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5E078702" w:rsidR="00011A65" w:rsidRPr="00CD5A36" w:rsidRDefault="00011A65" w:rsidP="004622F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w:t>
      </w:r>
      <w:r w:rsidR="00554793">
        <w:rPr>
          <w:rFonts w:cs="Arial"/>
          <w:sz w:val="24"/>
          <w:szCs w:val="24"/>
        </w:rPr>
        <w:t>103627</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DB18B50" w:rsidR="001E41F3" w:rsidRPr="00A9560D" w:rsidRDefault="00B52D3F"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917E7" w:rsidR="001E41F3" w:rsidRPr="00410371" w:rsidRDefault="00554793" w:rsidP="00F855F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93ADE" w:rsidR="001E41F3" w:rsidRDefault="00B52D3F" w:rsidP="00B52D3F">
            <w:pPr>
              <w:pStyle w:val="CRCoverPage"/>
              <w:spacing w:after="0"/>
              <w:ind w:left="100"/>
              <w:rPr>
                <w:noProof/>
              </w:rPr>
            </w:pPr>
            <w:proofErr w:type="spellStart"/>
            <w:r w:rsidRPr="00B52D3F">
              <w:t>draftCR</w:t>
            </w:r>
            <w:proofErr w:type="spellEnd"/>
            <w:r w:rsidRPr="00B52D3F">
              <w:t xml:space="preserve"> </w:t>
            </w:r>
            <w:r w:rsidR="004622F2" w:rsidRPr="004622F2">
              <w:t>on the CBW change test case for adding the UL CBW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2791" w:rsidR="001E41F3" w:rsidRDefault="00B52D3F">
            <w:pPr>
              <w:pStyle w:val="CRCoverPage"/>
              <w:spacing w:after="0"/>
              <w:ind w:left="100"/>
              <w:rPr>
                <w:noProof/>
              </w:rPr>
            </w:pPr>
            <w:proofErr w:type="spellStart"/>
            <w:r w:rsidRPr="00CD5A36">
              <w:rPr>
                <w:rFonts w:eastAsia="SimSun" w:cs="Arial"/>
                <w:sz w:val="21"/>
                <w:szCs w:val="21"/>
              </w:rPr>
              <w:t>NR_RRM_Enh</w:t>
            </w:r>
            <w:proofErr w:type="spellEnd"/>
            <w:r w:rsidRPr="00CD5A36">
              <w:rPr>
                <w:rFonts w:eastAsia="SimSun"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4406E" w:rsidR="001E41F3" w:rsidRDefault="005D4C2E" w:rsidP="00554793">
            <w:pPr>
              <w:pStyle w:val="CRCoverPage"/>
              <w:spacing w:after="0"/>
              <w:ind w:left="100"/>
              <w:rPr>
                <w:noProof/>
              </w:rPr>
            </w:pPr>
            <w:r>
              <w:rPr>
                <w:noProof/>
              </w:rPr>
              <w:t>2021-</w:t>
            </w:r>
            <w:r w:rsidR="00554793">
              <w:rPr>
                <w:noProof/>
              </w:rPr>
              <w:t>2</w:t>
            </w:r>
            <w:r>
              <w:rPr>
                <w:noProof/>
              </w:rPr>
              <w:t>-</w:t>
            </w:r>
            <w:r w:rsidR="00554793">
              <w:rPr>
                <w:noProof/>
              </w:rPr>
              <w:t>4</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64078" w:rsidR="001E41F3" w:rsidRDefault="001A75E7" w:rsidP="001A75E7">
            <w:pPr>
              <w:pStyle w:val="CRCoverPage"/>
              <w:numPr>
                <w:ilvl w:val="0"/>
                <w:numId w:val="28"/>
              </w:numPr>
              <w:spacing w:after="0"/>
              <w:rPr>
                <w:noProof/>
              </w:rPr>
            </w:pPr>
            <w:r>
              <w:rPr>
                <w:noProof/>
              </w:rPr>
              <w:t>The specification do not have the UL CBW configuration and it shall be defined in the test case of the UE specific CBW change</w:t>
            </w:r>
            <w:r w:rsidR="00717B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7B6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68FE3" w14:textId="4F4F80E9" w:rsidR="001E41F3" w:rsidRDefault="00717B6E" w:rsidP="00717B6E">
            <w:pPr>
              <w:pStyle w:val="CRCoverPage"/>
              <w:numPr>
                <w:ilvl w:val="0"/>
                <w:numId w:val="28"/>
              </w:numPr>
              <w:spacing w:after="0"/>
              <w:rPr>
                <w:noProof/>
              </w:rPr>
            </w:pPr>
            <w:r>
              <w:rPr>
                <w:noProof/>
              </w:rPr>
              <w:t xml:space="preserve">Add a Table A.3.x.2-1: </w:t>
            </w:r>
            <w:r w:rsidRPr="00717B6E">
              <w:rPr>
                <w:noProof/>
              </w:rPr>
              <w:t>UL CBW patterns for UE specific CBW configuration</w:t>
            </w:r>
          </w:p>
          <w:p w14:paraId="31C656EC" w14:textId="3D92C1FE" w:rsidR="00717B6E" w:rsidRDefault="00717B6E" w:rsidP="00717B6E">
            <w:pPr>
              <w:pStyle w:val="CRCoverPage"/>
              <w:numPr>
                <w:ilvl w:val="0"/>
                <w:numId w:val="28"/>
              </w:numPr>
              <w:spacing w:after="0"/>
              <w:rPr>
                <w:noProof/>
              </w:rPr>
            </w:pPr>
            <w:r>
              <w:rPr>
                <w:noProof/>
              </w:rPr>
              <w:t xml:space="preserve">Add the UL CBW configurations in Table </w:t>
            </w:r>
            <w:r w:rsidRPr="00717B6E">
              <w:rPr>
                <w:noProof/>
              </w:rPr>
              <w:t>A.4.5.x.1.1-3</w:t>
            </w:r>
            <w:r>
              <w:rPr>
                <w:noProof/>
              </w:rPr>
              <w:t>, Table A.5.5.</w:t>
            </w:r>
            <w:r w:rsidRPr="00717B6E">
              <w:rPr>
                <w:noProof/>
              </w:rPr>
              <w:t>x.1.1-3</w:t>
            </w:r>
            <w:r>
              <w:rPr>
                <w:noProof/>
              </w:rPr>
              <w:t>, Table A.6.5.</w:t>
            </w:r>
            <w:r w:rsidRPr="00717B6E">
              <w:rPr>
                <w:noProof/>
              </w:rPr>
              <w:t>x.1.1-3</w:t>
            </w:r>
            <w:r>
              <w:rPr>
                <w:noProof/>
              </w:rPr>
              <w:t xml:space="preserve"> and </w:t>
            </w:r>
            <w:r w:rsidRPr="00717B6E">
              <w:rPr>
                <w:noProof/>
              </w:rPr>
              <w:t>Table A.7.5.x.1.1-3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25093E0B" w14:textId="77777777" w:rsidR="004622F2" w:rsidRPr="00541F55" w:rsidRDefault="004622F2" w:rsidP="004622F2">
      <w:pPr>
        <w:pStyle w:val="30"/>
        <w:rPr>
          <w:ins w:id="4" w:author="CK Yang (楊智凱)" w:date="2021-01-11T17:06:00Z"/>
        </w:rPr>
      </w:pPr>
      <w:ins w:id="5" w:author="CK Yang (楊智凱)" w:date="2021-01-11T17:06:00Z">
        <w:r>
          <w:t>A.3.x.2</w:t>
        </w:r>
        <w:r>
          <w:tab/>
          <w:t>U</w:t>
        </w:r>
        <w:r w:rsidRPr="00541F55">
          <w:t xml:space="preserve">L UE specific CBW </w:t>
        </w:r>
      </w:ins>
    </w:p>
    <w:p w14:paraId="6E9E0575" w14:textId="0E1756B2" w:rsidR="004622F2" w:rsidRPr="006F4D85" w:rsidRDefault="004622F2" w:rsidP="004622F2">
      <w:pPr>
        <w:pStyle w:val="TH"/>
        <w:rPr>
          <w:ins w:id="6" w:author="CK Yang (楊智凱)" w:date="2021-01-11T17:06:00Z"/>
          <w:noProof/>
        </w:rPr>
      </w:pPr>
      <w:ins w:id="7" w:author="CK Yang (楊智凱)" w:date="2021-01-11T17:06:00Z">
        <w:r>
          <w:t>Table A.3.x.</w:t>
        </w:r>
      </w:ins>
      <w:ins w:id="8" w:author="CK Yang (楊智凱)" w:date="2021-01-11T19:06:00Z">
        <w:r w:rsidR="00717B6E">
          <w:t>2</w:t>
        </w:r>
      </w:ins>
      <w:ins w:id="9" w:author="CK Yang (楊智凱)" w:date="2021-01-11T17:06:00Z">
        <w:r w:rsidRPr="006F4D85">
          <w:t xml:space="preserve">-1: </w:t>
        </w:r>
      </w:ins>
      <w:ins w:id="10" w:author="CK Yang (楊智凱)" w:date="2021-01-11T19:05:00Z">
        <w:r w:rsidR="00717B6E">
          <w:t>U</w:t>
        </w:r>
      </w:ins>
      <w:ins w:id="11" w:author="CK Yang (楊智凱)" w:date="2021-01-11T17:06:00Z">
        <w:r>
          <w:t>L CBW</w:t>
        </w:r>
        <w:r w:rsidRPr="006F4D85">
          <w:t xml:space="preserve"> patterns for </w:t>
        </w:r>
        <w:r>
          <w:t>UE specific CBW</w:t>
        </w:r>
        <w:r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4622F2" w:rsidRPr="006F4D85" w14:paraId="06926175" w14:textId="77777777" w:rsidTr="004622F2">
        <w:trPr>
          <w:jc w:val="center"/>
          <w:ins w:id="12"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3F445510" w14:textId="77777777" w:rsidR="004622F2" w:rsidRPr="006F4D85" w:rsidRDefault="004622F2" w:rsidP="004622F2">
            <w:pPr>
              <w:pStyle w:val="TAH"/>
              <w:spacing w:line="256" w:lineRule="auto"/>
              <w:rPr>
                <w:ins w:id="13" w:author="CK Yang (楊智凱)" w:date="2021-01-11T17:06:00Z"/>
              </w:rPr>
            </w:pPr>
            <w:ins w:id="14" w:author="CK Yang (楊智凱)" w:date="2021-01-11T17:06: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3B800E85" w14:textId="77777777" w:rsidR="004622F2" w:rsidRPr="006F4D85" w:rsidRDefault="004622F2" w:rsidP="004622F2">
            <w:pPr>
              <w:pStyle w:val="TAH"/>
              <w:spacing w:line="256" w:lineRule="auto"/>
              <w:rPr>
                <w:ins w:id="15" w:author="CK Yang (楊智凱)" w:date="2021-01-11T17:06:00Z"/>
              </w:rPr>
            </w:pPr>
            <w:ins w:id="16" w:author="CK Yang (楊智凱)" w:date="2021-01-11T17:06: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3AB9D7A3" w14:textId="77777777" w:rsidR="004622F2" w:rsidRPr="006F4D85" w:rsidRDefault="004622F2" w:rsidP="004622F2">
            <w:pPr>
              <w:pStyle w:val="TAH"/>
              <w:spacing w:line="256" w:lineRule="auto"/>
              <w:rPr>
                <w:ins w:id="17" w:author="CK Yang (楊智凱)" w:date="2021-01-11T17:06:00Z"/>
              </w:rPr>
            </w:pPr>
            <w:ins w:id="18" w:author="CK Yang (楊智凱)" w:date="2021-01-11T17:06:00Z">
              <w:r w:rsidRPr="006F4D85">
                <w:t>Values</w:t>
              </w:r>
            </w:ins>
          </w:p>
        </w:tc>
      </w:tr>
      <w:tr w:rsidR="004622F2" w:rsidRPr="006F4D85" w14:paraId="6334ECB6" w14:textId="77777777" w:rsidTr="004622F2">
        <w:trPr>
          <w:jc w:val="center"/>
          <w:ins w:id="19"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38B185CB" w14:textId="77777777" w:rsidR="004622F2" w:rsidRPr="006F4D85" w:rsidRDefault="004622F2" w:rsidP="004622F2">
            <w:pPr>
              <w:pStyle w:val="TAL"/>
              <w:rPr>
                <w:ins w:id="20" w:author="CK Yang (楊智凱)" w:date="2021-01-11T17:06:00Z"/>
              </w:rPr>
            </w:pPr>
            <w:ins w:id="21" w:author="CK Yang (楊智凱)" w:date="2021-01-11T17:06:00Z">
              <w:r w:rsidRPr="006F4D85">
                <w:rPr>
                  <w:lang w:eastAsia="zh-CN"/>
                </w:rPr>
                <w:t xml:space="preserve">Reference </w:t>
              </w:r>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0D6690BE" w14:textId="77777777" w:rsidR="004622F2" w:rsidRPr="006F4D85" w:rsidRDefault="004622F2" w:rsidP="004622F2">
            <w:pPr>
              <w:pStyle w:val="TAL"/>
              <w:rPr>
                <w:ins w:id="22" w:author="CK Yang (楊智凱)" w:date="2021-01-11T17:06: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32CB9441" w14:textId="77777777" w:rsidR="004622F2" w:rsidRPr="006F4D85" w:rsidRDefault="004622F2" w:rsidP="004622F2">
            <w:pPr>
              <w:pStyle w:val="TAL"/>
              <w:rPr>
                <w:ins w:id="23" w:author="CK Yang (楊智凱)" w:date="2021-01-11T17:06:00Z"/>
                <w:lang w:eastAsia="zh-CN"/>
              </w:rPr>
            </w:pPr>
            <w:ins w:id="24" w:author="CK Yang (楊智凱)" w:date="2021-01-11T17:06:00Z">
              <w:r>
                <w:rPr>
                  <w:lang w:eastAsia="zh-CN"/>
                </w:rPr>
                <w:t>U</w:t>
              </w:r>
              <w:r w:rsidRPr="006F4D85">
                <w:rPr>
                  <w:lang w:eastAsia="zh-CN"/>
                </w:rPr>
                <w:t>L</w:t>
              </w:r>
              <w:r>
                <w:rPr>
                  <w:lang w:eastAsia="zh-CN"/>
                </w:rPr>
                <w:t>C</w:t>
              </w:r>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4703432D" w14:textId="77777777" w:rsidR="004622F2" w:rsidRPr="006F4D85" w:rsidRDefault="004622F2" w:rsidP="004622F2">
            <w:pPr>
              <w:pStyle w:val="TAL"/>
              <w:rPr>
                <w:ins w:id="25" w:author="CK Yang (楊智凱)" w:date="2021-01-11T17:06:00Z"/>
                <w:lang w:eastAsia="zh-CN"/>
              </w:rPr>
            </w:pPr>
            <w:ins w:id="26" w:author="CK Yang (楊智凱)" w:date="2021-01-11T17:06:00Z">
              <w:r>
                <w:rPr>
                  <w:lang w:eastAsia="zh-CN"/>
                </w:rPr>
                <w:t>U</w:t>
              </w:r>
              <w:r w:rsidRPr="006F4D85">
                <w:rPr>
                  <w:lang w:eastAsia="zh-CN"/>
                </w:rPr>
                <w:t>L</w:t>
              </w:r>
              <w:r>
                <w:rPr>
                  <w:lang w:eastAsia="zh-CN"/>
                </w:rPr>
                <w:t>C</w:t>
              </w:r>
              <w:r w:rsidRPr="006F4D85">
                <w:rPr>
                  <w:lang w:eastAsia="zh-CN"/>
                </w:rPr>
                <w:t>BW.1.2</w:t>
              </w:r>
            </w:ins>
          </w:p>
        </w:tc>
      </w:tr>
      <w:tr w:rsidR="004622F2" w:rsidRPr="006F4D85" w14:paraId="04A0CB93" w14:textId="77777777" w:rsidTr="004622F2">
        <w:trPr>
          <w:jc w:val="center"/>
          <w:ins w:id="27"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0069FA62" w14:textId="77777777" w:rsidR="004622F2" w:rsidRPr="006F4D85" w:rsidRDefault="004622F2" w:rsidP="004622F2">
            <w:pPr>
              <w:pStyle w:val="TAL"/>
              <w:rPr>
                <w:ins w:id="28" w:author="CK Yang (楊智凱)" w:date="2021-01-11T17:06:00Z"/>
              </w:rPr>
            </w:pPr>
            <w:proofErr w:type="spellStart"/>
            <w:ins w:id="29" w:author="CK Yang (楊智凱)" w:date="2021-01-11T17:06:00Z">
              <w:r>
                <w:t>OffsetToCarrier</w:t>
              </w:r>
              <w:proofErr w:type="spellEnd"/>
            </w:ins>
          </w:p>
        </w:tc>
        <w:tc>
          <w:tcPr>
            <w:tcW w:w="777" w:type="dxa"/>
            <w:tcBorders>
              <w:top w:val="single" w:sz="4" w:space="0" w:color="auto"/>
              <w:left w:val="single" w:sz="4" w:space="0" w:color="auto"/>
              <w:bottom w:val="single" w:sz="4" w:space="0" w:color="auto"/>
              <w:right w:val="single" w:sz="4" w:space="0" w:color="auto"/>
            </w:tcBorders>
          </w:tcPr>
          <w:p w14:paraId="7CB7232B" w14:textId="77777777" w:rsidR="004622F2" w:rsidRPr="006F4D85" w:rsidRDefault="004622F2" w:rsidP="004622F2">
            <w:pPr>
              <w:pStyle w:val="TAL"/>
              <w:rPr>
                <w:ins w:id="30" w:author="CK Yang (楊智凱)" w:date="2021-01-11T17:06:00Z"/>
                <w:lang w:eastAsia="zh-CN"/>
              </w:rPr>
            </w:pPr>
            <w:ins w:id="31" w:author="CK Yang (楊智凱)" w:date="2021-01-11T17: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18CD10DA" w14:textId="77777777" w:rsidR="004622F2" w:rsidRPr="006F4D85" w:rsidRDefault="004622F2" w:rsidP="004622F2">
            <w:pPr>
              <w:pStyle w:val="TAL"/>
              <w:rPr>
                <w:ins w:id="32" w:author="CK Yang (楊智凱)" w:date="2021-01-11T17:06:00Z"/>
                <w:lang w:eastAsia="zh-CN"/>
              </w:rPr>
            </w:pPr>
            <w:ins w:id="33" w:author="CK Yang (楊智凱)" w:date="2021-01-11T17:06: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0E0C302C" w14:textId="77777777" w:rsidR="004622F2" w:rsidRPr="006F4D85" w:rsidRDefault="004622F2" w:rsidP="004622F2">
            <w:pPr>
              <w:pStyle w:val="TAL"/>
              <w:rPr>
                <w:ins w:id="34" w:author="CK Yang (楊智凱)" w:date="2021-01-11T17:06:00Z"/>
                <w:lang w:eastAsia="zh-CN"/>
              </w:rPr>
            </w:pPr>
            <w:proofErr w:type="spellStart"/>
            <w:ins w:id="35" w:author="CK Yang (楊智凱)" w:date="2021-01-11T17:06:00Z">
              <w:r w:rsidRPr="006F4D85">
                <w:t>RB</w:t>
              </w:r>
              <w:r>
                <w:rPr>
                  <w:vertAlign w:val="subscript"/>
                </w:rPr>
                <w:t>x</w:t>
              </w:r>
              <w:proofErr w:type="spellEnd"/>
              <w:r w:rsidRPr="006F4D85">
                <w:t xml:space="preserve"> </w:t>
              </w:r>
              <w:r w:rsidRPr="006F4D85">
                <w:rPr>
                  <w:vertAlign w:val="superscript"/>
                </w:rPr>
                <w:t>Note 1</w:t>
              </w:r>
            </w:ins>
          </w:p>
        </w:tc>
      </w:tr>
      <w:tr w:rsidR="004622F2" w:rsidRPr="006F4D85" w14:paraId="5DEA5A21" w14:textId="77777777" w:rsidTr="004622F2">
        <w:trPr>
          <w:jc w:val="center"/>
          <w:ins w:id="36" w:author="CK Yang (楊智凱)" w:date="2021-01-11T17:06:00Z"/>
        </w:trPr>
        <w:tc>
          <w:tcPr>
            <w:tcW w:w="1789" w:type="dxa"/>
            <w:tcBorders>
              <w:top w:val="single" w:sz="4" w:space="0" w:color="auto"/>
              <w:left w:val="single" w:sz="4" w:space="0" w:color="auto"/>
              <w:bottom w:val="single" w:sz="4" w:space="0" w:color="auto"/>
              <w:right w:val="single" w:sz="4" w:space="0" w:color="auto"/>
            </w:tcBorders>
            <w:hideMark/>
          </w:tcPr>
          <w:p w14:paraId="27AE73BC" w14:textId="77777777" w:rsidR="004622F2" w:rsidRPr="006F4D85" w:rsidRDefault="004622F2" w:rsidP="004622F2">
            <w:pPr>
              <w:pStyle w:val="TAL"/>
              <w:rPr>
                <w:ins w:id="37" w:author="CK Yang (楊智凱)" w:date="2021-01-11T17:06:00Z"/>
              </w:rPr>
            </w:pPr>
            <w:proofErr w:type="spellStart"/>
            <w:ins w:id="38" w:author="CK Yang (楊智凱)" w:date="2021-01-11T17:06:00Z">
              <w:r>
                <w:t>carrier</w:t>
              </w:r>
              <w:r w:rsidRPr="006F4D85">
                <w:t>Bandwidth</w:t>
              </w:r>
              <w:proofErr w:type="spellEnd"/>
            </w:ins>
          </w:p>
        </w:tc>
        <w:tc>
          <w:tcPr>
            <w:tcW w:w="777" w:type="dxa"/>
            <w:tcBorders>
              <w:top w:val="single" w:sz="4" w:space="0" w:color="auto"/>
              <w:left w:val="single" w:sz="4" w:space="0" w:color="auto"/>
              <w:bottom w:val="single" w:sz="4" w:space="0" w:color="auto"/>
              <w:right w:val="single" w:sz="4" w:space="0" w:color="auto"/>
            </w:tcBorders>
            <w:hideMark/>
          </w:tcPr>
          <w:p w14:paraId="6A9AC903" w14:textId="77777777" w:rsidR="004622F2" w:rsidRPr="006F4D85" w:rsidRDefault="004622F2" w:rsidP="004622F2">
            <w:pPr>
              <w:pStyle w:val="TAL"/>
              <w:rPr>
                <w:ins w:id="39" w:author="CK Yang (楊智凱)" w:date="2021-01-11T17:06:00Z"/>
                <w:lang w:eastAsia="zh-CN"/>
              </w:rPr>
            </w:pPr>
            <w:ins w:id="40" w:author="CK Yang (楊智凱)" w:date="2021-01-11T17:06: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4F1E7080" w14:textId="77777777" w:rsidR="004622F2" w:rsidRPr="006F4D85" w:rsidRDefault="004622F2" w:rsidP="004622F2">
            <w:pPr>
              <w:pStyle w:val="TAL"/>
              <w:rPr>
                <w:ins w:id="41" w:author="CK Yang (楊智凱)" w:date="2021-01-11T17:06:00Z"/>
                <w:lang w:eastAsia="zh-CN"/>
              </w:rPr>
            </w:pPr>
            <w:ins w:id="42" w:author="CK Yang (楊智凱)" w:date="2021-01-11T17:06: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5DCEB45E" w14:textId="77777777" w:rsidR="004622F2" w:rsidRPr="006F4D85" w:rsidRDefault="004622F2" w:rsidP="004622F2">
            <w:pPr>
              <w:pStyle w:val="TAL"/>
              <w:rPr>
                <w:ins w:id="43" w:author="CK Yang (楊智凱)" w:date="2021-01-11T17:06:00Z"/>
                <w:lang w:eastAsia="zh-CN"/>
              </w:rPr>
            </w:pPr>
            <w:ins w:id="44" w:author="CK Yang (楊智凱)" w:date="2021-01-11T17:06:00Z">
              <w:r w:rsidRPr="006F4D85">
                <w:rPr>
                  <w:lang w:eastAsia="zh-CN"/>
                </w:rPr>
                <w:t>Same as RF channel defined in each test</w:t>
              </w:r>
            </w:ins>
          </w:p>
        </w:tc>
      </w:tr>
      <w:tr w:rsidR="004622F2" w:rsidRPr="006F4D85" w14:paraId="0023328F" w14:textId="77777777" w:rsidTr="004622F2">
        <w:trPr>
          <w:jc w:val="center"/>
          <w:ins w:id="45" w:author="CK Yang (楊智凱)" w:date="2021-01-11T17:06:00Z"/>
        </w:trPr>
        <w:tc>
          <w:tcPr>
            <w:tcW w:w="7567" w:type="dxa"/>
            <w:gridSpan w:val="4"/>
            <w:tcBorders>
              <w:top w:val="single" w:sz="4" w:space="0" w:color="auto"/>
              <w:left w:val="single" w:sz="4" w:space="0" w:color="auto"/>
              <w:bottom w:val="single" w:sz="4" w:space="0" w:color="auto"/>
              <w:right w:val="single" w:sz="4" w:space="0" w:color="auto"/>
            </w:tcBorders>
            <w:hideMark/>
          </w:tcPr>
          <w:p w14:paraId="029097FB" w14:textId="77777777" w:rsidR="004622F2" w:rsidRPr="00306845" w:rsidRDefault="004622F2" w:rsidP="004622F2">
            <w:pPr>
              <w:pStyle w:val="TAN"/>
              <w:rPr>
                <w:ins w:id="46" w:author="CK Yang (楊智凱)" w:date="2021-01-11T17:06:00Z"/>
              </w:rPr>
            </w:pPr>
            <w:ins w:id="47" w:author="CK Yang (楊智凱)" w:date="2021-01-11T17:06:00Z">
              <w:r w:rsidRPr="006F4D85">
                <w:rPr>
                  <w:lang w:eastAsia="zh-CN"/>
                </w:rPr>
                <w:t>Note 1:</w:t>
              </w:r>
              <w:r w:rsidRPr="006F4D85">
                <w:rPr>
                  <w:lang w:eastAsia="zh-CN"/>
                </w:rPr>
                <w:tab/>
              </w:r>
              <w:proofErr w:type="spellStart"/>
              <w:r w:rsidRPr="006F4D85">
                <w:t>RB</w:t>
              </w:r>
              <w:r>
                <w:rPr>
                  <w:vertAlign w:val="subscript"/>
                </w:rPr>
                <w:t>x</w:t>
              </w:r>
              <w:proofErr w:type="spellEnd"/>
              <w:r w:rsidRPr="006F4D85">
                <w:rPr>
                  <w:vertAlign w:val="subscript"/>
                </w:rPr>
                <w:t xml:space="preserve"> </w:t>
              </w:r>
              <w:r>
                <w:t>is o</w:t>
              </w:r>
              <w:r w:rsidRPr="005631F7">
                <w:t>ffset in frequency domain between Point A (lowest subcarrier of common RB 0) and the lowest usable subcarrier</w:t>
              </w:r>
              <w:r>
                <w:t xml:space="preserve"> on this carrier. Note that </w:t>
              </w:r>
              <w:proofErr w:type="spellStart"/>
              <w:r>
                <w:t>RB</w:t>
              </w:r>
              <w:r>
                <w:rPr>
                  <w:vertAlign w:val="subscript"/>
                </w:rPr>
                <w:t>x</w:t>
              </w:r>
              <w:proofErr w:type="spellEnd"/>
              <w:r>
                <w:t xml:space="preserve"> has to be within the CBW of BS.</w:t>
              </w:r>
            </w:ins>
          </w:p>
        </w:tc>
      </w:tr>
    </w:tbl>
    <w:p w14:paraId="1B6C5EA6" w14:textId="77777777" w:rsidR="00EF00D0" w:rsidRPr="004622F2" w:rsidRDefault="00EF00D0" w:rsidP="00EF00D0">
      <w:pPr>
        <w:jc w:val="both"/>
        <w:rPr>
          <w:noProof/>
          <w:u w:val="double"/>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17AC930" w14:textId="0B06FEDC" w:rsidR="004622F2" w:rsidRDefault="004622F2" w:rsidP="004622F2">
      <w:pPr>
        <w:pStyle w:val="30"/>
        <w:jc w:val="center"/>
        <w:rPr>
          <w:color w:val="FF0000"/>
        </w:rPr>
      </w:pPr>
      <w:r w:rsidRPr="00E87617">
        <w:rPr>
          <w:color w:val="FF0000"/>
        </w:rPr>
        <w:t xml:space="preserve">&gt;&gt;&gt;&gt;&gt;Start of Change </w:t>
      </w:r>
      <w:r>
        <w:rPr>
          <w:color w:val="FF0000"/>
        </w:rPr>
        <w:t>2</w:t>
      </w:r>
      <w:r w:rsidRPr="00E87617">
        <w:rPr>
          <w:color w:val="FF0000"/>
        </w:rPr>
        <w:t>&lt;&lt;&lt;&lt;&lt;</w:t>
      </w:r>
    </w:p>
    <w:p w14:paraId="356A00C5" w14:textId="77777777" w:rsidR="004622F2" w:rsidRDefault="004622F2" w:rsidP="004622F2">
      <w:pPr>
        <w:pStyle w:val="30"/>
        <w:rPr>
          <w:ins w:id="48" w:author="Jerry Cui" w:date="2020-11-16T17:02:00Z"/>
        </w:rPr>
      </w:pPr>
      <w:ins w:id="49" w:author="Jerry Cui" w:date="2020-11-16T17:02:00Z">
        <w:r w:rsidRPr="006F4D85">
          <w:t>A.4.5.</w:t>
        </w:r>
        <w:r>
          <w:t>x</w:t>
        </w:r>
        <w:r w:rsidRPr="006F4D85">
          <w:tab/>
        </w:r>
        <w:r w:rsidRPr="00AD3E18">
          <w:t>UE specific CBW change</w:t>
        </w:r>
      </w:ins>
    </w:p>
    <w:p w14:paraId="3EAC4C99" w14:textId="77777777" w:rsidR="004622F2" w:rsidRPr="006F4D85" w:rsidRDefault="004622F2" w:rsidP="004622F2">
      <w:pPr>
        <w:pStyle w:val="40"/>
        <w:rPr>
          <w:ins w:id="50" w:author="Jerry Cui" w:date="2020-11-16T17:02:00Z"/>
        </w:rPr>
      </w:pPr>
      <w:ins w:id="51" w:author="Jerry Cui" w:date="2020-11-16T17:02:00Z">
        <w:r w:rsidRPr="006F4D85">
          <w:t>A.4.5.</w:t>
        </w:r>
        <w:r>
          <w:t>x</w:t>
        </w:r>
        <w:r w:rsidRPr="006F4D85">
          <w:t>.</w:t>
        </w:r>
        <w:r>
          <w:t>1</w:t>
        </w:r>
        <w:r w:rsidRPr="006F4D85">
          <w:tab/>
        </w:r>
        <w:r w:rsidRPr="00AD3E18">
          <w:t xml:space="preserve">UE specific CBW change on FR1 NR </w:t>
        </w:r>
        <w:proofErr w:type="spellStart"/>
        <w:r w:rsidRPr="00AD3E18">
          <w:t>PSCell</w:t>
        </w:r>
        <w:proofErr w:type="spellEnd"/>
        <w:r w:rsidRPr="00AD3E18">
          <w:t xml:space="preserve"> with non-DRX in synchronous EN- DC</w:t>
        </w:r>
      </w:ins>
    </w:p>
    <w:p w14:paraId="73036AE9" w14:textId="77777777" w:rsidR="004622F2" w:rsidRPr="001C12CC" w:rsidRDefault="004622F2">
      <w:pPr>
        <w:pStyle w:val="5"/>
        <w:rPr>
          <w:ins w:id="52" w:author="Jerry Cui" w:date="2020-11-16T17:02:00Z"/>
          <w:snapToGrid w:val="0"/>
          <w:rPrChange w:id="53" w:author="Li, Hua" w:date="2020-11-17T17:08:00Z">
            <w:rPr>
              <w:ins w:id="54" w:author="Jerry Cui" w:date="2020-11-16T17:02:00Z"/>
            </w:rPr>
          </w:rPrChange>
        </w:rPr>
        <w:pPrChange w:id="55" w:author="Li, Hua" w:date="2020-11-17T17:08:00Z">
          <w:pPr>
            <w:pStyle w:val="H6"/>
          </w:pPr>
        </w:pPrChange>
      </w:pPr>
      <w:bookmarkStart w:id="56" w:name="_Toc535476238"/>
      <w:ins w:id="57" w:author="Jerry Cui" w:date="2020-11-16T17:02:00Z">
        <w:r w:rsidRPr="001C12CC">
          <w:rPr>
            <w:rFonts w:eastAsia="SimSun"/>
            <w:snapToGrid w:val="0"/>
            <w:rPrChange w:id="58" w:author="Li, Hua" w:date="2020-11-17T17:08:00Z">
              <w:rPr>
                <w:rFonts w:eastAsia="MS Mincho"/>
              </w:rPr>
            </w:rPrChange>
          </w:rPr>
          <w:t>A.4.5.x.1.1</w:t>
        </w:r>
        <w:r w:rsidRPr="001C12CC">
          <w:rPr>
            <w:rFonts w:eastAsia="SimSun"/>
            <w:snapToGrid w:val="0"/>
            <w:rPrChange w:id="59" w:author="Li, Hua" w:date="2020-11-17T17:08:00Z">
              <w:rPr>
                <w:rFonts w:eastAsia="MS Mincho"/>
              </w:rPr>
            </w:rPrChange>
          </w:rPr>
          <w:tab/>
          <w:t>Test Purpose and Environment</w:t>
        </w:r>
        <w:bookmarkEnd w:id="56"/>
      </w:ins>
    </w:p>
    <w:p w14:paraId="65296AF9" w14:textId="77777777" w:rsidR="004622F2" w:rsidRPr="006F4D85" w:rsidRDefault="004622F2" w:rsidP="004622F2">
      <w:pPr>
        <w:jc w:val="both"/>
        <w:rPr>
          <w:ins w:id="60" w:author="Jerry Cui" w:date="2020-11-16T17:02:00Z"/>
          <w:szCs w:val="24"/>
        </w:rPr>
      </w:pPr>
      <w:ins w:id="61" w:author="Jerry Cui" w:date="2020-11-16T17:02:00Z">
        <w:r w:rsidRPr="006F4D85">
          <w:t xml:space="preserve">The purpose of this test is to verify the </w:t>
        </w:r>
        <w:r>
          <w:t>UE specific CBW</w:t>
        </w:r>
        <w:r w:rsidRPr="006F4D85">
          <w:t xml:space="preserve"> </w:t>
        </w:r>
        <w:r>
          <w:t>change</w:t>
        </w:r>
        <w:r w:rsidRPr="006F4D85">
          <w:t xml:space="preserve"> delay requirement defined in clause 8.</w:t>
        </w:r>
        <w:r>
          <w:t>13</w:t>
        </w:r>
        <w:r w:rsidRPr="006F4D85">
          <w:t>.</w:t>
        </w:r>
        <w:r>
          <w:t>1</w:t>
        </w:r>
        <w:r w:rsidRPr="006F4D85">
          <w:t>. Supported test configurations are shown in Table A.4.5.</w:t>
        </w:r>
        <w:r>
          <w:t>x</w:t>
        </w:r>
        <w:r w:rsidRPr="006F4D85">
          <w:t>.</w:t>
        </w:r>
        <w:r>
          <w:t>1</w:t>
        </w:r>
        <w:r w:rsidRPr="006F4D85">
          <w:t>.1-1.</w:t>
        </w:r>
      </w:ins>
    </w:p>
    <w:p w14:paraId="00F9B5E4" w14:textId="77777777" w:rsidR="004622F2" w:rsidRPr="006F4D85" w:rsidRDefault="004622F2" w:rsidP="004622F2">
      <w:pPr>
        <w:jc w:val="both"/>
        <w:rPr>
          <w:ins w:id="62" w:author="Jerry Cui" w:date="2020-11-16T17:02:00Z"/>
        </w:rPr>
      </w:pPr>
      <w:ins w:id="63" w:author="Jerry Cui" w:date="2020-11-16T17:02: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w:t>
        </w:r>
        <w:r>
          <w:t>x</w:t>
        </w:r>
        <w:r w:rsidRPr="006F4D85">
          <w:t>.</w:t>
        </w:r>
        <w: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w:t>
        </w:r>
        <w:r>
          <w:t>x</w:t>
        </w:r>
        <w:r w:rsidRPr="006F4D85">
          <w:t>.</w:t>
        </w:r>
        <w:r>
          <w:t>1</w:t>
        </w:r>
        <w:r w:rsidRPr="006F4D85">
          <w:t>.1-3 below.</w:t>
        </w:r>
      </w:ins>
    </w:p>
    <w:p w14:paraId="06C3A0BB" w14:textId="77777777" w:rsidR="004622F2" w:rsidRPr="006F4D85" w:rsidRDefault="004622F2" w:rsidP="004622F2">
      <w:pPr>
        <w:jc w:val="both"/>
        <w:rPr>
          <w:ins w:id="64" w:author="Jerry Cui" w:date="2020-11-16T17:02:00Z"/>
        </w:rPr>
      </w:pPr>
      <w:ins w:id="65" w:author="Jerry Cui" w:date="2020-11-16T17:02: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19F9E28E" w14:textId="77777777" w:rsidR="004622F2" w:rsidRPr="006F4D85" w:rsidRDefault="004622F2" w:rsidP="004622F2">
      <w:pPr>
        <w:jc w:val="both"/>
        <w:rPr>
          <w:ins w:id="66" w:author="Jerry Cui" w:date="2020-11-16T17:02:00Z"/>
        </w:rPr>
      </w:pPr>
      <w:ins w:id="67" w:author="Jerry Cui" w:date="2020-11-16T17:02:00Z">
        <w:r w:rsidRPr="006F4D85">
          <w:t>Before the test starts,</w:t>
        </w:r>
      </w:ins>
    </w:p>
    <w:p w14:paraId="22751E8B" w14:textId="77777777" w:rsidR="004622F2" w:rsidRPr="006F4D85" w:rsidRDefault="004622F2" w:rsidP="004622F2">
      <w:pPr>
        <w:pStyle w:val="B10"/>
        <w:rPr>
          <w:ins w:id="68" w:author="Jerry Cui" w:date="2020-11-16T17:02:00Z"/>
        </w:rPr>
      </w:pPr>
      <w:ins w:id="69" w:author="Jerry Cui" w:date="2020-11-16T17:02: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02217821" w14:textId="77777777" w:rsidR="004622F2" w:rsidRPr="006F4D85" w:rsidRDefault="004622F2" w:rsidP="004622F2">
      <w:pPr>
        <w:pStyle w:val="B10"/>
        <w:rPr>
          <w:ins w:id="70" w:author="Jerry Cui" w:date="2020-11-16T17:02:00Z"/>
        </w:rPr>
      </w:pPr>
      <w:ins w:id="71" w:author="Jerry Cui" w:date="2020-11-16T17:02:00Z">
        <w:r w:rsidRPr="006F4D85">
          <w:t>-</w:t>
        </w:r>
        <w:r w:rsidRPr="006F4D85">
          <w:tab/>
          <w:t>UE has bandwidth part BWP-1</w:t>
        </w:r>
        <w:r>
          <w:t xml:space="preserve"> </w:t>
        </w:r>
        <w:r w:rsidRPr="006F4D85">
          <w:t>in its RRC-configuration for Cell 1 (</w:t>
        </w:r>
        <w:proofErr w:type="spellStart"/>
        <w:r w:rsidRPr="006F4D85">
          <w:t>PSCell</w:t>
        </w:r>
        <w:proofErr w:type="spellEnd"/>
        <w:r w:rsidRPr="006F4D85">
          <w:t>).</w:t>
        </w:r>
      </w:ins>
    </w:p>
    <w:p w14:paraId="590A399B" w14:textId="77777777" w:rsidR="004622F2" w:rsidRDefault="004622F2" w:rsidP="004622F2">
      <w:pPr>
        <w:ind w:left="568" w:hanging="284"/>
        <w:rPr>
          <w:ins w:id="72" w:author="Jerry Cui" w:date="2020-11-16T17:02:00Z"/>
        </w:rPr>
      </w:pPr>
      <w:ins w:id="73" w:author="Jerry Cui" w:date="2020-11-16T17:02:00Z">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ins>
    </w:p>
    <w:p w14:paraId="7850C690" w14:textId="77777777" w:rsidR="004622F2" w:rsidRPr="001F2D63" w:rsidRDefault="004622F2" w:rsidP="004622F2">
      <w:pPr>
        <w:ind w:left="568" w:hanging="284"/>
        <w:rPr>
          <w:ins w:id="74" w:author="Jerry Cui" w:date="2020-11-16T17:02:00Z"/>
        </w:rPr>
      </w:pPr>
      <w:ins w:id="75" w:author="Jerry Cui" w:date="2020-11-16T17:02:00Z">
        <w:r w:rsidRPr="001F2D63">
          <w:t>-</w:t>
        </w:r>
        <w:r w:rsidRPr="001F2D63">
          <w:tab/>
          <w:t xml:space="preserve">UE is indicated in </w:t>
        </w:r>
        <w:r w:rsidRPr="003C10F5">
          <w:rPr>
            <w:i/>
          </w:rPr>
          <w:t>SCS-</w:t>
        </w:r>
        <w:proofErr w:type="spellStart"/>
        <w:r w:rsidRPr="003C10F5">
          <w:rPr>
            <w:i/>
          </w:rPr>
          <w:t>SpecificCarrier</w:t>
        </w:r>
        <w:proofErr w:type="spellEnd"/>
        <w:r w:rsidRPr="001F2D63">
          <w:rPr>
            <w:i/>
          </w:rPr>
          <w:t xml:space="preserve"> </w:t>
        </w:r>
        <w:r w:rsidRPr="001F2D63">
          <w:t xml:space="preserve">that the </w:t>
        </w:r>
        <w:r>
          <w:t xml:space="preserve">active CBW is CBW-1 of initial condition </w:t>
        </w:r>
        <w:r w:rsidRPr="001F2D63">
          <w:t xml:space="preserve">in </w:t>
        </w:r>
        <w:proofErr w:type="spellStart"/>
        <w:r w:rsidRPr="001F2D63">
          <w:t>PSCell</w:t>
        </w:r>
        <w:proofErr w:type="spellEnd"/>
        <w:r w:rsidRPr="001F2D63">
          <w:t>.</w:t>
        </w:r>
      </w:ins>
    </w:p>
    <w:p w14:paraId="4DDE73E7" w14:textId="77777777" w:rsidR="004622F2" w:rsidRPr="006F4D85" w:rsidRDefault="004622F2" w:rsidP="004622F2">
      <w:pPr>
        <w:jc w:val="both"/>
        <w:rPr>
          <w:ins w:id="76" w:author="Jerry Cui" w:date="2020-11-16T17:02:00Z"/>
        </w:rPr>
      </w:pPr>
      <w:ins w:id="77" w:author="Jerry Cui" w:date="2020-11-16T17:02:00Z">
        <w:r w:rsidRPr="006F4D85">
          <w:t>All cells have constant signal levels throughout the test.</w:t>
        </w:r>
      </w:ins>
    </w:p>
    <w:p w14:paraId="6A114CD7" w14:textId="77777777" w:rsidR="004622F2" w:rsidRPr="006F4D85" w:rsidRDefault="004622F2" w:rsidP="004622F2">
      <w:pPr>
        <w:jc w:val="both"/>
        <w:rPr>
          <w:ins w:id="78" w:author="Jerry Cui" w:date="2020-11-16T17:02:00Z"/>
        </w:rPr>
      </w:pPr>
      <w:ins w:id="79" w:author="Jerry Cui" w:date="2020-11-16T17:02:00Z">
        <w:r w:rsidRPr="006F4D85">
          <w:t>The test consists of 1 time period, with duration of T1.</w:t>
        </w:r>
      </w:ins>
    </w:p>
    <w:p w14:paraId="34BDD1D6" w14:textId="77777777" w:rsidR="004622F2" w:rsidRPr="006F4D85" w:rsidRDefault="004622F2" w:rsidP="004622F2">
      <w:pPr>
        <w:jc w:val="both"/>
        <w:rPr>
          <w:ins w:id="80" w:author="Jerry Cui" w:date="2020-11-16T17:02:00Z"/>
        </w:rPr>
      </w:pPr>
      <w:ins w:id="81" w:author="Jerry Cui" w:date="2020-11-16T17:02:00Z">
        <w:r w:rsidRPr="006F4D85">
          <w:t>During T1,</w:t>
        </w:r>
      </w:ins>
    </w:p>
    <w:p w14:paraId="7127D0A3" w14:textId="77777777" w:rsidR="004622F2" w:rsidRPr="006F4D85" w:rsidRDefault="004622F2" w:rsidP="004622F2">
      <w:pPr>
        <w:pStyle w:val="B10"/>
        <w:rPr>
          <w:ins w:id="82" w:author="Jerry Cui" w:date="2020-11-16T17:02:00Z"/>
          <w:lang w:eastAsia="zh-CN"/>
        </w:rPr>
      </w:pPr>
      <w:ins w:id="83" w:author="Jerry Cui" w:date="2020-11-16T17:02:00Z">
        <w:r>
          <w:rPr>
            <w:lang w:eastAsia="zh-CN"/>
          </w:rPr>
          <w:tab/>
        </w:r>
        <w:r w:rsidRPr="001F2D63">
          <w:rPr>
            <w:lang w:eastAsia="zh-CN"/>
          </w:rPr>
          <w:t xml:space="preserve">Time period T1 starts when a </w:t>
        </w:r>
        <w:proofErr w:type="spellStart"/>
        <w:r w:rsidRPr="001F2D63">
          <w:rPr>
            <w:i/>
            <w:lang w:eastAsia="zh-CN"/>
          </w:rPr>
          <w:t>RRCReconfiguration</w:t>
        </w:r>
        <w:proofErr w:type="spellEnd"/>
        <w:r w:rsidRPr="001F2D63">
          <w:rPr>
            <w:lang w:eastAsia="zh-CN"/>
          </w:rPr>
          <w:t xml:space="preserve"> with updated </w:t>
        </w:r>
        <w:r>
          <w:rPr>
            <w:lang w:eastAsia="zh-CN"/>
          </w:rPr>
          <w:t>CBW</w:t>
        </w:r>
        <w:r w:rsidRPr="001F2D63">
          <w:rPr>
            <w:lang w:eastAsia="zh-CN"/>
          </w:rPr>
          <w:t xml:space="preserve"> configuration, sent from the test equipment to the UE, is completely received at the UE side in </w:t>
        </w:r>
        <w:proofErr w:type="spellStart"/>
        <w:r w:rsidRPr="001F2D63">
          <w:rPr>
            <w:lang w:eastAsia="zh-CN"/>
          </w:rPr>
          <w:t>PSCell’s</w:t>
        </w:r>
        <w:proofErr w:type="spellEnd"/>
        <w:r w:rsidRPr="001F2D63">
          <w:rPr>
            <w:lang w:eastAsia="zh-CN"/>
          </w:rPr>
          <w:t xml:space="preserve"> slot # denoted </w:t>
        </w:r>
        <w:proofErr w:type="spellStart"/>
        <w:r w:rsidRPr="001F2D63">
          <w:rPr>
            <w:i/>
            <w:lang w:eastAsia="zh-CN"/>
          </w:rPr>
          <w:t>i</w:t>
        </w:r>
        <w:proofErr w:type="spellEnd"/>
        <w:r w:rsidRPr="001F2D63">
          <w:rPr>
            <w:lang w:eastAsia="zh-CN"/>
          </w:rPr>
          <w:t xml:space="preserve">. The UE shall reconfigure its </w:t>
        </w:r>
        <w:r>
          <w:rPr>
            <w:lang w:eastAsia="zh-CN"/>
          </w:rPr>
          <w:t>CBW</w:t>
        </w:r>
        <w:r w:rsidRPr="001F2D63">
          <w:rPr>
            <w:lang w:eastAsia="zh-CN"/>
          </w:rPr>
          <w:t xml:space="preserve"> with the updated </w:t>
        </w:r>
        <w:r>
          <w:rPr>
            <w:lang w:eastAsia="zh-CN"/>
          </w:rPr>
          <w:t>CBW of final condition</w:t>
        </w:r>
        <w:r w:rsidRPr="001F2D63">
          <w:rPr>
            <w:lang w:eastAsia="zh-CN"/>
          </w:rPr>
          <w:t>.</w:t>
        </w:r>
      </w:ins>
    </w:p>
    <w:p w14:paraId="1F7BEB83" w14:textId="77777777" w:rsidR="004622F2" w:rsidRPr="006F4D85" w:rsidRDefault="004622F2" w:rsidP="004622F2">
      <w:pPr>
        <w:pStyle w:val="B10"/>
        <w:rPr>
          <w:ins w:id="84" w:author="Jerry Cui" w:date="2020-11-16T17:02:00Z"/>
          <w:lang w:eastAsia="zh-CN"/>
        </w:rPr>
      </w:pPr>
      <w:ins w:id="85" w:author="Jerry Cui" w:date="2020-11-16T17:02: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proofErr w:type="gramStart"/>
        <w:r w:rsidRPr="006F4D85">
          <w:rPr>
            <w:i/>
            <w:lang w:eastAsia="zh-CN"/>
          </w:rPr>
          <w:t xml:space="preserve">+ </w:t>
        </w:r>
        <w:proofErr w:type="gramEnd"/>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as defined in </w:t>
        </w:r>
        <w:r w:rsidRPr="006F4D85">
          <w:t>clause 8.</w:t>
        </w:r>
        <w:r>
          <w:t>13</w:t>
        </w:r>
        <w:r w:rsidRPr="006F4D85">
          <w:t>.</w:t>
        </w:r>
        <w:r>
          <w:t>1</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r>
          <w:rPr>
            <w:lang w:eastAsia="zh-CN"/>
          </w:rPr>
          <w:t xml:space="preserve">. </w:t>
        </w:r>
        <w:r w:rsidRPr="006F4D85">
          <w:t xml:space="preserve">The UE shall be continuously scheduled on </w:t>
        </w:r>
        <w:proofErr w:type="spellStart"/>
        <w:r w:rsidRPr="006F4D85">
          <w:t>PSCell’s</w:t>
        </w:r>
        <w:proofErr w:type="spellEnd"/>
        <w:r w:rsidRPr="006F4D85">
          <w:t xml:space="preserve"> BWP-1</w:t>
        </w:r>
        <w:r>
          <w:t xml:space="preserve"> of CBW-1</w:t>
        </w:r>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w:t>
        </w:r>
        <w:proofErr w:type="spellEnd"/>
        <w:proofErr w:type="gramStart"/>
        <w:r w:rsidRPr="006F4D85">
          <w:rPr>
            <w:i/>
            <w:lang w:eastAsia="zh-CN"/>
          </w:rPr>
          <w:t xml:space="preserve">+ </w:t>
        </w:r>
        <w:proofErr w:type="gramEnd"/>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7006C273" w14:textId="77777777" w:rsidR="004622F2" w:rsidRPr="006F4D85" w:rsidRDefault="004622F2" w:rsidP="004622F2">
      <w:pPr>
        <w:pStyle w:val="B10"/>
        <w:rPr>
          <w:ins w:id="86" w:author="Jerry Cui" w:date="2020-11-16T17:02:00Z"/>
          <w:lang w:eastAsia="zh-CN"/>
        </w:rPr>
      </w:pPr>
      <w:ins w:id="87" w:author="Jerry Cui" w:date="2020-11-16T17:02: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Pr>
            <w:i/>
            <w:vertAlign w:val="subscript"/>
            <w:lang w:eastAsia="zh-CN"/>
          </w:rPr>
          <w:t>CBWchange</w:t>
        </w:r>
        <w:r w:rsidRPr="006F4D85">
          <w:rPr>
            <w:i/>
            <w:vertAlign w:val="subscript"/>
            <w:lang w:eastAsia="zh-CN"/>
          </w:rPr>
          <w:t>DelayRRC</w:t>
        </w:r>
        <w:proofErr w:type="spellEnd"/>
        <w:r w:rsidRPr="006F4D85">
          <w:rPr>
            <w:lang w:eastAsia="zh-CN"/>
          </w:rPr>
          <w:t xml:space="preserve"> are defined in clause 8.</w:t>
        </w:r>
        <w:r>
          <w:rPr>
            <w:lang w:eastAsia="zh-CN"/>
          </w:rPr>
          <w:t>13.1</w:t>
        </w:r>
        <w:r w:rsidRPr="006F4D85">
          <w:rPr>
            <w:lang w:eastAsia="zh-CN"/>
          </w:rPr>
          <w:t>.</w:t>
        </w:r>
      </w:ins>
    </w:p>
    <w:p w14:paraId="4E5EA904" w14:textId="77777777" w:rsidR="004622F2" w:rsidRPr="006F4D85" w:rsidRDefault="004622F2" w:rsidP="004622F2">
      <w:pPr>
        <w:jc w:val="both"/>
        <w:rPr>
          <w:ins w:id="88" w:author="Jerry Cui" w:date="2020-11-16T17:02:00Z"/>
          <w:lang w:eastAsia="zh-CN"/>
        </w:rPr>
      </w:pPr>
      <w:ins w:id="89" w:author="Jerry Cui" w:date="2020-11-16T17:02:00Z">
        <w:r w:rsidRPr="006F4D85">
          <w:rPr>
            <w:lang w:eastAsia="zh-CN"/>
          </w:rPr>
          <w:t xml:space="preserve">The test equipment verifies the </w:t>
        </w:r>
        <w:r>
          <w:rPr>
            <w:lang w:eastAsia="zh-CN"/>
          </w:rPr>
          <w:t>UE specific CBW change</w:t>
        </w:r>
        <w:r w:rsidRPr="006F4D85">
          <w:rPr>
            <w:lang w:eastAsia="zh-CN"/>
          </w:rPr>
          <w:t xml:space="preserve">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r>
          <w:rPr>
            <w:lang w:eastAsia="zh-CN"/>
          </w:rPr>
          <w:t>CBW</w:t>
        </w:r>
        <w:r w:rsidRPr="006F4D85">
          <w:rPr>
            <w:lang w:eastAsia="zh-CN"/>
          </w:rPr>
          <w:t xml:space="preserve"> </w:t>
        </w:r>
        <w:proofErr w:type="spellStart"/>
        <w:r w:rsidRPr="006F4D85">
          <w:rPr>
            <w:lang w:eastAsia="zh-CN"/>
          </w:rPr>
          <w:t>configurationis</w:t>
        </w:r>
        <w:proofErr w:type="spellEnd"/>
        <w:r w:rsidRPr="006F4D85">
          <w:rPr>
            <w:lang w:eastAsia="zh-CN"/>
          </w:rPr>
          <w:t xml:space="preserve"> sent till the time when RRC Reconfiguration Complete message is received.</w:t>
        </w:r>
      </w:ins>
    </w:p>
    <w:p w14:paraId="2086E662" w14:textId="77777777" w:rsidR="004622F2" w:rsidRPr="006F4D85" w:rsidRDefault="004622F2" w:rsidP="004622F2">
      <w:pPr>
        <w:pStyle w:val="TH"/>
        <w:rPr>
          <w:ins w:id="90" w:author="Jerry Cui" w:date="2020-11-16T17:02:00Z"/>
        </w:rPr>
      </w:pPr>
      <w:ins w:id="91" w:author="Jerry Cui" w:date="2020-11-16T17:02:00Z">
        <w:r w:rsidRPr="006F4D85">
          <w:t>Table A.4.5.</w:t>
        </w:r>
        <w:r>
          <w:t>x</w:t>
        </w:r>
        <w:r w:rsidRPr="006F4D85">
          <w:t>.</w:t>
        </w:r>
        <w:r>
          <w:t>1</w:t>
        </w:r>
        <w:r w:rsidRPr="006F4D85">
          <w:t xml:space="preserve">.1-1: </w:t>
        </w:r>
        <w:r>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2F2" w:rsidRPr="006F4D85" w14:paraId="07A5F344" w14:textId="77777777" w:rsidTr="004622F2">
        <w:trPr>
          <w:ins w:id="9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240EE9A" w14:textId="77777777" w:rsidR="004622F2" w:rsidRPr="006F4D85" w:rsidRDefault="004622F2" w:rsidP="004622F2">
            <w:pPr>
              <w:pStyle w:val="TAH"/>
              <w:rPr>
                <w:ins w:id="93" w:author="Jerry Cui" w:date="2020-11-16T17:02:00Z"/>
              </w:rPr>
            </w:pPr>
            <w:proofErr w:type="spellStart"/>
            <w:ins w:id="94" w:author="Jerry Cui" w:date="2020-11-16T17:02: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00E8235" w14:textId="77777777" w:rsidR="004622F2" w:rsidRPr="006F4D85" w:rsidRDefault="004622F2" w:rsidP="004622F2">
            <w:pPr>
              <w:pStyle w:val="TAH"/>
              <w:rPr>
                <w:ins w:id="95" w:author="Jerry Cui" w:date="2020-11-16T17:02:00Z"/>
              </w:rPr>
            </w:pPr>
            <w:ins w:id="96" w:author="Jerry Cui" w:date="2020-11-16T17:02:00Z">
              <w:r w:rsidRPr="006F4D85">
                <w:t>Description</w:t>
              </w:r>
            </w:ins>
          </w:p>
        </w:tc>
      </w:tr>
      <w:tr w:rsidR="004622F2" w:rsidRPr="006F4D85" w14:paraId="723B84CF" w14:textId="77777777" w:rsidTr="004622F2">
        <w:trPr>
          <w:ins w:id="9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04721A2D" w14:textId="77777777" w:rsidR="004622F2" w:rsidRPr="006F4D85" w:rsidRDefault="004622F2" w:rsidP="004622F2">
            <w:pPr>
              <w:pStyle w:val="TAL"/>
              <w:rPr>
                <w:ins w:id="98" w:author="Jerry Cui" w:date="2020-11-16T17:02:00Z"/>
              </w:rPr>
            </w:pPr>
            <w:ins w:id="99" w:author="Jerry Cui" w:date="2020-11-16T17:02: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2862D2BE" w14:textId="77777777" w:rsidR="004622F2" w:rsidRPr="006F4D85" w:rsidRDefault="004622F2" w:rsidP="004622F2">
            <w:pPr>
              <w:pStyle w:val="TAL"/>
              <w:rPr>
                <w:ins w:id="100" w:author="Jerry Cui" w:date="2020-11-16T17:02:00Z"/>
              </w:rPr>
            </w:pPr>
            <w:ins w:id="101" w:author="Jerry Cui" w:date="2020-11-16T17:02:00Z">
              <w:r w:rsidRPr="006F4D85">
                <w:t>LTE FDD, NR 15 kHz SSB SCS, 10 MHz bandwidth, FDD duplex mode</w:t>
              </w:r>
            </w:ins>
          </w:p>
        </w:tc>
      </w:tr>
      <w:tr w:rsidR="004622F2" w:rsidRPr="006F4D85" w14:paraId="275D42C7" w14:textId="77777777" w:rsidTr="004622F2">
        <w:trPr>
          <w:ins w:id="10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062E578" w14:textId="77777777" w:rsidR="004622F2" w:rsidRPr="006F4D85" w:rsidRDefault="004622F2" w:rsidP="004622F2">
            <w:pPr>
              <w:pStyle w:val="TAL"/>
              <w:rPr>
                <w:ins w:id="103" w:author="Jerry Cui" w:date="2020-11-16T17:02:00Z"/>
              </w:rPr>
            </w:pPr>
            <w:ins w:id="104" w:author="Jerry Cui" w:date="2020-11-16T17:02: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1D0A1891" w14:textId="77777777" w:rsidR="004622F2" w:rsidRPr="006F4D85" w:rsidRDefault="004622F2" w:rsidP="004622F2">
            <w:pPr>
              <w:pStyle w:val="TAL"/>
              <w:rPr>
                <w:ins w:id="105" w:author="Jerry Cui" w:date="2020-11-16T17:02:00Z"/>
              </w:rPr>
            </w:pPr>
            <w:ins w:id="106" w:author="Jerry Cui" w:date="2020-11-16T17:02:00Z">
              <w:r w:rsidRPr="006F4D85">
                <w:t>LTE FDD, NR 15 kHz SSB SCS, 10 MHz bandwidth, TDD duplex mode</w:t>
              </w:r>
            </w:ins>
          </w:p>
        </w:tc>
      </w:tr>
      <w:tr w:rsidR="004622F2" w:rsidRPr="006F4D85" w14:paraId="12D21FD2" w14:textId="77777777" w:rsidTr="004622F2">
        <w:trPr>
          <w:trHeight w:val="218"/>
          <w:ins w:id="10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3FD78670" w14:textId="77777777" w:rsidR="004622F2" w:rsidRPr="006F4D85" w:rsidRDefault="004622F2" w:rsidP="004622F2">
            <w:pPr>
              <w:pStyle w:val="TAL"/>
              <w:rPr>
                <w:ins w:id="108" w:author="Jerry Cui" w:date="2020-11-16T17:02:00Z"/>
              </w:rPr>
            </w:pPr>
            <w:ins w:id="109" w:author="Jerry Cui" w:date="2020-11-16T17:02: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4A4D4EBA" w14:textId="77777777" w:rsidR="004622F2" w:rsidRPr="006F4D85" w:rsidRDefault="004622F2" w:rsidP="004622F2">
            <w:pPr>
              <w:pStyle w:val="TAL"/>
              <w:rPr>
                <w:ins w:id="110" w:author="Jerry Cui" w:date="2020-11-16T17:02:00Z"/>
              </w:rPr>
            </w:pPr>
            <w:ins w:id="111" w:author="Jerry Cui" w:date="2020-11-16T17:02:00Z">
              <w:r w:rsidRPr="006F4D85">
                <w:t>LTE FDD, NR 30kHz SSB SCS, 40 MHz bandwidth, TDD duplex mode</w:t>
              </w:r>
            </w:ins>
          </w:p>
        </w:tc>
      </w:tr>
      <w:tr w:rsidR="004622F2" w:rsidRPr="006F4D85" w14:paraId="42252D0F" w14:textId="77777777" w:rsidTr="004622F2">
        <w:trPr>
          <w:ins w:id="11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21B847F" w14:textId="77777777" w:rsidR="004622F2" w:rsidRPr="006F4D85" w:rsidRDefault="004622F2" w:rsidP="004622F2">
            <w:pPr>
              <w:pStyle w:val="TAL"/>
              <w:rPr>
                <w:ins w:id="113" w:author="Jerry Cui" w:date="2020-11-16T17:02:00Z"/>
              </w:rPr>
            </w:pPr>
            <w:ins w:id="114" w:author="Jerry Cui" w:date="2020-11-16T17:02: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14B6C160" w14:textId="77777777" w:rsidR="004622F2" w:rsidRPr="006F4D85" w:rsidRDefault="004622F2" w:rsidP="004622F2">
            <w:pPr>
              <w:pStyle w:val="TAL"/>
              <w:rPr>
                <w:ins w:id="115" w:author="Jerry Cui" w:date="2020-11-16T17:02:00Z"/>
              </w:rPr>
            </w:pPr>
            <w:ins w:id="116" w:author="Jerry Cui" w:date="2020-11-16T17:02:00Z">
              <w:r w:rsidRPr="006F4D85">
                <w:t>LTE TDD, NR 15 kHz SSB SCS, 10 MHz bandwidth, FDD duplex mode</w:t>
              </w:r>
            </w:ins>
          </w:p>
        </w:tc>
      </w:tr>
      <w:tr w:rsidR="004622F2" w:rsidRPr="006F4D85" w14:paraId="27293B54" w14:textId="77777777" w:rsidTr="004622F2">
        <w:trPr>
          <w:ins w:id="117"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273E603B" w14:textId="77777777" w:rsidR="004622F2" w:rsidRPr="006F4D85" w:rsidRDefault="004622F2" w:rsidP="004622F2">
            <w:pPr>
              <w:pStyle w:val="TAL"/>
              <w:rPr>
                <w:ins w:id="118" w:author="Jerry Cui" w:date="2020-11-16T17:02:00Z"/>
              </w:rPr>
            </w:pPr>
            <w:ins w:id="119" w:author="Jerry Cui" w:date="2020-11-16T17:02: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EFE91B9" w14:textId="77777777" w:rsidR="004622F2" w:rsidRPr="006F4D85" w:rsidRDefault="004622F2" w:rsidP="004622F2">
            <w:pPr>
              <w:pStyle w:val="TAL"/>
              <w:rPr>
                <w:ins w:id="120" w:author="Jerry Cui" w:date="2020-11-16T17:02:00Z"/>
              </w:rPr>
            </w:pPr>
            <w:ins w:id="121" w:author="Jerry Cui" w:date="2020-11-16T17:02:00Z">
              <w:r w:rsidRPr="006F4D85">
                <w:t>LTE TDD, NR 15 kHz SSB SCS, 10 MHz bandwidth, TDD duplex mode</w:t>
              </w:r>
            </w:ins>
          </w:p>
        </w:tc>
      </w:tr>
      <w:tr w:rsidR="004622F2" w:rsidRPr="006F4D85" w14:paraId="5E211F35" w14:textId="77777777" w:rsidTr="004622F2">
        <w:trPr>
          <w:ins w:id="122" w:author="Jerry Cui" w:date="2020-11-16T17:02:00Z"/>
        </w:trPr>
        <w:tc>
          <w:tcPr>
            <w:tcW w:w="2376" w:type="dxa"/>
            <w:tcBorders>
              <w:top w:val="single" w:sz="4" w:space="0" w:color="auto"/>
              <w:left w:val="single" w:sz="4" w:space="0" w:color="auto"/>
              <w:bottom w:val="single" w:sz="4" w:space="0" w:color="auto"/>
              <w:right w:val="single" w:sz="4" w:space="0" w:color="auto"/>
            </w:tcBorders>
            <w:hideMark/>
          </w:tcPr>
          <w:p w14:paraId="73D5C62D" w14:textId="77777777" w:rsidR="004622F2" w:rsidRPr="006F4D85" w:rsidRDefault="004622F2" w:rsidP="004622F2">
            <w:pPr>
              <w:pStyle w:val="TAL"/>
              <w:rPr>
                <w:ins w:id="123" w:author="Jerry Cui" w:date="2020-11-16T17:02:00Z"/>
              </w:rPr>
            </w:pPr>
            <w:ins w:id="124" w:author="Jerry Cui" w:date="2020-11-16T17:02: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B20A32E" w14:textId="77777777" w:rsidR="004622F2" w:rsidRPr="006F4D85" w:rsidRDefault="004622F2" w:rsidP="004622F2">
            <w:pPr>
              <w:pStyle w:val="TAL"/>
              <w:rPr>
                <w:ins w:id="125" w:author="Jerry Cui" w:date="2020-11-16T17:02:00Z"/>
              </w:rPr>
            </w:pPr>
            <w:ins w:id="126" w:author="Jerry Cui" w:date="2020-11-16T17:02:00Z">
              <w:r w:rsidRPr="006F4D85">
                <w:t>LTE TDD, NR 30kHz SSB SCS, 40 MHz bandwidth, TDD duplex mode</w:t>
              </w:r>
            </w:ins>
          </w:p>
        </w:tc>
      </w:tr>
      <w:tr w:rsidR="004622F2" w:rsidRPr="006F4D85" w14:paraId="09224CAA" w14:textId="77777777" w:rsidTr="004622F2">
        <w:trPr>
          <w:ins w:id="127"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hideMark/>
          </w:tcPr>
          <w:p w14:paraId="37B72C11" w14:textId="77777777" w:rsidR="004622F2" w:rsidRPr="006F4D85" w:rsidRDefault="004622F2" w:rsidP="004622F2">
            <w:pPr>
              <w:pStyle w:val="TAN"/>
              <w:rPr>
                <w:ins w:id="128" w:author="Jerry Cui" w:date="2020-11-16T17:02:00Z"/>
              </w:rPr>
            </w:pPr>
            <w:ins w:id="129" w:author="Jerry Cui" w:date="2020-11-16T17:02:00Z">
              <w:r w:rsidRPr="006F4D85">
                <w:t>Note 1:</w:t>
              </w:r>
              <w:r w:rsidRPr="006F4D85">
                <w:tab/>
                <w:t>The UE is only required to be tested in one of the supported test configurations</w:t>
              </w:r>
            </w:ins>
          </w:p>
        </w:tc>
      </w:tr>
    </w:tbl>
    <w:p w14:paraId="03E3C9FD" w14:textId="77777777" w:rsidR="004622F2" w:rsidRPr="006F4D85" w:rsidRDefault="004622F2" w:rsidP="004622F2">
      <w:pPr>
        <w:pStyle w:val="TAN"/>
        <w:rPr>
          <w:ins w:id="130" w:author="Jerry Cui" w:date="2020-11-16T17:02:00Z"/>
          <w:lang w:eastAsia="zh-CN"/>
        </w:rPr>
      </w:pPr>
    </w:p>
    <w:p w14:paraId="54C8932D" w14:textId="77777777" w:rsidR="004622F2" w:rsidRPr="006F4D85" w:rsidRDefault="004622F2" w:rsidP="004622F2">
      <w:pPr>
        <w:keepNext/>
        <w:keepLines/>
        <w:spacing w:before="60"/>
        <w:jc w:val="center"/>
        <w:rPr>
          <w:ins w:id="131" w:author="Jerry Cui" w:date="2020-11-16T17:02:00Z"/>
          <w:rFonts w:ascii="Arial" w:hAnsi="Arial"/>
          <w:b/>
        </w:rPr>
      </w:pPr>
      <w:ins w:id="132" w:author="Jerry Cui" w:date="2020-11-16T17:02:00Z">
        <w:r w:rsidRPr="004E50DE">
          <w:rPr>
            <w:rFonts w:ascii="Arial" w:hAnsi="Arial"/>
            <w:b/>
          </w:rPr>
          <w:t>Table A.4.5.x.1.1-2</w:t>
        </w:r>
        <w:r w:rsidRPr="006F4D85">
          <w:rPr>
            <w:rFonts w:ascii="Arial" w:hAnsi="Arial"/>
            <w:b/>
          </w:rPr>
          <w:t xml:space="preserve">: General test parameters for </w:t>
        </w:r>
        <w:r>
          <w:rPr>
            <w:rFonts w:ascii="Arial" w:hAnsi="Arial"/>
            <w:b/>
          </w:rPr>
          <w:t>UE specific CBW change</w:t>
        </w:r>
        <w:r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6F4D85" w14:paraId="4B8DF0A6" w14:textId="77777777" w:rsidTr="004622F2">
        <w:trPr>
          <w:cantSplit/>
          <w:jc w:val="center"/>
          <w:ins w:id="133"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DC2FBE4" w14:textId="77777777" w:rsidR="004622F2" w:rsidRPr="006F4D85" w:rsidRDefault="004622F2" w:rsidP="004622F2">
            <w:pPr>
              <w:keepNext/>
              <w:keepLines/>
              <w:spacing w:after="0" w:line="254" w:lineRule="auto"/>
              <w:jc w:val="center"/>
              <w:rPr>
                <w:ins w:id="134" w:author="Jerry Cui" w:date="2020-11-16T17:02:00Z"/>
                <w:rFonts w:ascii="Arial" w:hAnsi="Arial" w:cs="Arial"/>
                <w:b/>
                <w:sz w:val="18"/>
                <w:lang w:eastAsia="ja-JP"/>
              </w:rPr>
            </w:pPr>
            <w:ins w:id="135" w:author="Jerry Cui" w:date="2020-11-16T17:02: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C462BCD" w14:textId="77777777" w:rsidR="004622F2" w:rsidRPr="006F4D85" w:rsidRDefault="004622F2" w:rsidP="004622F2">
            <w:pPr>
              <w:keepNext/>
              <w:keepLines/>
              <w:spacing w:after="0" w:line="254" w:lineRule="auto"/>
              <w:jc w:val="center"/>
              <w:rPr>
                <w:ins w:id="136" w:author="Jerry Cui" w:date="2020-11-16T17:02:00Z"/>
                <w:rFonts w:ascii="Arial" w:hAnsi="Arial" w:cs="Arial"/>
                <w:b/>
                <w:sz w:val="18"/>
                <w:lang w:eastAsia="ja-JP"/>
              </w:rPr>
            </w:pPr>
            <w:ins w:id="137" w:author="Jerry Cui" w:date="2020-11-16T17:02: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B0B2660" w14:textId="77777777" w:rsidR="004622F2" w:rsidRPr="006F4D85" w:rsidRDefault="004622F2" w:rsidP="004622F2">
            <w:pPr>
              <w:keepNext/>
              <w:keepLines/>
              <w:spacing w:after="0" w:line="254" w:lineRule="auto"/>
              <w:jc w:val="center"/>
              <w:rPr>
                <w:ins w:id="138" w:author="Jerry Cui" w:date="2020-11-16T17:02:00Z"/>
                <w:rFonts w:ascii="Arial" w:hAnsi="Arial" w:cs="Arial"/>
                <w:b/>
                <w:sz w:val="18"/>
                <w:lang w:eastAsia="ja-JP"/>
              </w:rPr>
            </w:pPr>
            <w:ins w:id="139" w:author="Jerry Cui" w:date="2020-11-16T17:02: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5CBEE9E" w14:textId="77777777" w:rsidR="004622F2" w:rsidRPr="006F4D85" w:rsidRDefault="004622F2" w:rsidP="004622F2">
            <w:pPr>
              <w:keepNext/>
              <w:keepLines/>
              <w:spacing w:after="0" w:line="254" w:lineRule="auto"/>
              <w:jc w:val="center"/>
              <w:rPr>
                <w:ins w:id="140" w:author="Jerry Cui" w:date="2020-11-16T17:02:00Z"/>
                <w:rFonts w:ascii="Arial" w:hAnsi="Arial" w:cs="Arial"/>
                <w:b/>
                <w:sz w:val="18"/>
                <w:lang w:eastAsia="ja-JP"/>
              </w:rPr>
            </w:pPr>
            <w:ins w:id="141" w:author="Jerry Cui" w:date="2020-11-16T17:02:00Z">
              <w:r w:rsidRPr="006F4D85">
                <w:rPr>
                  <w:rFonts w:ascii="Arial" w:hAnsi="Arial" w:cs="Arial"/>
                  <w:b/>
                  <w:sz w:val="18"/>
                </w:rPr>
                <w:t>Comment</w:t>
              </w:r>
            </w:ins>
          </w:p>
        </w:tc>
      </w:tr>
      <w:tr w:rsidR="004622F2" w:rsidRPr="006F4D85" w14:paraId="2F224A32" w14:textId="77777777" w:rsidTr="004622F2">
        <w:trPr>
          <w:cantSplit/>
          <w:jc w:val="center"/>
          <w:ins w:id="142"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F55F490" w14:textId="77777777" w:rsidR="004622F2" w:rsidRPr="006F4D85" w:rsidRDefault="004622F2" w:rsidP="004622F2">
            <w:pPr>
              <w:keepNext/>
              <w:keepLines/>
              <w:spacing w:after="0" w:line="254" w:lineRule="auto"/>
              <w:rPr>
                <w:ins w:id="143" w:author="Jerry Cui" w:date="2020-11-16T17:02:00Z"/>
                <w:rFonts w:ascii="Arial" w:hAnsi="Arial" w:cs="v4.2.0"/>
                <w:sz w:val="18"/>
                <w:lang w:val="it-IT" w:eastAsia="ja-JP"/>
              </w:rPr>
            </w:pPr>
            <w:ins w:id="144" w:author="Jerry Cui" w:date="2020-11-16T17:02:00Z">
              <w:r w:rsidRPr="006F4D85">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F93ED23" w14:textId="77777777" w:rsidR="004622F2" w:rsidRPr="006F4D85" w:rsidRDefault="004622F2" w:rsidP="004622F2">
            <w:pPr>
              <w:keepNext/>
              <w:keepLines/>
              <w:spacing w:after="0" w:line="254" w:lineRule="auto"/>
              <w:jc w:val="center"/>
              <w:rPr>
                <w:ins w:id="145"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FD33BB" w14:textId="77777777" w:rsidR="004622F2" w:rsidRPr="006F4D85" w:rsidRDefault="004622F2" w:rsidP="004622F2">
            <w:pPr>
              <w:keepNext/>
              <w:keepLines/>
              <w:spacing w:after="0" w:line="254" w:lineRule="auto"/>
              <w:jc w:val="center"/>
              <w:rPr>
                <w:ins w:id="146" w:author="Jerry Cui" w:date="2020-11-16T17:02:00Z"/>
                <w:rFonts w:ascii="Arial" w:hAnsi="Arial" w:cs="v4.2.0"/>
                <w:sz w:val="18"/>
                <w:lang w:val="sv-SE" w:eastAsia="ja-JP"/>
              </w:rPr>
            </w:pPr>
            <w:ins w:id="147" w:author="Jerry Cui" w:date="2020-11-16T17:02: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B64283" w14:textId="77777777" w:rsidR="004622F2" w:rsidRPr="006F4D85" w:rsidRDefault="004622F2" w:rsidP="004622F2">
            <w:pPr>
              <w:keepNext/>
              <w:keepLines/>
              <w:spacing w:after="0" w:line="254" w:lineRule="auto"/>
              <w:rPr>
                <w:ins w:id="148" w:author="Jerry Cui" w:date="2020-11-16T17:02:00Z"/>
                <w:rFonts w:ascii="Arial" w:hAnsi="Arial" w:cs="v4.2.0"/>
                <w:sz w:val="18"/>
                <w:lang w:eastAsia="ja-JP"/>
              </w:rPr>
            </w:pPr>
            <w:ins w:id="149" w:author="Jerry Cui" w:date="2020-11-16T17:02:00Z">
              <w:r w:rsidRPr="006F4D85">
                <w:rPr>
                  <w:rFonts w:ascii="Arial" w:hAnsi="Arial" w:cs="v4.2.0"/>
                  <w:sz w:val="18"/>
                </w:rPr>
                <w:t>One E-UTRA radio channel is used for this test</w:t>
              </w:r>
            </w:ins>
          </w:p>
        </w:tc>
      </w:tr>
      <w:tr w:rsidR="004622F2" w:rsidRPr="006F4D85" w14:paraId="5EC986B2" w14:textId="77777777" w:rsidTr="004622F2">
        <w:trPr>
          <w:cantSplit/>
          <w:jc w:val="center"/>
          <w:ins w:id="150"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51853941" w14:textId="77777777" w:rsidR="004622F2" w:rsidRPr="006F4D85" w:rsidRDefault="004622F2" w:rsidP="004622F2">
            <w:pPr>
              <w:keepNext/>
              <w:keepLines/>
              <w:spacing w:after="0" w:line="254" w:lineRule="auto"/>
              <w:rPr>
                <w:ins w:id="151" w:author="Jerry Cui" w:date="2020-11-16T17:02:00Z"/>
                <w:rFonts w:ascii="Arial" w:hAnsi="Arial" w:cs="v4.2.0"/>
                <w:sz w:val="18"/>
              </w:rPr>
            </w:pPr>
            <w:ins w:id="152" w:author="Jerry Cui" w:date="2020-11-16T17:02:00Z">
              <w:r w:rsidRPr="006F4D85">
                <w:rPr>
                  <w:rFonts w:ascii="Arial" w:hAnsi="Arial" w:cs="v4.2.0"/>
                  <w:sz w:val="18"/>
                </w:rPr>
                <w:t xml:space="preserve">NR </w:t>
              </w:r>
              <w:r w:rsidRPr="006F4D85">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EF24B53" w14:textId="77777777" w:rsidR="004622F2" w:rsidRPr="006F4D85" w:rsidRDefault="004622F2" w:rsidP="004622F2">
            <w:pPr>
              <w:keepNext/>
              <w:keepLines/>
              <w:spacing w:after="0" w:line="254" w:lineRule="auto"/>
              <w:jc w:val="center"/>
              <w:rPr>
                <w:ins w:id="15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0B1C1" w14:textId="77777777" w:rsidR="004622F2" w:rsidRPr="006F4D85" w:rsidRDefault="004622F2" w:rsidP="004622F2">
            <w:pPr>
              <w:keepNext/>
              <w:keepLines/>
              <w:spacing w:after="0" w:line="254" w:lineRule="auto"/>
              <w:jc w:val="center"/>
              <w:rPr>
                <w:ins w:id="154" w:author="Jerry Cui" w:date="2020-11-16T17:02:00Z"/>
                <w:rFonts w:ascii="Arial" w:hAnsi="Arial" w:cs="v4.2.0"/>
                <w:sz w:val="18"/>
              </w:rPr>
            </w:pPr>
            <w:ins w:id="155" w:author="Jerry Cui" w:date="2020-11-16T17:02: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3CF003AB" w14:textId="77777777" w:rsidR="004622F2" w:rsidRPr="006F4D85" w:rsidRDefault="004622F2" w:rsidP="004622F2">
            <w:pPr>
              <w:keepNext/>
              <w:keepLines/>
              <w:spacing w:after="0" w:line="254" w:lineRule="auto"/>
              <w:rPr>
                <w:ins w:id="156" w:author="Jerry Cui" w:date="2020-11-16T17:02:00Z"/>
                <w:rFonts w:ascii="Arial" w:hAnsi="Arial" w:cs="v4.2.0"/>
                <w:sz w:val="18"/>
              </w:rPr>
            </w:pPr>
            <w:ins w:id="157" w:author="Jerry Cui" w:date="2020-11-16T17:02:00Z">
              <w:r w:rsidRPr="006F4D85">
                <w:rPr>
                  <w:rFonts w:ascii="Arial" w:hAnsi="Arial" w:cs="v4.2.0"/>
                  <w:sz w:val="18"/>
                </w:rPr>
                <w:t>One NR radio channel is used for this test</w:t>
              </w:r>
            </w:ins>
          </w:p>
        </w:tc>
      </w:tr>
      <w:tr w:rsidR="004622F2" w:rsidRPr="006F4D85" w14:paraId="62E60290" w14:textId="77777777" w:rsidTr="004622F2">
        <w:trPr>
          <w:cantSplit/>
          <w:jc w:val="center"/>
          <w:ins w:id="158"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744130C1" w14:textId="77777777" w:rsidR="004622F2" w:rsidRPr="006F4D85" w:rsidRDefault="004622F2" w:rsidP="004622F2">
            <w:pPr>
              <w:keepNext/>
              <w:keepLines/>
              <w:spacing w:after="0" w:line="254" w:lineRule="auto"/>
              <w:rPr>
                <w:ins w:id="159" w:author="Jerry Cui" w:date="2020-11-16T17:02:00Z"/>
                <w:rFonts w:ascii="Arial" w:hAnsi="Arial" w:cs="v4.2.0"/>
                <w:sz w:val="18"/>
                <w:lang w:eastAsia="ja-JP"/>
              </w:rPr>
            </w:pPr>
            <w:ins w:id="160" w:author="Jerry Cui" w:date="2020-11-16T17:02: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3F85101" w14:textId="77777777" w:rsidR="004622F2" w:rsidRPr="006F4D85" w:rsidRDefault="004622F2" w:rsidP="004622F2">
            <w:pPr>
              <w:keepNext/>
              <w:keepLines/>
              <w:spacing w:after="0" w:line="254" w:lineRule="auto"/>
              <w:jc w:val="center"/>
              <w:rPr>
                <w:ins w:id="161"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4854A0" w14:textId="77777777" w:rsidR="004622F2" w:rsidRPr="006F4D85" w:rsidRDefault="004622F2" w:rsidP="004622F2">
            <w:pPr>
              <w:keepNext/>
              <w:keepLines/>
              <w:spacing w:after="0" w:line="254" w:lineRule="auto"/>
              <w:jc w:val="center"/>
              <w:rPr>
                <w:ins w:id="162" w:author="Jerry Cui" w:date="2020-11-16T17:02:00Z"/>
                <w:rFonts w:ascii="Arial" w:hAnsi="Arial" w:cs="v4.2.0"/>
                <w:sz w:val="18"/>
                <w:lang w:eastAsia="ja-JP"/>
              </w:rPr>
            </w:pPr>
            <w:ins w:id="163" w:author="Jerry Cui" w:date="2020-11-16T17:02: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9E35FFB" w14:textId="77777777" w:rsidR="004622F2" w:rsidRPr="006F4D85" w:rsidRDefault="004622F2" w:rsidP="004622F2">
            <w:pPr>
              <w:keepNext/>
              <w:keepLines/>
              <w:spacing w:after="0" w:line="254" w:lineRule="auto"/>
              <w:rPr>
                <w:ins w:id="164" w:author="Jerry Cui" w:date="2020-11-16T17:02:00Z"/>
                <w:rFonts w:ascii="Arial" w:hAnsi="Arial" w:cs="v4.2.0"/>
                <w:sz w:val="18"/>
                <w:lang w:eastAsia="ja-JP"/>
              </w:rPr>
            </w:pPr>
            <w:proofErr w:type="spellStart"/>
            <w:ins w:id="165" w:author="Jerry Cui" w:date="2020-11-16T17:02:00Z">
              <w:r w:rsidRPr="006F4D85">
                <w:rPr>
                  <w:rFonts w:ascii="Arial" w:hAnsi="Arial" w:cs="v4.2.0"/>
                  <w:sz w:val="18"/>
                </w:rPr>
                <w:t>PCell</w:t>
              </w:r>
              <w:proofErr w:type="spellEnd"/>
              <w:r w:rsidRPr="006F4D85">
                <w:rPr>
                  <w:rFonts w:ascii="Arial" w:hAnsi="Arial" w:cs="v4.2.0"/>
                  <w:sz w:val="18"/>
                </w:rPr>
                <w:t xml:space="preserve"> on RF channel number 1.</w:t>
              </w:r>
            </w:ins>
          </w:p>
        </w:tc>
      </w:tr>
      <w:tr w:rsidR="004622F2" w:rsidRPr="006F4D85" w14:paraId="037E9FE6" w14:textId="77777777" w:rsidTr="004622F2">
        <w:trPr>
          <w:cantSplit/>
          <w:jc w:val="center"/>
          <w:ins w:id="16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CFD3B1C" w14:textId="77777777" w:rsidR="004622F2" w:rsidRPr="006F4D85" w:rsidRDefault="004622F2" w:rsidP="004622F2">
            <w:pPr>
              <w:keepNext/>
              <w:keepLines/>
              <w:spacing w:after="0" w:line="254" w:lineRule="auto"/>
              <w:rPr>
                <w:ins w:id="167" w:author="Jerry Cui" w:date="2020-11-16T17:02:00Z"/>
                <w:rFonts w:ascii="Arial" w:hAnsi="Arial" w:cs="v4.2.0"/>
                <w:sz w:val="18"/>
                <w:lang w:eastAsia="ja-JP"/>
              </w:rPr>
            </w:pPr>
            <w:ins w:id="168" w:author="Jerry Cui" w:date="2020-11-16T17:02: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9D17120" w14:textId="77777777" w:rsidR="004622F2" w:rsidRPr="006F4D85" w:rsidRDefault="004622F2" w:rsidP="004622F2">
            <w:pPr>
              <w:keepNext/>
              <w:keepLines/>
              <w:spacing w:after="0" w:line="254" w:lineRule="auto"/>
              <w:jc w:val="center"/>
              <w:rPr>
                <w:ins w:id="169"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ED84D5" w14:textId="77777777" w:rsidR="004622F2" w:rsidRPr="006F4D85" w:rsidRDefault="004622F2" w:rsidP="004622F2">
            <w:pPr>
              <w:keepNext/>
              <w:keepLines/>
              <w:spacing w:after="0" w:line="254" w:lineRule="auto"/>
              <w:jc w:val="center"/>
              <w:rPr>
                <w:ins w:id="170" w:author="Jerry Cui" w:date="2020-11-16T17:02:00Z"/>
                <w:rFonts w:ascii="Arial" w:hAnsi="Arial" w:cs="v4.2.0"/>
                <w:sz w:val="18"/>
                <w:lang w:eastAsia="ja-JP"/>
              </w:rPr>
            </w:pPr>
            <w:ins w:id="171" w:author="Jerry Cui" w:date="2020-11-16T17:02: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D0DBFAA" w14:textId="77777777" w:rsidR="004622F2" w:rsidRPr="006F4D85" w:rsidRDefault="004622F2" w:rsidP="004622F2">
            <w:pPr>
              <w:keepNext/>
              <w:keepLines/>
              <w:spacing w:after="0" w:line="254" w:lineRule="auto"/>
              <w:rPr>
                <w:ins w:id="172" w:author="Jerry Cui" w:date="2020-11-16T17:02:00Z"/>
                <w:rFonts w:ascii="Arial" w:hAnsi="Arial" w:cs="v4.2.0"/>
                <w:sz w:val="18"/>
                <w:lang w:eastAsia="ja-JP"/>
              </w:rPr>
            </w:pPr>
            <w:proofErr w:type="spellStart"/>
            <w:ins w:id="173" w:author="Jerry Cui" w:date="2020-11-16T17:02: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4622F2" w:rsidRPr="006F4D85" w14:paraId="6BB82BFF" w14:textId="77777777" w:rsidTr="004622F2">
        <w:trPr>
          <w:cantSplit/>
          <w:jc w:val="center"/>
          <w:ins w:id="174"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2BC8E471" w14:textId="77777777" w:rsidR="004622F2" w:rsidRPr="006F4D85" w:rsidRDefault="004622F2" w:rsidP="004622F2">
            <w:pPr>
              <w:keepNext/>
              <w:keepLines/>
              <w:spacing w:after="0" w:line="254" w:lineRule="auto"/>
              <w:rPr>
                <w:ins w:id="175" w:author="Jerry Cui" w:date="2020-11-16T17:02:00Z"/>
                <w:rFonts w:ascii="Arial" w:hAnsi="Arial" w:cs="v4.2.0"/>
                <w:sz w:val="18"/>
                <w:lang w:eastAsia="ja-JP"/>
              </w:rPr>
            </w:pPr>
            <w:ins w:id="176" w:author="Jerry Cui" w:date="2020-11-16T17:02: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4F08B21" w14:textId="77777777" w:rsidR="004622F2" w:rsidRPr="006F4D85" w:rsidRDefault="004622F2" w:rsidP="004622F2">
            <w:pPr>
              <w:keepNext/>
              <w:keepLines/>
              <w:spacing w:after="0" w:line="254" w:lineRule="auto"/>
              <w:jc w:val="center"/>
              <w:rPr>
                <w:ins w:id="177"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166727" w14:textId="77777777" w:rsidR="004622F2" w:rsidRPr="006F4D85" w:rsidRDefault="004622F2" w:rsidP="004622F2">
            <w:pPr>
              <w:keepNext/>
              <w:keepLines/>
              <w:spacing w:after="0" w:line="254" w:lineRule="auto"/>
              <w:jc w:val="center"/>
              <w:rPr>
                <w:ins w:id="178" w:author="Jerry Cui" w:date="2020-11-16T17:02:00Z"/>
                <w:rFonts w:ascii="Arial" w:hAnsi="Arial" w:cs="v4.2.0"/>
                <w:sz w:val="18"/>
                <w:lang w:eastAsia="ja-JP"/>
              </w:rPr>
            </w:pPr>
            <w:ins w:id="179" w:author="Jerry Cui" w:date="2020-11-16T17:02: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58007CE" w14:textId="77777777" w:rsidR="004622F2" w:rsidRPr="006F4D85" w:rsidRDefault="004622F2" w:rsidP="004622F2">
            <w:pPr>
              <w:keepNext/>
              <w:keepLines/>
              <w:spacing w:after="0" w:line="254" w:lineRule="auto"/>
              <w:rPr>
                <w:ins w:id="180" w:author="Jerry Cui" w:date="2020-11-16T17:02:00Z"/>
                <w:rFonts w:ascii="Arial" w:hAnsi="Arial" w:cs="v4.2.0"/>
                <w:sz w:val="18"/>
                <w:lang w:eastAsia="ja-JP"/>
              </w:rPr>
            </w:pPr>
          </w:p>
        </w:tc>
      </w:tr>
      <w:tr w:rsidR="004622F2" w:rsidRPr="006F4D85" w14:paraId="7D99B222" w14:textId="77777777" w:rsidTr="004622F2">
        <w:trPr>
          <w:cantSplit/>
          <w:jc w:val="center"/>
          <w:ins w:id="181"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37CBE64" w14:textId="77777777" w:rsidR="004622F2" w:rsidRPr="006F4D85" w:rsidRDefault="004622F2" w:rsidP="004622F2">
            <w:pPr>
              <w:keepNext/>
              <w:keepLines/>
              <w:spacing w:after="0" w:line="254" w:lineRule="auto"/>
              <w:rPr>
                <w:ins w:id="182" w:author="Jerry Cui" w:date="2020-11-16T17:02:00Z"/>
                <w:rFonts w:ascii="Arial" w:hAnsi="Arial" w:cs="Arial"/>
                <w:sz w:val="18"/>
                <w:lang w:eastAsia="ja-JP"/>
              </w:rPr>
            </w:pPr>
            <w:ins w:id="183" w:author="Jerry Cui" w:date="2020-11-16T17:02: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3A0B368" w14:textId="77777777" w:rsidR="004622F2" w:rsidRPr="006F4D85" w:rsidRDefault="004622F2" w:rsidP="004622F2">
            <w:pPr>
              <w:keepNext/>
              <w:keepLines/>
              <w:spacing w:after="0" w:line="254" w:lineRule="auto"/>
              <w:jc w:val="center"/>
              <w:rPr>
                <w:ins w:id="184"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F75A6" w14:textId="77777777" w:rsidR="004622F2" w:rsidRPr="006F4D85" w:rsidRDefault="004622F2" w:rsidP="004622F2">
            <w:pPr>
              <w:keepNext/>
              <w:keepLines/>
              <w:spacing w:after="0" w:line="254" w:lineRule="auto"/>
              <w:jc w:val="center"/>
              <w:rPr>
                <w:ins w:id="185" w:author="Jerry Cui" w:date="2020-11-16T17:02:00Z"/>
                <w:rFonts w:ascii="Arial" w:hAnsi="Arial" w:cs="v4.2.0"/>
                <w:sz w:val="18"/>
                <w:lang w:eastAsia="ja-JP"/>
              </w:rPr>
            </w:pPr>
            <w:ins w:id="186" w:author="Jerry Cui" w:date="2020-11-16T17:02: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721251D" w14:textId="77777777" w:rsidR="004622F2" w:rsidRPr="006F4D85" w:rsidRDefault="004622F2" w:rsidP="004622F2">
            <w:pPr>
              <w:rPr>
                <w:ins w:id="187" w:author="Jerry Cui" w:date="2020-11-16T17:02:00Z"/>
                <w:rFonts w:ascii="Arial" w:hAnsi="Arial" w:cs="v4.2.0"/>
                <w:sz w:val="18"/>
                <w:lang w:eastAsia="ja-JP"/>
              </w:rPr>
            </w:pPr>
          </w:p>
        </w:tc>
      </w:tr>
      <w:tr w:rsidR="004622F2" w:rsidRPr="006F4D85" w14:paraId="1DD098A6" w14:textId="77777777" w:rsidTr="004622F2">
        <w:trPr>
          <w:cantSplit/>
          <w:jc w:val="center"/>
          <w:ins w:id="188"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0C53B213" w14:textId="77777777" w:rsidR="004622F2" w:rsidRPr="006F4D85" w:rsidRDefault="004622F2" w:rsidP="004622F2">
            <w:pPr>
              <w:keepNext/>
              <w:keepLines/>
              <w:spacing w:after="0" w:line="254" w:lineRule="auto"/>
              <w:rPr>
                <w:ins w:id="189" w:author="Jerry Cui" w:date="2020-11-16T17:02:00Z"/>
                <w:rFonts w:ascii="Arial" w:hAnsi="Arial" w:cs="v4.2.0"/>
                <w:sz w:val="18"/>
                <w:lang w:eastAsia="ja-JP"/>
              </w:rPr>
            </w:pPr>
            <w:ins w:id="190" w:author="Jerry Cui" w:date="2020-11-16T17:02: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E32FCA" w14:textId="77777777" w:rsidR="004622F2" w:rsidRPr="006F4D85" w:rsidRDefault="004622F2" w:rsidP="004622F2">
            <w:pPr>
              <w:keepNext/>
              <w:keepLines/>
              <w:spacing w:after="0" w:line="254" w:lineRule="auto"/>
              <w:jc w:val="center"/>
              <w:rPr>
                <w:ins w:id="191" w:author="Jerry Cui" w:date="2020-11-16T17:02:00Z"/>
                <w:rFonts w:ascii="Arial" w:hAnsi="Arial" w:cs="v4.2.0"/>
                <w:sz w:val="18"/>
                <w:lang w:eastAsia="ja-JP"/>
              </w:rPr>
            </w:pPr>
            <w:ins w:id="192"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AD044B" w14:textId="77777777" w:rsidR="004622F2" w:rsidRPr="006F4D85" w:rsidRDefault="004622F2" w:rsidP="004622F2">
            <w:pPr>
              <w:keepNext/>
              <w:keepLines/>
              <w:spacing w:after="0" w:line="254" w:lineRule="auto"/>
              <w:jc w:val="center"/>
              <w:rPr>
                <w:ins w:id="193" w:author="Jerry Cui" w:date="2020-11-16T17:02:00Z"/>
                <w:rFonts w:ascii="Arial" w:hAnsi="Arial" w:cs="v4.2.0"/>
                <w:sz w:val="18"/>
                <w:lang w:eastAsia="ja-JP"/>
              </w:rPr>
            </w:pPr>
            <w:ins w:id="194"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F8A75A9" w14:textId="77777777" w:rsidR="004622F2" w:rsidRPr="006F4D85" w:rsidRDefault="004622F2" w:rsidP="004622F2">
            <w:pPr>
              <w:keepNext/>
              <w:keepLines/>
              <w:spacing w:after="0" w:line="254" w:lineRule="auto"/>
              <w:rPr>
                <w:ins w:id="195" w:author="Jerry Cui" w:date="2020-11-16T17:02:00Z"/>
                <w:rFonts w:ascii="Arial" w:hAnsi="Arial" w:cs="v4.2.0"/>
                <w:sz w:val="18"/>
                <w:lang w:eastAsia="ja-JP"/>
              </w:rPr>
            </w:pPr>
            <w:ins w:id="196" w:author="Jerry Cui" w:date="2020-11-16T17:02:00Z">
              <w:r w:rsidRPr="006F4D85">
                <w:rPr>
                  <w:rFonts w:ascii="Arial" w:hAnsi="Arial" w:cs="v4.2.0"/>
                  <w:sz w:val="18"/>
                </w:rPr>
                <w:t xml:space="preserve">Individual offset for cells on PCC. </w:t>
              </w:r>
            </w:ins>
          </w:p>
        </w:tc>
      </w:tr>
      <w:tr w:rsidR="004622F2" w:rsidRPr="006F4D85" w14:paraId="6DE22B1B" w14:textId="77777777" w:rsidTr="004622F2">
        <w:trPr>
          <w:cantSplit/>
          <w:jc w:val="center"/>
          <w:ins w:id="197"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67CCEBD" w14:textId="77777777" w:rsidR="004622F2" w:rsidRPr="006F4D85" w:rsidRDefault="004622F2" w:rsidP="004622F2">
            <w:pPr>
              <w:keepNext/>
              <w:keepLines/>
              <w:spacing w:after="0" w:line="254" w:lineRule="auto"/>
              <w:rPr>
                <w:ins w:id="198" w:author="Jerry Cui" w:date="2020-11-16T17:02:00Z"/>
                <w:rFonts w:ascii="Arial" w:hAnsi="Arial" w:cs="v4.2.0"/>
                <w:sz w:val="18"/>
                <w:lang w:eastAsia="ja-JP"/>
              </w:rPr>
            </w:pPr>
            <w:ins w:id="199" w:author="Jerry Cui" w:date="2020-11-16T17:02: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141438" w14:textId="77777777" w:rsidR="004622F2" w:rsidRPr="006F4D85" w:rsidRDefault="004622F2" w:rsidP="004622F2">
            <w:pPr>
              <w:keepNext/>
              <w:keepLines/>
              <w:spacing w:after="0" w:line="254" w:lineRule="auto"/>
              <w:jc w:val="center"/>
              <w:rPr>
                <w:ins w:id="200" w:author="Jerry Cui" w:date="2020-11-16T17:02:00Z"/>
                <w:rFonts w:ascii="Arial" w:hAnsi="Arial" w:cs="v4.2.0"/>
                <w:sz w:val="18"/>
                <w:lang w:eastAsia="ja-JP"/>
              </w:rPr>
            </w:pPr>
            <w:ins w:id="201" w:author="Jerry Cui" w:date="2020-11-16T17:02: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588B8C" w14:textId="77777777" w:rsidR="004622F2" w:rsidRPr="006F4D85" w:rsidRDefault="004622F2" w:rsidP="004622F2">
            <w:pPr>
              <w:keepNext/>
              <w:keepLines/>
              <w:spacing w:after="0" w:line="254" w:lineRule="auto"/>
              <w:jc w:val="center"/>
              <w:rPr>
                <w:ins w:id="202" w:author="Jerry Cui" w:date="2020-11-16T17:02:00Z"/>
                <w:rFonts w:ascii="Arial" w:hAnsi="Arial" w:cs="v4.2.0"/>
                <w:sz w:val="18"/>
                <w:lang w:eastAsia="ja-JP"/>
              </w:rPr>
            </w:pPr>
            <w:ins w:id="203" w:author="Jerry Cui" w:date="2020-11-16T17:02: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DEE6694" w14:textId="77777777" w:rsidR="004622F2" w:rsidRPr="006F4D85" w:rsidRDefault="004622F2" w:rsidP="004622F2">
            <w:pPr>
              <w:keepNext/>
              <w:keepLines/>
              <w:spacing w:after="0" w:line="254" w:lineRule="auto"/>
              <w:rPr>
                <w:ins w:id="204" w:author="Jerry Cui" w:date="2020-11-16T17:02:00Z"/>
                <w:rFonts w:ascii="Arial" w:hAnsi="Arial" w:cs="v4.2.0"/>
                <w:sz w:val="18"/>
                <w:lang w:eastAsia="ja-JP"/>
              </w:rPr>
            </w:pPr>
            <w:ins w:id="205" w:author="Jerry Cui" w:date="2020-11-16T17:02:00Z">
              <w:r w:rsidRPr="006F4D85">
                <w:rPr>
                  <w:rFonts w:ascii="Arial" w:hAnsi="Arial" w:cs="v4.2.0"/>
                  <w:sz w:val="18"/>
                </w:rPr>
                <w:t>Individual offset for cells on PSCC.</w:t>
              </w:r>
            </w:ins>
          </w:p>
        </w:tc>
      </w:tr>
      <w:tr w:rsidR="004622F2" w:rsidRPr="006F4D85" w14:paraId="6514CA97" w14:textId="77777777" w:rsidTr="004622F2">
        <w:trPr>
          <w:cantSplit/>
          <w:jc w:val="center"/>
          <w:ins w:id="206"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189CA804" w14:textId="77777777" w:rsidR="004622F2" w:rsidRPr="006F4D85" w:rsidRDefault="004622F2" w:rsidP="004622F2">
            <w:pPr>
              <w:keepNext/>
              <w:keepLines/>
              <w:spacing w:after="0" w:line="254" w:lineRule="auto"/>
              <w:rPr>
                <w:ins w:id="207" w:author="Jerry Cui" w:date="2020-11-16T17:02:00Z"/>
                <w:rFonts w:ascii="Arial" w:hAnsi="Arial" w:cs="Arial"/>
                <w:sz w:val="18"/>
                <w:lang w:eastAsia="ja-JP"/>
              </w:rPr>
            </w:pPr>
            <w:ins w:id="208" w:author="Jerry Cui" w:date="2020-11-16T17:02: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E66902" w14:textId="77777777" w:rsidR="004622F2" w:rsidRPr="006F4D85" w:rsidRDefault="004622F2" w:rsidP="004622F2">
            <w:pPr>
              <w:keepNext/>
              <w:keepLines/>
              <w:spacing w:after="0" w:line="254" w:lineRule="auto"/>
              <w:jc w:val="center"/>
              <w:rPr>
                <w:ins w:id="209" w:author="Jerry Cui" w:date="2020-11-16T17:02:00Z"/>
                <w:rFonts w:ascii="Arial" w:hAnsi="Arial" w:cs="v4.2.0"/>
                <w:sz w:val="18"/>
                <w:lang w:eastAsia="ja-JP"/>
              </w:rPr>
            </w:pPr>
            <w:ins w:id="210" w:author="Jerry Cui" w:date="2020-11-16T17:02: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E575D79" w14:textId="77777777" w:rsidR="004622F2" w:rsidRPr="006F4D85" w:rsidRDefault="004622F2" w:rsidP="004622F2">
            <w:pPr>
              <w:keepNext/>
              <w:keepLines/>
              <w:spacing w:after="0" w:line="254" w:lineRule="auto"/>
              <w:jc w:val="center"/>
              <w:rPr>
                <w:ins w:id="211" w:author="Jerry Cui" w:date="2020-11-16T17:02:00Z"/>
                <w:rFonts w:ascii="Arial" w:hAnsi="Arial" w:cs="v4.2.0"/>
                <w:sz w:val="18"/>
                <w:lang w:eastAsia="ja-JP"/>
              </w:rPr>
            </w:pPr>
            <w:ins w:id="212" w:author="Jerry Cui" w:date="2020-11-16T17:02: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38A9CC71" w14:textId="77777777" w:rsidR="004622F2" w:rsidRPr="006F4D85" w:rsidRDefault="004622F2" w:rsidP="004622F2">
            <w:pPr>
              <w:keepNext/>
              <w:keepLines/>
              <w:spacing w:after="0" w:line="254" w:lineRule="auto"/>
              <w:rPr>
                <w:ins w:id="213" w:author="Jerry Cui" w:date="2020-11-16T17:02:00Z"/>
                <w:rFonts w:ascii="Arial" w:hAnsi="Arial" w:cs="v4.2.0"/>
                <w:sz w:val="18"/>
                <w:lang w:eastAsia="ja-JP"/>
              </w:rPr>
            </w:pPr>
            <w:ins w:id="214" w:author="Jerry Cui" w:date="2020-11-16T17:02:00Z">
              <w:r w:rsidRPr="006F4D85">
                <w:rPr>
                  <w:rFonts w:ascii="Arial" w:hAnsi="Arial" w:cs="v4.2.0"/>
                  <w:sz w:val="18"/>
                  <w:lang w:eastAsia="zh-CN"/>
                </w:rPr>
                <w:t>Synchronous EN-DC</w:t>
              </w:r>
            </w:ins>
          </w:p>
        </w:tc>
      </w:tr>
      <w:tr w:rsidR="004622F2" w:rsidRPr="006F4D85" w14:paraId="7C8D8FEB" w14:textId="77777777" w:rsidTr="004622F2">
        <w:trPr>
          <w:cantSplit/>
          <w:jc w:val="center"/>
          <w:ins w:id="215" w:author="Jerry Cui" w:date="2020-11-16T17:02:00Z"/>
        </w:trPr>
        <w:tc>
          <w:tcPr>
            <w:tcW w:w="2517" w:type="dxa"/>
            <w:tcBorders>
              <w:top w:val="single" w:sz="4" w:space="0" w:color="auto"/>
              <w:left w:val="single" w:sz="4" w:space="0" w:color="auto"/>
              <w:bottom w:val="single" w:sz="4" w:space="0" w:color="auto"/>
              <w:right w:val="single" w:sz="4" w:space="0" w:color="auto"/>
            </w:tcBorders>
            <w:hideMark/>
          </w:tcPr>
          <w:p w14:paraId="69ACDDE4" w14:textId="77777777" w:rsidR="004622F2" w:rsidRPr="006F4D85" w:rsidRDefault="004622F2" w:rsidP="004622F2">
            <w:pPr>
              <w:keepNext/>
              <w:keepLines/>
              <w:spacing w:after="0" w:line="254" w:lineRule="auto"/>
              <w:rPr>
                <w:ins w:id="216" w:author="Jerry Cui" w:date="2020-11-16T17:02:00Z"/>
                <w:rFonts w:ascii="Arial" w:hAnsi="Arial" w:cs="v4.2.0"/>
                <w:sz w:val="18"/>
                <w:lang w:eastAsia="ja-JP"/>
              </w:rPr>
            </w:pPr>
            <w:ins w:id="217" w:author="Jerry Cui" w:date="2020-11-16T17:02: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C96845" w14:textId="77777777" w:rsidR="004622F2" w:rsidRPr="006F4D85" w:rsidRDefault="004622F2" w:rsidP="004622F2">
            <w:pPr>
              <w:keepNext/>
              <w:keepLines/>
              <w:spacing w:after="0" w:line="254" w:lineRule="auto"/>
              <w:jc w:val="center"/>
              <w:rPr>
                <w:ins w:id="218" w:author="Jerry Cui" w:date="2020-11-16T17:02:00Z"/>
                <w:rFonts w:ascii="Arial" w:hAnsi="Arial" w:cs="v4.2.0"/>
                <w:sz w:val="18"/>
                <w:lang w:eastAsia="ja-JP"/>
              </w:rPr>
            </w:pPr>
            <w:ins w:id="219" w:author="Jerry Cui" w:date="2020-11-16T17:02: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B1DCE1" w14:textId="77777777" w:rsidR="004622F2" w:rsidRPr="006F4D85" w:rsidRDefault="004622F2" w:rsidP="004622F2">
            <w:pPr>
              <w:keepNext/>
              <w:keepLines/>
              <w:spacing w:after="0" w:line="254" w:lineRule="auto"/>
              <w:jc w:val="center"/>
              <w:rPr>
                <w:ins w:id="220" w:author="Jerry Cui" w:date="2020-11-16T17:02:00Z"/>
                <w:rFonts w:ascii="Arial" w:hAnsi="Arial" w:cs="v4.2.0"/>
                <w:sz w:val="18"/>
                <w:lang w:eastAsia="ja-JP"/>
              </w:rPr>
            </w:pPr>
            <w:ins w:id="221" w:author="Jerry Cui" w:date="2020-11-16T17:02: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6739E52" w14:textId="77777777" w:rsidR="004622F2" w:rsidRPr="006F4D85" w:rsidRDefault="004622F2" w:rsidP="004622F2">
            <w:pPr>
              <w:keepNext/>
              <w:keepLines/>
              <w:spacing w:after="0" w:line="254" w:lineRule="auto"/>
              <w:rPr>
                <w:ins w:id="222" w:author="Jerry Cui" w:date="2020-11-16T17:02:00Z"/>
                <w:rFonts w:ascii="Arial" w:hAnsi="Arial" w:cs="v4.2.0"/>
                <w:sz w:val="18"/>
                <w:lang w:eastAsia="ja-JP"/>
              </w:rPr>
            </w:pPr>
          </w:p>
        </w:tc>
      </w:tr>
    </w:tbl>
    <w:p w14:paraId="5DD72C4C" w14:textId="77777777" w:rsidR="004622F2" w:rsidRPr="006F4D85" w:rsidRDefault="004622F2" w:rsidP="004622F2">
      <w:pPr>
        <w:rPr>
          <w:ins w:id="223" w:author="Jerry Cui" w:date="2020-11-16T17:02:00Z"/>
        </w:rPr>
      </w:pPr>
    </w:p>
    <w:p w14:paraId="22CB3840" w14:textId="77777777" w:rsidR="004622F2" w:rsidRPr="006F4D85" w:rsidRDefault="004622F2" w:rsidP="004622F2">
      <w:pPr>
        <w:pStyle w:val="TH"/>
        <w:rPr>
          <w:ins w:id="224" w:author="Jerry Cui" w:date="2020-11-16T17:02:00Z"/>
        </w:rPr>
      </w:pPr>
      <w:ins w:id="225" w:author="Jerry Cui" w:date="2020-11-16T17:02:00Z">
        <w:r w:rsidRPr="006F4D85">
          <w:t>A.4.5.</w:t>
        </w:r>
        <w:r>
          <w:t>x</w:t>
        </w:r>
        <w:r w:rsidRPr="006F4D85">
          <w:t>.</w:t>
        </w:r>
        <w:r>
          <w:t>1</w:t>
        </w:r>
        <w:r w:rsidRPr="006F4D85">
          <w:t xml:space="preserve">.1-3: NR Cell specific test parameters for </w:t>
        </w:r>
        <w:r>
          <w:t>UE specific CBW change</w:t>
        </w:r>
        <w:r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Change w:id="226">
          <w:tblGrid>
            <w:gridCol w:w="1061"/>
            <w:gridCol w:w="1061"/>
            <w:gridCol w:w="1559"/>
            <w:gridCol w:w="1419"/>
            <w:gridCol w:w="2551"/>
          </w:tblGrid>
        </w:tblGridChange>
      </w:tblGrid>
      <w:tr w:rsidR="004622F2" w:rsidRPr="006F4D85" w14:paraId="122E04AF" w14:textId="77777777" w:rsidTr="004622F2">
        <w:trPr>
          <w:cantSplit/>
          <w:jc w:val="center"/>
          <w:ins w:id="22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939C484" w14:textId="77777777" w:rsidR="004622F2" w:rsidRPr="006F4D85" w:rsidRDefault="004622F2" w:rsidP="004622F2">
            <w:pPr>
              <w:pStyle w:val="TAH"/>
              <w:rPr>
                <w:ins w:id="228" w:author="Jerry Cui" w:date="2020-11-16T17:02:00Z"/>
              </w:rPr>
            </w:pPr>
            <w:ins w:id="229" w:author="Jerry Cui" w:date="2020-11-16T17:02:00Z">
              <w:r w:rsidRPr="006F4D85">
                <w:t>Parameter</w:t>
              </w:r>
            </w:ins>
          </w:p>
        </w:tc>
        <w:tc>
          <w:tcPr>
            <w:tcW w:w="1419" w:type="dxa"/>
            <w:tcBorders>
              <w:top w:val="single" w:sz="4" w:space="0" w:color="auto"/>
              <w:left w:val="single" w:sz="4" w:space="0" w:color="auto"/>
              <w:bottom w:val="single" w:sz="4" w:space="0" w:color="auto"/>
              <w:right w:val="single" w:sz="4" w:space="0" w:color="auto"/>
            </w:tcBorders>
            <w:hideMark/>
          </w:tcPr>
          <w:p w14:paraId="6834F0EA" w14:textId="77777777" w:rsidR="004622F2" w:rsidRPr="006F4D85" w:rsidRDefault="004622F2" w:rsidP="004622F2">
            <w:pPr>
              <w:pStyle w:val="TAH"/>
              <w:rPr>
                <w:ins w:id="230" w:author="Jerry Cui" w:date="2020-11-16T17:02:00Z"/>
              </w:rPr>
            </w:pPr>
            <w:ins w:id="231" w:author="Jerry Cui" w:date="2020-11-16T17:02: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520B2F9A" w14:textId="77777777" w:rsidR="004622F2" w:rsidRPr="006F4D85" w:rsidRDefault="004622F2" w:rsidP="004622F2">
            <w:pPr>
              <w:pStyle w:val="TAH"/>
              <w:rPr>
                <w:ins w:id="232" w:author="Jerry Cui" w:date="2020-11-16T17:02:00Z"/>
                <w:lang w:eastAsia="zh-CN"/>
              </w:rPr>
            </w:pPr>
            <w:ins w:id="233" w:author="Jerry Cui" w:date="2020-11-16T17:02:00Z">
              <w:r w:rsidRPr="006F4D85">
                <w:t>Cell 2</w:t>
              </w:r>
            </w:ins>
          </w:p>
        </w:tc>
      </w:tr>
      <w:tr w:rsidR="004622F2" w:rsidRPr="006F4D85" w14:paraId="287F90FC" w14:textId="77777777" w:rsidTr="004622F2">
        <w:trPr>
          <w:cantSplit/>
          <w:jc w:val="center"/>
          <w:ins w:id="23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A7669F8" w14:textId="77777777" w:rsidR="004622F2" w:rsidRPr="006F4D85" w:rsidRDefault="004622F2" w:rsidP="004622F2">
            <w:pPr>
              <w:pStyle w:val="TAH"/>
              <w:rPr>
                <w:ins w:id="235" w:author="Jerry Cui" w:date="2020-11-16T17:02:00Z"/>
                <w:lang w:val="it-IT"/>
              </w:rPr>
            </w:pPr>
            <w:ins w:id="236" w:author="Jerry Cui" w:date="2020-11-16T17:02:00Z">
              <w:r w:rsidRPr="006F4D85">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BCC1200" w14:textId="77777777" w:rsidR="004622F2" w:rsidRPr="006F4D85" w:rsidRDefault="004622F2" w:rsidP="004622F2">
            <w:pPr>
              <w:pStyle w:val="TAH"/>
              <w:rPr>
                <w:ins w:id="237"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EDB9211" w14:textId="77777777" w:rsidR="004622F2" w:rsidRPr="006F4D85" w:rsidRDefault="004622F2" w:rsidP="004622F2">
            <w:pPr>
              <w:pStyle w:val="TAH"/>
              <w:rPr>
                <w:ins w:id="238" w:author="Jerry Cui" w:date="2020-11-16T17:02:00Z"/>
                <w:rFonts w:cs="v4.2.0"/>
                <w:lang w:eastAsia="zh-CN"/>
              </w:rPr>
            </w:pPr>
            <w:ins w:id="239" w:author="Jerry Cui" w:date="2020-11-16T17:02:00Z">
              <w:r w:rsidRPr="006F4D85">
                <w:rPr>
                  <w:rFonts w:cs="v4.2.0"/>
                  <w:lang w:eastAsia="zh-CN"/>
                </w:rPr>
                <w:t>FR1</w:t>
              </w:r>
            </w:ins>
          </w:p>
        </w:tc>
      </w:tr>
      <w:tr w:rsidR="004622F2" w:rsidRPr="006F4D85" w14:paraId="0814978C" w14:textId="77777777" w:rsidTr="004622F2">
        <w:trPr>
          <w:cantSplit/>
          <w:jc w:val="center"/>
          <w:ins w:id="24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E9E239" w14:textId="77777777" w:rsidR="004622F2" w:rsidRPr="006F4D85" w:rsidRDefault="004622F2" w:rsidP="004622F2">
            <w:pPr>
              <w:pStyle w:val="TAL"/>
              <w:rPr>
                <w:ins w:id="241" w:author="Jerry Cui" w:date="2020-11-16T17:02:00Z"/>
                <w:lang w:eastAsia="ja-JP"/>
              </w:rPr>
            </w:pPr>
            <w:ins w:id="242" w:author="Jerry Cui" w:date="2020-11-16T17:0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79873E7" w14:textId="77777777" w:rsidR="004622F2" w:rsidRPr="006F4D85" w:rsidRDefault="004622F2" w:rsidP="004622F2">
            <w:pPr>
              <w:pStyle w:val="TAL"/>
              <w:rPr>
                <w:ins w:id="243" w:author="Jerry Cui" w:date="2020-11-16T17:02:00Z"/>
              </w:rPr>
            </w:pPr>
            <w:proofErr w:type="spellStart"/>
            <w:ins w:id="244" w:author="Jerry Cui" w:date="2020-11-16T17:02:00Z">
              <w:r w:rsidRPr="006F4D85">
                <w:t>Config</w:t>
              </w:r>
              <w:proofErr w:type="spellEnd"/>
              <w:r w:rsidRPr="006F4D85">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EA364E5" w14:textId="77777777" w:rsidR="004622F2" w:rsidRPr="006F4D85" w:rsidRDefault="004622F2" w:rsidP="004622F2">
            <w:pPr>
              <w:pStyle w:val="TAC"/>
              <w:rPr>
                <w:ins w:id="245"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3D628852" w14:textId="77777777" w:rsidR="004622F2" w:rsidRPr="006F4D85" w:rsidRDefault="004622F2" w:rsidP="004622F2">
            <w:pPr>
              <w:pStyle w:val="TAC"/>
              <w:rPr>
                <w:ins w:id="246" w:author="Jerry Cui" w:date="2020-11-16T17:02:00Z"/>
              </w:rPr>
            </w:pPr>
            <w:ins w:id="247" w:author="Jerry Cui" w:date="2020-11-16T17:02:00Z">
              <w:r w:rsidRPr="006F4D85">
                <w:t>FDD</w:t>
              </w:r>
            </w:ins>
          </w:p>
        </w:tc>
      </w:tr>
      <w:tr w:rsidR="004622F2" w:rsidRPr="006F4D85" w14:paraId="2EDD032E" w14:textId="77777777" w:rsidTr="004622F2">
        <w:trPr>
          <w:cantSplit/>
          <w:jc w:val="center"/>
          <w:ins w:id="24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9067C9A" w14:textId="77777777" w:rsidR="004622F2" w:rsidRPr="006F4D85" w:rsidRDefault="004622F2" w:rsidP="004622F2">
            <w:pPr>
              <w:pStyle w:val="TAL"/>
              <w:rPr>
                <w:ins w:id="249" w:author="Jerry Cui" w:date="2020-11-16T17:02: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8E6CFE7" w14:textId="77777777" w:rsidR="004622F2" w:rsidRPr="006F4D85" w:rsidRDefault="004622F2" w:rsidP="004622F2">
            <w:pPr>
              <w:pStyle w:val="TAL"/>
              <w:rPr>
                <w:ins w:id="250" w:author="Jerry Cui" w:date="2020-11-16T17:02:00Z"/>
              </w:rPr>
            </w:pPr>
            <w:proofErr w:type="spellStart"/>
            <w:ins w:id="251" w:author="Jerry Cui" w:date="2020-11-16T17:02:00Z">
              <w:r w:rsidRPr="006F4D85">
                <w:t>Config</w:t>
              </w:r>
              <w:proofErr w:type="spellEnd"/>
              <w:r w:rsidRPr="006F4D85">
                <w:t xml:space="preserve"> 2,3,5,6</w:t>
              </w:r>
            </w:ins>
          </w:p>
        </w:tc>
        <w:tc>
          <w:tcPr>
            <w:tcW w:w="1419" w:type="dxa"/>
            <w:tcBorders>
              <w:top w:val="nil"/>
              <w:left w:val="single" w:sz="4" w:space="0" w:color="auto"/>
              <w:bottom w:val="single" w:sz="4" w:space="0" w:color="auto"/>
              <w:right w:val="single" w:sz="4" w:space="0" w:color="auto"/>
            </w:tcBorders>
            <w:shd w:val="clear" w:color="auto" w:fill="auto"/>
            <w:hideMark/>
          </w:tcPr>
          <w:p w14:paraId="39C28DFC" w14:textId="77777777" w:rsidR="004622F2" w:rsidRPr="006F4D85" w:rsidRDefault="004622F2" w:rsidP="004622F2">
            <w:pPr>
              <w:pStyle w:val="TAC"/>
              <w:rPr>
                <w:ins w:id="25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7CDD7CE" w14:textId="77777777" w:rsidR="004622F2" w:rsidRPr="006F4D85" w:rsidRDefault="004622F2" w:rsidP="004622F2">
            <w:pPr>
              <w:pStyle w:val="TAC"/>
              <w:rPr>
                <w:ins w:id="253" w:author="Jerry Cui" w:date="2020-11-16T17:02:00Z"/>
              </w:rPr>
            </w:pPr>
            <w:ins w:id="254" w:author="Jerry Cui" w:date="2020-11-16T17:02:00Z">
              <w:r w:rsidRPr="006F4D85">
                <w:t>TDD</w:t>
              </w:r>
            </w:ins>
          </w:p>
        </w:tc>
      </w:tr>
      <w:tr w:rsidR="004622F2" w:rsidRPr="006F4D85" w14:paraId="0BB7825F" w14:textId="77777777" w:rsidTr="004622F2">
        <w:trPr>
          <w:cantSplit/>
          <w:jc w:val="center"/>
          <w:ins w:id="25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FCFD399" w14:textId="77777777" w:rsidR="004622F2" w:rsidRPr="006F4D85" w:rsidRDefault="004622F2" w:rsidP="004622F2">
            <w:pPr>
              <w:pStyle w:val="TAL"/>
              <w:rPr>
                <w:ins w:id="256" w:author="Jerry Cui" w:date="2020-11-16T17:02:00Z"/>
              </w:rPr>
            </w:pPr>
            <w:ins w:id="257" w:author="Jerry Cui" w:date="2020-11-16T17:0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2F59743" w14:textId="77777777" w:rsidR="004622F2" w:rsidRPr="006F4D85" w:rsidRDefault="004622F2" w:rsidP="004622F2">
            <w:pPr>
              <w:pStyle w:val="TAL"/>
              <w:rPr>
                <w:ins w:id="258" w:author="Jerry Cui" w:date="2020-11-16T17:02:00Z"/>
              </w:rPr>
            </w:pPr>
            <w:proofErr w:type="spellStart"/>
            <w:ins w:id="25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2B8906C" w14:textId="77777777" w:rsidR="004622F2" w:rsidRPr="006F4D85" w:rsidRDefault="004622F2" w:rsidP="004622F2">
            <w:pPr>
              <w:pStyle w:val="TAC"/>
              <w:rPr>
                <w:ins w:id="26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D896A15" w14:textId="77777777" w:rsidR="004622F2" w:rsidRPr="006F4D85" w:rsidRDefault="004622F2" w:rsidP="004622F2">
            <w:pPr>
              <w:pStyle w:val="TAC"/>
              <w:rPr>
                <w:ins w:id="261" w:author="Jerry Cui" w:date="2020-11-16T17:02:00Z"/>
              </w:rPr>
            </w:pPr>
            <w:ins w:id="262" w:author="Jerry Cui" w:date="2020-11-16T17:02:00Z">
              <w:r w:rsidRPr="006F4D85">
                <w:t>Not Applicable</w:t>
              </w:r>
            </w:ins>
          </w:p>
        </w:tc>
      </w:tr>
      <w:tr w:rsidR="004622F2" w:rsidRPr="006F4D85" w14:paraId="55AE140D" w14:textId="77777777" w:rsidTr="004622F2">
        <w:trPr>
          <w:cantSplit/>
          <w:jc w:val="center"/>
          <w:ins w:id="26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1A1128B7" w14:textId="77777777" w:rsidR="004622F2" w:rsidRPr="006F4D85" w:rsidRDefault="004622F2" w:rsidP="004622F2">
            <w:pPr>
              <w:pStyle w:val="TAL"/>
              <w:rPr>
                <w:ins w:id="264"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1F53C2C8" w14:textId="77777777" w:rsidR="004622F2" w:rsidRPr="006F4D85" w:rsidRDefault="004622F2" w:rsidP="004622F2">
            <w:pPr>
              <w:pStyle w:val="TAL"/>
              <w:rPr>
                <w:ins w:id="265" w:author="Jerry Cui" w:date="2020-11-16T17:02:00Z"/>
              </w:rPr>
            </w:pPr>
            <w:proofErr w:type="spellStart"/>
            <w:ins w:id="26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B644560" w14:textId="77777777" w:rsidR="004622F2" w:rsidRPr="006F4D85" w:rsidRDefault="004622F2" w:rsidP="004622F2">
            <w:pPr>
              <w:pStyle w:val="TAC"/>
              <w:rPr>
                <w:ins w:id="267"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0C66219" w14:textId="77777777" w:rsidR="004622F2" w:rsidRPr="006F4D85" w:rsidRDefault="004622F2" w:rsidP="004622F2">
            <w:pPr>
              <w:pStyle w:val="TAC"/>
              <w:rPr>
                <w:ins w:id="268" w:author="Jerry Cui" w:date="2020-11-16T17:02:00Z"/>
              </w:rPr>
            </w:pPr>
            <w:ins w:id="269" w:author="Jerry Cui" w:date="2020-11-16T17:02:00Z">
              <w:r w:rsidRPr="006F4D85">
                <w:t>TDDConf.1.1</w:t>
              </w:r>
            </w:ins>
          </w:p>
        </w:tc>
      </w:tr>
      <w:tr w:rsidR="004622F2" w:rsidRPr="006F4D85" w14:paraId="1976AB10" w14:textId="77777777" w:rsidTr="004622F2">
        <w:trPr>
          <w:cantSplit/>
          <w:jc w:val="center"/>
          <w:ins w:id="27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2440EB1" w14:textId="77777777" w:rsidR="004622F2" w:rsidRPr="006F4D85" w:rsidRDefault="004622F2" w:rsidP="004622F2">
            <w:pPr>
              <w:pStyle w:val="TAL"/>
              <w:rPr>
                <w:ins w:id="271"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7F464AE" w14:textId="77777777" w:rsidR="004622F2" w:rsidRPr="006F4D85" w:rsidRDefault="004622F2" w:rsidP="004622F2">
            <w:pPr>
              <w:pStyle w:val="TAL"/>
              <w:rPr>
                <w:ins w:id="272" w:author="Jerry Cui" w:date="2020-11-16T17:02:00Z"/>
              </w:rPr>
            </w:pPr>
            <w:proofErr w:type="spellStart"/>
            <w:ins w:id="273"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5C752E2" w14:textId="77777777" w:rsidR="004622F2" w:rsidRPr="006F4D85" w:rsidRDefault="004622F2" w:rsidP="004622F2">
            <w:pPr>
              <w:pStyle w:val="TAC"/>
              <w:rPr>
                <w:ins w:id="274"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AC3829D" w14:textId="77777777" w:rsidR="004622F2" w:rsidRPr="006F4D85" w:rsidRDefault="004622F2" w:rsidP="004622F2">
            <w:pPr>
              <w:pStyle w:val="TAC"/>
              <w:rPr>
                <w:ins w:id="275" w:author="Jerry Cui" w:date="2020-11-16T17:02:00Z"/>
              </w:rPr>
            </w:pPr>
            <w:ins w:id="276" w:author="Jerry Cui" w:date="2020-11-16T17:02:00Z">
              <w:r w:rsidRPr="006F4D85">
                <w:t>TDDConf.1.2</w:t>
              </w:r>
            </w:ins>
          </w:p>
        </w:tc>
      </w:tr>
      <w:tr w:rsidR="004622F2" w:rsidRPr="006F4D85" w14:paraId="32B4B410" w14:textId="77777777" w:rsidTr="004622F2">
        <w:trPr>
          <w:cantSplit/>
          <w:jc w:val="center"/>
          <w:ins w:id="27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88D391C" w14:textId="77777777" w:rsidR="004622F2" w:rsidRPr="006F4D85" w:rsidRDefault="004622F2" w:rsidP="004622F2">
            <w:pPr>
              <w:pStyle w:val="TAL"/>
              <w:rPr>
                <w:ins w:id="278" w:author="Jerry Cui" w:date="2020-11-16T17:02:00Z"/>
              </w:rPr>
            </w:pPr>
            <w:proofErr w:type="spellStart"/>
            <w:ins w:id="279" w:author="Jerry Cui" w:date="2020-11-16T17:02: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D4DF21" w14:textId="77777777" w:rsidR="004622F2" w:rsidRPr="006F4D85" w:rsidRDefault="004622F2" w:rsidP="004622F2">
            <w:pPr>
              <w:pStyle w:val="TAL"/>
              <w:rPr>
                <w:ins w:id="280" w:author="Jerry Cui" w:date="2020-11-16T17:02:00Z"/>
              </w:rPr>
            </w:pPr>
            <w:proofErr w:type="spellStart"/>
            <w:ins w:id="281"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6D80EDD8" w14:textId="77777777" w:rsidR="004622F2" w:rsidRPr="006F4D85" w:rsidRDefault="004622F2" w:rsidP="004622F2">
            <w:pPr>
              <w:pStyle w:val="TAC"/>
              <w:rPr>
                <w:ins w:id="28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6317727" w14:textId="77777777" w:rsidR="004622F2" w:rsidRPr="006F4D85" w:rsidRDefault="004622F2" w:rsidP="004622F2">
            <w:pPr>
              <w:pStyle w:val="TAC"/>
              <w:rPr>
                <w:ins w:id="283" w:author="Jerry Cui" w:date="2020-11-16T17:02:00Z"/>
                <w:rFonts w:eastAsia="Malgun Gothic"/>
                <w:szCs w:val="18"/>
                <w:lang w:val="de-DE"/>
              </w:rPr>
            </w:pPr>
            <w:ins w:id="284"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622F2" w:rsidRPr="006F4D85" w14:paraId="56AE36F6" w14:textId="77777777" w:rsidTr="004622F2">
        <w:trPr>
          <w:cantSplit/>
          <w:jc w:val="center"/>
          <w:ins w:id="285"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596C99AF" w14:textId="77777777" w:rsidR="004622F2" w:rsidRPr="006F4D85" w:rsidRDefault="004622F2" w:rsidP="004622F2">
            <w:pPr>
              <w:pStyle w:val="TAL"/>
              <w:rPr>
                <w:ins w:id="286"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3650C08B" w14:textId="77777777" w:rsidR="004622F2" w:rsidRPr="006F4D85" w:rsidRDefault="004622F2" w:rsidP="004622F2">
            <w:pPr>
              <w:pStyle w:val="TAL"/>
              <w:rPr>
                <w:ins w:id="287" w:author="Jerry Cui" w:date="2020-11-16T17:02:00Z"/>
              </w:rPr>
            </w:pPr>
            <w:proofErr w:type="spellStart"/>
            <w:ins w:id="288"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2F75289" w14:textId="77777777" w:rsidR="004622F2" w:rsidRPr="006F4D85" w:rsidRDefault="004622F2" w:rsidP="004622F2">
            <w:pPr>
              <w:pStyle w:val="TAC"/>
              <w:rPr>
                <w:ins w:id="289"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5263AE4" w14:textId="77777777" w:rsidR="004622F2" w:rsidRPr="006F4D85" w:rsidRDefault="004622F2" w:rsidP="004622F2">
            <w:pPr>
              <w:pStyle w:val="TAC"/>
              <w:rPr>
                <w:ins w:id="290" w:author="Jerry Cui" w:date="2020-11-16T17:02:00Z"/>
                <w:rFonts w:eastAsia="Malgun Gothic"/>
                <w:szCs w:val="18"/>
              </w:rPr>
            </w:pPr>
            <w:ins w:id="291" w:author="Jerry Cui" w:date="2020-11-16T17:0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622F2" w:rsidRPr="006F4D85" w14:paraId="165FAC83" w14:textId="77777777" w:rsidTr="004622F2">
        <w:trPr>
          <w:cantSplit/>
          <w:jc w:val="center"/>
          <w:ins w:id="292"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47F5833" w14:textId="77777777" w:rsidR="004622F2" w:rsidRPr="006F4D85" w:rsidRDefault="004622F2" w:rsidP="004622F2">
            <w:pPr>
              <w:pStyle w:val="TAL"/>
              <w:rPr>
                <w:ins w:id="293"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4679EC0" w14:textId="77777777" w:rsidR="004622F2" w:rsidRPr="006F4D85" w:rsidRDefault="004622F2" w:rsidP="004622F2">
            <w:pPr>
              <w:pStyle w:val="TAL"/>
              <w:rPr>
                <w:ins w:id="294" w:author="Jerry Cui" w:date="2020-11-16T17:02:00Z"/>
              </w:rPr>
            </w:pPr>
            <w:proofErr w:type="spellStart"/>
            <w:ins w:id="295"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6422044" w14:textId="77777777" w:rsidR="004622F2" w:rsidRPr="006F4D85" w:rsidRDefault="004622F2" w:rsidP="004622F2">
            <w:pPr>
              <w:pStyle w:val="TAC"/>
              <w:rPr>
                <w:ins w:id="29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51DC957D" w14:textId="77777777" w:rsidR="004622F2" w:rsidRPr="006F4D85" w:rsidRDefault="004622F2" w:rsidP="004622F2">
            <w:pPr>
              <w:pStyle w:val="TAC"/>
              <w:rPr>
                <w:ins w:id="297" w:author="Jerry Cui" w:date="2020-11-16T17:02:00Z"/>
                <w:rFonts w:eastAsia="Malgun Gothic"/>
                <w:szCs w:val="18"/>
              </w:rPr>
            </w:pPr>
            <w:ins w:id="298" w:author="Jerry Cui" w:date="2020-11-16T17:0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622F2" w:rsidRPr="006F4D85" w14:paraId="71215AD9" w14:textId="77777777" w:rsidTr="004622F2">
        <w:trPr>
          <w:cantSplit/>
          <w:jc w:val="center"/>
          <w:ins w:id="29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F69D7BB" w14:textId="77777777" w:rsidR="004622F2" w:rsidRPr="006F4D85" w:rsidRDefault="004622F2" w:rsidP="004622F2">
            <w:pPr>
              <w:pStyle w:val="TAL"/>
              <w:rPr>
                <w:ins w:id="300" w:author="Jerry Cui" w:date="2020-11-16T17:02:00Z"/>
              </w:rPr>
            </w:pPr>
            <w:ins w:id="301" w:author="Jerry Cui" w:date="2020-11-16T17:02: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4A861F56" w14:textId="77777777" w:rsidR="004622F2" w:rsidRPr="006F4D85" w:rsidRDefault="004622F2" w:rsidP="004622F2">
            <w:pPr>
              <w:pStyle w:val="TAC"/>
              <w:rPr>
                <w:ins w:id="30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166D1091" w14:textId="77777777" w:rsidR="004622F2" w:rsidRPr="006F4D85" w:rsidRDefault="004622F2" w:rsidP="004622F2">
            <w:pPr>
              <w:pStyle w:val="TAC"/>
              <w:rPr>
                <w:ins w:id="303" w:author="Jerry Cui" w:date="2020-11-16T17:02:00Z"/>
              </w:rPr>
            </w:pPr>
            <w:ins w:id="304" w:author="Jerry Cui" w:date="2020-11-16T17:02:00Z">
              <w:r w:rsidRPr="006F4D85">
                <w:rPr>
                  <w:rFonts w:cs="v4.2.0"/>
                  <w:lang w:eastAsia="zh-CN"/>
                </w:rPr>
                <w:t>1</w:t>
              </w:r>
            </w:ins>
          </w:p>
        </w:tc>
      </w:tr>
      <w:tr w:rsidR="004622F2" w:rsidRPr="006F4D85" w14:paraId="7C938C7B" w14:textId="77777777" w:rsidTr="004622F2">
        <w:trPr>
          <w:cantSplit/>
          <w:jc w:val="center"/>
          <w:ins w:id="30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7A71E4F" w14:textId="77777777" w:rsidR="004622F2" w:rsidRPr="006F4D85" w:rsidRDefault="004622F2" w:rsidP="004622F2">
            <w:pPr>
              <w:pStyle w:val="TAL"/>
              <w:rPr>
                <w:ins w:id="306" w:author="Jerry Cui" w:date="2020-11-16T17:02:00Z"/>
              </w:rPr>
            </w:pPr>
            <w:ins w:id="307" w:author="Jerry Cui" w:date="2020-11-16T17:02: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514290B1" w14:textId="77777777" w:rsidR="004622F2" w:rsidRPr="006F4D85" w:rsidRDefault="004622F2" w:rsidP="004622F2">
            <w:pPr>
              <w:pStyle w:val="TAL"/>
              <w:rPr>
                <w:ins w:id="308" w:author="Jerry Cui" w:date="2020-11-16T17:02:00Z"/>
              </w:rPr>
            </w:pPr>
            <w:proofErr w:type="spellStart"/>
            <w:ins w:id="30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1B5C7E5" w14:textId="77777777" w:rsidR="004622F2" w:rsidRPr="006F4D85" w:rsidRDefault="004622F2" w:rsidP="004622F2">
            <w:pPr>
              <w:pStyle w:val="TAC"/>
              <w:rPr>
                <w:ins w:id="310"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hideMark/>
          </w:tcPr>
          <w:p w14:paraId="35C25DC1" w14:textId="77777777" w:rsidR="004622F2" w:rsidRPr="006F4D85" w:rsidRDefault="004622F2" w:rsidP="004622F2">
            <w:pPr>
              <w:pStyle w:val="TAC"/>
              <w:rPr>
                <w:ins w:id="311" w:author="Jerry Cui" w:date="2020-11-16T17:02:00Z"/>
                <w:rFonts w:cs="v4.2.0"/>
                <w:lang w:eastAsia="zh-CN"/>
              </w:rPr>
            </w:pPr>
            <w:ins w:id="312" w:author="Jerry Cui" w:date="2020-11-16T17:02:00Z">
              <w:r w:rsidRPr="006F4D85">
                <w:rPr>
                  <w:rFonts w:cs="v4.2.0"/>
                  <w:lang w:eastAsia="zh-CN"/>
                </w:rPr>
                <w:t>DLBWP.0.2</w:t>
              </w:r>
            </w:ins>
          </w:p>
        </w:tc>
      </w:tr>
      <w:tr w:rsidR="004622F2" w:rsidRPr="006F4D85" w14:paraId="4A7E2344" w14:textId="77777777" w:rsidTr="004622F2">
        <w:trPr>
          <w:cantSplit/>
          <w:jc w:val="center"/>
          <w:ins w:id="31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43813395" w14:textId="77777777" w:rsidR="004622F2" w:rsidRPr="006F4D85" w:rsidRDefault="004622F2" w:rsidP="004622F2">
            <w:pPr>
              <w:pStyle w:val="TAL"/>
              <w:rPr>
                <w:ins w:id="314" w:author="Jerry Cui" w:date="2020-11-16T17:02:00Z"/>
              </w:rPr>
            </w:pPr>
            <w:ins w:id="315" w:author="Jerry Cui" w:date="2020-11-16T17:02:00Z">
              <w:r w:rsidRPr="006F4D85">
                <w:t>Configuration</w:t>
              </w:r>
              <w:r>
                <w:t xml:space="preserve"> (BWP-1) before and after UE specific CBW change</w:t>
              </w:r>
            </w:ins>
          </w:p>
        </w:tc>
        <w:tc>
          <w:tcPr>
            <w:tcW w:w="1559" w:type="dxa"/>
            <w:tcBorders>
              <w:top w:val="single" w:sz="4" w:space="0" w:color="auto"/>
              <w:left w:val="single" w:sz="4" w:space="0" w:color="auto"/>
              <w:bottom w:val="single" w:sz="4" w:space="0" w:color="auto"/>
              <w:right w:val="single" w:sz="4" w:space="0" w:color="auto"/>
            </w:tcBorders>
            <w:hideMark/>
          </w:tcPr>
          <w:p w14:paraId="4EA4C05B" w14:textId="77777777" w:rsidR="004622F2" w:rsidRPr="006F4D85" w:rsidRDefault="004622F2" w:rsidP="004622F2">
            <w:pPr>
              <w:pStyle w:val="TAL"/>
              <w:rPr>
                <w:ins w:id="316" w:author="Jerry Cui" w:date="2020-11-16T17:02:00Z"/>
              </w:rPr>
            </w:pPr>
            <w:proofErr w:type="spellStart"/>
            <w:ins w:id="317"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1744C1C" w14:textId="77777777" w:rsidR="004622F2" w:rsidRPr="006F4D85" w:rsidRDefault="004622F2" w:rsidP="004622F2">
            <w:pPr>
              <w:pStyle w:val="TAC"/>
              <w:rPr>
                <w:ins w:id="318"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05989AFA" w14:textId="77777777" w:rsidR="004622F2" w:rsidRPr="006F4D85" w:rsidRDefault="004622F2" w:rsidP="004622F2">
            <w:pPr>
              <w:pStyle w:val="TAC"/>
              <w:rPr>
                <w:ins w:id="319" w:author="Jerry Cui" w:date="2020-11-16T17:02:00Z"/>
                <w:rFonts w:cs="v4.2.0"/>
                <w:lang w:eastAsia="zh-CN"/>
              </w:rPr>
            </w:pPr>
          </w:p>
        </w:tc>
      </w:tr>
      <w:tr w:rsidR="004622F2" w:rsidRPr="006F4D85" w14:paraId="45B245AA" w14:textId="77777777" w:rsidTr="004622F2">
        <w:trPr>
          <w:cantSplit/>
          <w:jc w:val="center"/>
          <w:ins w:id="32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41BB541" w14:textId="77777777" w:rsidR="004622F2" w:rsidRPr="006F4D85" w:rsidRDefault="004622F2" w:rsidP="004622F2">
            <w:pPr>
              <w:pStyle w:val="TAL"/>
              <w:rPr>
                <w:ins w:id="321"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16055861" w14:textId="77777777" w:rsidR="004622F2" w:rsidRPr="006F4D85" w:rsidRDefault="004622F2" w:rsidP="004622F2">
            <w:pPr>
              <w:pStyle w:val="TAL"/>
              <w:rPr>
                <w:ins w:id="322" w:author="Jerry Cui" w:date="2020-11-16T17:02:00Z"/>
              </w:rPr>
            </w:pPr>
            <w:proofErr w:type="spellStart"/>
            <w:ins w:id="323"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61C4BF1" w14:textId="77777777" w:rsidR="004622F2" w:rsidRPr="006F4D85" w:rsidRDefault="004622F2" w:rsidP="004622F2">
            <w:pPr>
              <w:pStyle w:val="TAC"/>
              <w:rPr>
                <w:ins w:id="324"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669A3A0F" w14:textId="77777777" w:rsidR="004622F2" w:rsidRPr="006F4D85" w:rsidRDefault="004622F2" w:rsidP="004622F2">
            <w:pPr>
              <w:pStyle w:val="TAC"/>
              <w:rPr>
                <w:ins w:id="325" w:author="Jerry Cui" w:date="2020-11-16T17:02:00Z"/>
                <w:rFonts w:cs="v4.2.0"/>
                <w:lang w:eastAsia="zh-CN"/>
              </w:rPr>
            </w:pPr>
          </w:p>
        </w:tc>
      </w:tr>
      <w:tr w:rsidR="004622F2" w:rsidRPr="006F4D85" w14:paraId="7E005F93" w14:textId="77777777" w:rsidTr="004622F2">
        <w:trPr>
          <w:cantSplit/>
          <w:jc w:val="center"/>
          <w:ins w:id="326"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63275A08" w14:textId="77777777" w:rsidR="004622F2" w:rsidRPr="006F4D85" w:rsidRDefault="004622F2" w:rsidP="004622F2">
            <w:pPr>
              <w:pStyle w:val="TAL"/>
              <w:rPr>
                <w:ins w:id="327" w:author="Jerry Cui" w:date="2020-11-16T17:02:00Z"/>
              </w:rPr>
            </w:pPr>
            <w:ins w:id="328" w:author="Jerry Cui" w:date="2020-11-16T17:02: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7B5C57C" w14:textId="77777777" w:rsidR="004622F2" w:rsidRPr="006F4D85" w:rsidRDefault="004622F2" w:rsidP="004622F2">
            <w:pPr>
              <w:pStyle w:val="TAL"/>
              <w:rPr>
                <w:ins w:id="329" w:author="Jerry Cui" w:date="2020-11-16T17:02:00Z"/>
              </w:rPr>
            </w:pPr>
            <w:proofErr w:type="spellStart"/>
            <w:ins w:id="330"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3662B6C" w14:textId="77777777" w:rsidR="004622F2" w:rsidRPr="006F4D85" w:rsidRDefault="004622F2" w:rsidP="004622F2">
            <w:pPr>
              <w:pStyle w:val="TAC"/>
              <w:rPr>
                <w:ins w:id="331"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519C8DFF" w14:textId="77777777" w:rsidR="004622F2" w:rsidRPr="006F4D85" w:rsidRDefault="004622F2" w:rsidP="004622F2">
            <w:pPr>
              <w:pStyle w:val="TAC"/>
              <w:rPr>
                <w:ins w:id="332" w:author="Jerry Cui" w:date="2020-11-16T17:02:00Z"/>
                <w:rFonts w:cs="v4.2.0"/>
                <w:lang w:eastAsia="zh-CN"/>
              </w:rPr>
            </w:pPr>
            <w:ins w:id="333" w:author="Jerry Cui" w:date="2020-11-16T17:02:00Z">
              <w:r w:rsidRPr="006F4D85">
                <w:rPr>
                  <w:rFonts w:cs="v4.2.0"/>
                  <w:lang w:eastAsia="zh-CN"/>
                </w:rPr>
                <w:t>ULBWP.0.2</w:t>
              </w:r>
            </w:ins>
          </w:p>
        </w:tc>
      </w:tr>
      <w:tr w:rsidR="004622F2" w:rsidRPr="006F4D85" w14:paraId="03EB6673" w14:textId="77777777" w:rsidTr="004622F2">
        <w:trPr>
          <w:cantSplit/>
          <w:jc w:val="center"/>
          <w:ins w:id="334"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6F5F98D7" w14:textId="77777777" w:rsidR="004622F2" w:rsidRPr="006F4D85" w:rsidRDefault="004622F2" w:rsidP="004622F2">
            <w:pPr>
              <w:pStyle w:val="TAL"/>
              <w:rPr>
                <w:ins w:id="335" w:author="Jerry Cui" w:date="2020-11-16T17:02:00Z"/>
              </w:rPr>
            </w:pPr>
            <w:ins w:id="336" w:author="Jerry Cui" w:date="2020-11-16T17:02:00Z">
              <w:r w:rsidRPr="006F4D85">
                <w:t>Configuration</w:t>
              </w:r>
              <w:r>
                <w:t xml:space="preserve">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4177557C" w14:textId="77777777" w:rsidR="004622F2" w:rsidRPr="006F4D85" w:rsidRDefault="004622F2" w:rsidP="004622F2">
            <w:pPr>
              <w:pStyle w:val="TAL"/>
              <w:rPr>
                <w:ins w:id="337" w:author="Jerry Cui" w:date="2020-11-16T17:02:00Z"/>
              </w:rPr>
            </w:pPr>
            <w:proofErr w:type="spellStart"/>
            <w:ins w:id="338"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1A1746BF" w14:textId="77777777" w:rsidR="004622F2" w:rsidRPr="006F4D85" w:rsidRDefault="004622F2" w:rsidP="004622F2">
            <w:pPr>
              <w:pStyle w:val="TAC"/>
              <w:rPr>
                <w:ins w:id="339" w:author="Jerry Cui" w:date="2020-11-16T17:02:00Z"/>
              </w:rPr>
            </w:pPr>
          </w:p>
        </w:tc>
        <w:tc>
          <w:tcPr>
            <w:tcW w:w="2551" w:type="dxa"/>
            <w:tcBorders>
              <w:top w:val="nil"/>
              <w:left w:val="single" w:sz="4" w:space="0" w:color="auto"/>
              <w:bottom w:val="nil"/>
              <w:right w:val="single" w:sz="4" w:space="0" w:color="auto"/>
            </w:tcBorders>
            <w:shd w:val="clear" w:color="auto" w:fill="auto"/>
          </w:tcPr>
          <w:p w14:paraId="0A01D8EB" w14:textId="77777777" w:rsidR="004622F2" w:rsidRPr="006F4D85" w:rsidRDefault="004622F2" w:rsidP="004622F2">
            <w:pPr>
              <w:pStyle w:val="TAC"/>
              <w:rPr>
                <w:ins w:id="340" w:author="Jerry Cui" w:date="2020-11-16T17:02:00Z"/>
                <w:rFonts w:cs="v4.2.0"/>
                <w:lang w:eastAsia="zh-CN"/>
              </w:rPr>
            </w:pPr>
          </w:p>
        </w:tc>
      </w:tr>
      <w:tr w:rsidR="004622F2" w:rsidRPr="006F4D85" w14:paraId="24CEC94D" w14:textId="77777777" w:rsidTr="004622F2">
        <w:trPr>
          <w:cantSplit/>
          <w:jc w:val="center"/>
          <w:ins w:id="34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8C5EA4B" w14:textId="77777777" w:rsidR="004622F2" w:rsidRPr="006F4D85" w:rsidRDefault="004622F2" w:rsidP="004622F2">
            <w:pPr>
              <w:pStyle w:val="TAL"/>
              <w:rPr>
                <w:ins w:id="342" w:author="Jerry Cui" w:date="2020-11-16T17:02:00Z"/>
              </w:rPr>
            </w:pPr>
          </w:p>
        </w:tc>
        <w:tc>
          <w:tcPr>
            <w:tcW w:w="1559" w:type="dxa"/>
            <w:tcBorders>
              <w:top w:val="single" w:sz="4" w:space="0" w:color="auto"/>
              <w:left w:val="single" w:sz="4" w:space="0" w:color="auto"/>
              <w:bottom w:val="single" w:sz="4" w:space="0" w:color="auto"/>
              <w:right w:val="single" w:sz="4" w:space="0" w:color="auto"/>
            </w:tcBorders>
          </w:tcPr>
          <w:p w14:paraId="5BBA3901" w14:textId="77777777" w:rsidR="004622F2" w:rsidRPr="006F4D85" w:rsidRDefault="004622F2" w:rsidP="004622F2">
            <w:pPr>
              <w:pStyle w:val="TAL"/>
              <w:rPr>
                <w:ins w:id="343" w:author="Jerry Cui" w:date="2020-11-16T17:02:00Z"/>
              </w:rPr>
            </w:pPr>
            <w:proofErr w:type="spellStart"/>
            <w:ins w:id="34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1229BBA6" w14:textId="77777777" w:rsidR="004622F2" w:rsidRPr="006F4D85" w:rsidRDefault="004622F2" w:rsidP="004622F2">
            <w:pPr>
              <w:pStyle w:val="TAC"/>
              <w:rPr>
                <w:ins w:id="345"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tcPr>
          <w:p w14:paraId="66109270" w14:textId="77777777" w:rsidR="004622F2" w:rsidRPr="006F4D85" w:rsidRDefault="004622F2" w:rsidP="004622F2">
            <w:pPr>
              <w:pStyle w:val="TAC"/>
              <w:rPr>
                <w:ins w:id="346" w:author="Jerry Cui" w:date="2020-11-16T17:02:00Z"/>
                <w:rFonts w:cs="v4.2.0"/>
                <w:lang w:eastAsia="zh-CN"/>
              </w:rPr>
            </w:pPr>
          </w:p>
        </w:tc>
      </w:tr>
      <w:tr w:rsidR="004622F2" w:rsidRPr="006F4D85" w14:paraId="0E6BC9D9" w14:textId="77777777" w:rsidTr="004622F2">
        <w:trPr>
          <w:cantSplit/>
          <w:jc w:val="center"/>
          <w:ins w:id="347"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2C0D570E" w14:textId="77777777" w:rsidR="004622F2" w:rsidRPr="006F4D85" w:rsidRDefault="004622F2" w:rsidP="004622F2">
            <w:pPr>
              <w:pStyle w:val="TAL"/>
              <w:rPr>
                <w:ins w:id="348" w:author="Jerry Cui" w:date="2020-11-16T17:02:00Z"/>
              </w:rPr>
            </w:pPr>
            <w:ins w:id="349" w:author="Jerry Cui" w:date="2020-11-16T17:02: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16D183E3" w14:textId="77777777" w:rsidR="004622F2" w:rsidRPr="006F4D85" w:rsidRDefault="004622F2" w:rsidP="004622F2">
            <w:pPr>
              <w:pStyle w:val="TAL"/>
              <w:rPr>
                <w:ins w:id="350" w:author="Jerry Cui" w:date="2020-11-16T17:02:00Z"/>
              </w:rPr>
            </w:pPr>
            <w:ins w:id="351"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7EBD6018" w14:textId="77777777" w:rsidR="004622F2" w:rsidRPr="006F4D85" w:rsidRDefault="004622F2" w:rsidP="004622F2">
            <w:pPr>
              <w:pStyle w:val="TAL"/>
              <w:rPr>
                <w:ins w:id="352" w:author="Jerry Cui" w:date="2020-11-16T17:02:00Z"/>
              </w:rPr>
            </w:pPr>
            <w:proofErr w:type="spellStart"/>
            <w:ins w:id="353"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21C879B" w14:textId="77777777" w:rsidR="004622F2" w:rsidRPr="006F4D85" w:rsidRDefault="004622F2" w:rsidP="004622F2">
            <w:pPr>
              <w:pStyle w:val="TAC"/>
              <w:rPr>
                <w:ins w:id="354"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5B8B2E22" w14:textId="77777777" w:rsidR="004622F2" w:rsidRPr="00B97DD1" w:rsidDel="001B7ABD" w:rsidRDefault="004622F2" w:rsidP="004622F2">
            <w:pPr>
              <w:pStyle w:val="aff5"/>
              <w:widowControl w:val="0"/>
              <w:ind w:left="445"/>
              <w:contextualSpacing w:val="0"/>
              <w:rPr>
                <w:ins w:id="355" w:author="Jerry Cui" w:date="2020-11-16T17:02:00Z"/>
                <w:del w:id="356" w:author="Jerry Cui - 2nd round" w:date="2020-11-07T21:44:00Z"/>
                <w:rFonts w:ascii="Arial" w:hAnsi="Arial" w:cs="Arial"/>
                <w:i/>
                <w:iCs/>
                <w:sz w:val="18"/>
                <w:szCs w:val="18"/>
                <w:lang w:eastAsia="zh-CN"/>
              </w:rPr>
            </w:pPr>
            <w:ins w:id="357" w:author="Jerry Cui" w:date="2020-11-16T17:02:00Z">
              <w:r w:rsidRPr="006F4D85">
                <w:rPr>
                  <w:lang w:eastAsia="zh-CN"/>
                </w:rPr>
                <w:t>DL</w:t>
              </w:r>
              <w:r>
                <w:rPr>
                  <w:lang w:eastAsia="zh-CN"/>
                </w:rPr>
                <w:t>C</w:t>
              </w:r>
              <w:r w:rsidRPr="006F4D85">
                <w:rPr>
                  <w:lang w:eastAsia="zh-CN"/>
                </w:rPr>
                <w:t>BW.1.1</w:t>
              </w:r>
              <w:del w:id="358"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=0;</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0575AC9E" w14:textId="77777777" w:rsidR="004622F2" w:rsidRPr="00B97DD1" w:rsidRDefault="004622F2" w:rsidP="004622F2">
            <w:pPr>
              <w:pStyle w:val="TAC"/>
              <w:rPr>
                <w:ins w:id="359" w:author="Jerry Cui" w:date="2020-11-16T17:02:00Z"/>
                <w:rFonts w:cs="v4.2.0"/>
                <w:szCs w:val="18"/>
                <w:lang w:eastAsia="zh-CN"/>
              </w:rPr>
            </w:pPr>
          </w:p>
        </w:tc>
      </w:tr>
      <w:tr w:rsidR="004622F2" w:rsidRPr="006F4D85" w14:paraId="599AF2E3" w14:textId="77777777" w:rsidTr="004622F2">
        <w:trPr>
          <w:cantSplit/>
          <w:jc w:val="center"/>
          <w:ins w:id="360" w:author="Jerry Cui" w:date="2020-11-16T17:02:00Z"/>
        </w:trPr>
        <w:tc>
          <w:tcPr>
            <w:tcW w:w="1061" w:type="dxa"/>
            <w:tcBorders>
              <w:top w:val="nil"/>
              <w:left w:val="single" w:sz="4" w:space="0" w:color="auto"/>
              <w:bottom w:val="nil"/>
              <w:right w:val="single" w:sz="4" w:space="0" w:color="auto"/>
            </w:tcBorders>
            <w:shd w:val="clear" w:color="auto" w:fill="auto"/>
            <w:hideMark/>
          </w:tcPr>
          <w:p w14:paraId="582B2FE5" w14:textId="77777777" w:rsidR="004622F2" w:rsidRPr="006F4D85" w:rsidRDefault="004622F2" w:rsidP="004622F2">
            <w:pPr>
              <w:pStyle w:val="TAL"/>
              <w:rPr>
                <w:ins w:id="361" w:author="Jerry Cui" w:date="2020-11-16T17:02:00Z"/>
              </w:rPr>
            </w:pPr>
            <w:ins w:id="362"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0BD94886" w14:textId="77777777" w:rsidR="004622F2" w:rsidRPr="006F4D85" w:rsidRDefault="004622F2" w:rsidP="004622F2">
            <w:pPr>
              <w:pStyle w:val="TAL"/>
              <w:rPr>
                <w:ins w:id="363" w:author="Jerry Cui" w:date="2020-11-16T17:02:00Z"/>
              </w:rPr>
            </w:pPr>
            <w:ins w:id="364"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29BFF879" w14:textId="77777777" w:rsidR="004622F2" w:rsidRPr="006F4D85" w:rsidRDefault="004622F2" w:rsidP="004622F2">
            <w:pPr>
              <w:pStyle w:val="TAL"/>
              <w:rPr>
                <w:ins w:id="365" w:author="Jerry Cui" w:date="2020-11-16T17:02:00Z"/>
              </w:rPr>
            </w:pPr>
            <w:proofErr w:type="spellStart"/>
            <w:ins w:id="36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4AC11D9" w14:textId="77777777" w:rsidR="004622F2" w:rsidRPr="006F4D85" w:rsidRDefault="004622F2" w:rsidP="004622F2">
            <w:pPr>
              <w:pStyle w:val="TAC"/>
              <w:rPr>
                <w:ins w:id="367" w:author="Jerry Cui" w:date="2020-11-16T17:02:00Z"/>
              </w:rPr>
            </w:pPr>
          </w:p>
        </w:tc>
        <w:tc>
          <w:tcPr>
            <w:tcW w:w="2551" w:type="dxa"/>
            <w:vMerge/>
            <w:tcBorders>
              <w:left w:val="single" w:sz="4" w:space="0" w:color="auto"/>
              <w:right w:val="single" w:sz="4" w:space="0" w:color="auto"/>
            </w:tcBorders>
            <w:shd w:val="clear" w:color="auto" w:fill="auto"/>
            <w:hideMark/>
          </w:tcPr>
          <w:p w14:paraId="18358E25" w14:textId="77777777" w:rsidR="004622F2" w:rsidRPr="00B97DD1" w:rsidRDefault="004622F2" w:rsidP="004622F2">
            <w:pPr>
              <w:pStyle w:val="TAC"/>
              <w:rPr>
                <w:ins w:id="368" w:author="Jerry Cui" w:date="2020-11-16T17:02:00Z"/>
                <w:rFonts w:cs="v4.2.0"/>
                <w:szCs w:val="18"/>
                <w:lang w:eastAsia="zh-CN"/>
                <w:rPrChange w:id="369" w:author="Jerry Cui" w:date="2020-10-17T13:16:00Z">
                  <w:rPr>
                    <w:ins w:id="370" w:author="Jerry Cui" w:date="2020-11-16T17:02:00Z"/>
                    <w:rFonts w:cs="v4.2.0"/>
                    <w:lang w:eastAsia="zh-CN"/>
                  </w:rPr>
                </w:rPrChange>
              </w:rPr>
            </w:pPr>
          </w:p>
        </w:tc>
      </w:tr>
      <w:tr w:rsidR="004622F2" w:rsidRPr="006F4D85" w14:paraId="6B7400FA" w14:textId="77777777" w:rsidTr="004622F2">
        <w:trPr>
          <w:cantSplit/>
          <w:jc w:val="center"/>
          <w:ins w:id="371" w:author="Jerry Cui" w:date="2020-11-16T17:02:00Z"/>
        </w:trPr>
        <w:tc>
          <w:tcPr>
            <w:tcW w:w="1061" w:type="dxa"/>
            <w:tcBorders>
              <w:top w:val="nil"/>
              <w:left w:val="single" w:sz="4" w:space="0" w:color="auto"/>
              <w:bottom w:val="nil"/>
              <w:right w:val="single" w:sz="4" w:space="0" w:color="auto"/>
            </w:tcBorders>
            <w:shd w:val="clear" w:color="auto" w:fill="auto"/>
            <w:hideMark/>
          </w:tcPr>
          <w:p w14:paraId="2864D950" w14:textId="77777777" w:rsidR="004622F2" w:rsidRPr="006F4D85" w:rsidRDefault="004622F2" w:rsidP="004622F2">
            <w:pPr>
              <w:pStyle w:val="TAL"/>
              <w:rPr>
                <w:ins w:id="372"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3FF1ACA7" w14:textId="77777777" w:rsidR="004622F2" w:rsidRPr="006F4D85" w:rsidRDefault="004622F2" w:rsidP="004622F2">
            <w:pPr>
              <w:pStyle w:val="TAL"/>
              <w:rPr>
                <w:ins w:id="373" w:author="Jerry Cui" w:date="2020-11-16T17:02:00Z"/>
              </w:rPr>
            </w:pPr>
            <w:ins w:id="374"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5794D4C" w14:textId="77777777" w:rsidR="004622F2" w:rsidRPr="006F4D85" w:rsidRDefault="004622F2" w:rsidP="004622F2">
            <w:pPr>
              <w:pStyle w:val="TAL"/>
              <w:rPr>
                <w:ins w:id="375" w:author="Jerry Cui" w:date="2020-11-16T17:02:00Z"/>
              </w:rPr>
            </w:pPr>
            <w:proofErr w:type="spellStart"/>
            <w:ins w:id="376"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09973328" w14:textId="77777777" w:rsidR="004622F2" w:rsidRPr="006F4D85" w:rsidRDefault="004622F2" w:rsidP="004622F2">
            <w:pPr>
              <w:pStyle w:val="TAC"/>
              <w:rPr>
                <w:ins w:id="377"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08923125" w14:textId="77777777" w:rsidR="004622F2" w:rsidRPr="00B97DD1" w:rsidRDefault="004622F2" w:rsidP="004622F2">
            <w:pPr>
              <w:pStyle w:val="TAC"/>
              <w:rPr>
                <w:ins w:id="378" w:author="Jerry Cui" w:date="2020-11-16T17:02:00Z"/>
                <w:rFonts w:cs="v4.2.0"/>
                <w:szCs w:val="18"/>
                <w:lang w:eastAsia="zh-CN"/>
                <w:rPrChange w:id="379" w:author="Jerry Cui" w:date="2020-10-17T13:16:00Z">
                  <w:rPr>
                    <w:ins w:id="380" w:author="Jerry Cui" w:date="2020-11-16T17:02:00Z"/>
                    <w:rFonts w:cs="v4.2.0"/>
                    <w:lang w:eastAsia="zh-CN"/>
                  </w:rPr>
                </w:rPrChange>
              </w:rPr>
            </w:pPr>
          </w:p>
        </w:tc>
      </w:tr>
      <w:tr w:rsidR="00566A11" w:rsidRPr="006F4D85" w14:paraId="526E5BEC"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2" w:author="CK Yang (楊智凱)" w:date="2021-01-11T17:21:00Z"/>
          <w:trPrChange w:id="383"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384"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5ACB26ED" w14:textId="77777777" w:rsidR="00566A11" w:rsidRPr="006F4D85" w:rsidRDefault="00566A11" w:rsidP="004622F2">
            <w:pPr>
              <w:pStyle w:val="TAL"/>
              <w:rPr>
                <w:ins w:id="385" w:author="CK Yang (楊智凱)" w:date="2021-01-11T17:21:00Z"/>
              </w:rPr>
            </w:pPr>
          </w:p>
        </w:tc>
        <w:tc>
          <w:tcPr>
            <w:tcW w:w="1061" w:type="dxa"/>
            <w:tcBorders>
              <w:top w:val="nil"/>
              <w:left w:val="single" w:sz="4" w:space="0" w:color="auto"/>
              <w:bottom w:val="nil"/>
              <w:right w:val="single" w:sz="4" w:space="0" w:color="auto"/>
            </w:tcBorders>
            <w:shd w:val="clear" w:color="auto" w:fill="auto"/>
            <w:tcPrChange w:id="386"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3EA12857" w14:textId="6B6059C2" w:rsidR="00566A11" w:rsidRPr="006F4D85" w:rsidRDefault="004F2315" w:rsidP="004F2315">
            <w:pPr>
              <w:pStyle w:val="TAL"/>
              <w:rPr>
                <w:ins w:id="387" w:author="CK Yang (楊智凱)" w:date="2021-01-11T17:21:00Z"/>
              </w:rPr>
            </w:pPr>
            <w:ins w:id="388" w:author="CK Yang (楊智凱)" w:date="2021-01-11T17:22:00Z">
              <w:r w:rsidRPr="006F4D85">
                <w:t xml:space="preserve">Active </w:t>
              </w:r>
              <w:r>
                <w:t>U</w:t>
              </w:r>
              <w:r w:rsidRPr="006F4D85">
                <w:t>L</w:t>
              </w:r>
            </w:ins>
          </w:p>
        </w:tc>
        <w:tc>
          <w:tcPr>
            <w:tcW w:w="1559" w:type="dxa"/>
            <w:tcBorders>
              <w:top w:val="single" w:sz="4" w:space="0" w:color="auto"/>
              <w:left w:val="single" w:sz="4" w:space="0" w:color="auto"/>
              <w:bottom w:val="single" w:sz="4" w:space="0" w:color="auto"/>
              <w:right w:val="single" w:sz="4" w:space="0" w:color="auto"/>
            </w:tcBorders>
            <w:tcPrChange w:id="389"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47956E11" w14:textId="090E019E" w:rsidR="00566A11" w:rsidRPr="006F4D85" w:rsidRDefault="004F2315" w:rsidP="004622F2">
            <w:pPr>
              <w:pStyle w:val="TAL"/>
              <w:rPr>
                <w:ins w:id="390" w:author="CK Yang (楊智凱)" w:date="2021-01-11T17:21:00Z"/>
              </w:rPr>
            </w:pPr>
            <w:proofErr w:type="spellStart"/>
            <w:ins w:id="391" w:author="CK Yang (楊智凱)" w:date="2021-01-11T17:23:00Z">
              <w:r w:rsidRPr="006F4D85">
                <w:t>Config</w:t>
              </w:r>
              <w:proofErr w:type="spellEnd"/>
              <w:r w:rsidRPr="006F4D8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Change w:id="392"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4AAC618F" w14:textId="77777777" w:rsidR="00566A11" w:rsidRPr="006F4D85" w:rsidRDefault="00566A11" w:rsidP="004622F2">
            <w:pPr>
              <w:pStyle w:val="TAC"/>
              <w:rPr>
                <w:ins w:id="393" w:author="CK Yang (楊智凱)" w:date="2021-01-11T17:21:00Z"/>
              </w:rPr>
            </w:pPr>
          </w:p>
        </w:tc>
        <w:tc>
          <w:tcPr>
            <w:tcW w:w="2551" w:type="dxa"/>
            <w:tcBorders>
              <w:left w:val="single" w:sz="4" w:space="0" w:color="auto"/>
              <w:bottom w:val="nil"/>
              <w:right w:val="single" w:sz="4" w:space="0" w:color="auto"/>
            </w:tcBorders>
            <w:shd w:val="clear" w:color="auto" w:fill="auto"/>
            <w:tcPrChange w:id="394"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52278D8E" w14:textId="110CD162" w:rsidR="00566A11" w:rsidRPr="00566A11" w:rsidRDefault="004F2315" w:rsidP="004622F2">
            <w:pPr>
              <w:pStyle w:val="TAC"/>
              <w:rPr>
                <w:ins w:id="395" w:author="CK Yang (楊智凱)" w:date="2021-01-11T17:21:00Z"/>
                <w:rFonts w:cs="v4.2.0"/>
                <w:szCs w:val="18"/>
                <w:lang w:eastAsia="zh-CN"/>
              </w:rPr>
            </w:pPr>
            <w:ins w:id="396" w:author="CK Yang (楊智凱)" w:date="2021-01-11T17:23:00Z">
              <w:r>
                <w:rPr>
                  <w:lang w:eastAsia="zh-CN"/>
                </w:rPr>
                <w:t>U</w:t>
              </w:r>
              <w:r w:rsidRPr="006F4D85">
                <w:rPr>
                  <w:lang w:eastAsia="zh-CN"/>
                </w:rPr>
                <w:t>L</w:t>
              </w:r>
              <w:r>
                <w:rPr>
                  <w:lang w:eastAsia="zh-CN"/>
                </w:rPr>
                <w:t>C</w:t>
              </w:r>
              <w:r w:rsidRPr="006F4D85">
                <w:rPr>
                  <w:lang w:eastAsia="zh-CN"/>
                </w:rPr>
                <w:t>BW.1.1</w:t>
              </w:r>
            </w:ins>
          </w:p>
        </w:tc>
      </w:tr>
      <w:tr w:rsidR="004F2315" w:rsidRPr="006F4D85" w14:paraId="51343EA9"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8" w:author="CK Yang (楊智凱)" w:date="2021-01-11T17:21:00Z"/>
          <w:trPrChange w:id="399"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400"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7E170720" w14:textId="77777777" w:rsidR="004F2315" w:rsidRPr="006F4D85" w:rsidRDefault="004F2315" w:rsidP="004F2315">
            <w:pPr>
              <w:pStyle w:val="TAL"/>
              <w:rPr>
                <w:ins w:id="401" w:author="CK Yang (楊智凱)" w:date="2021-01-11T17:21:00Z"/>
              </w:rPr>
            </w:pPr>
          </w:p>
        </w:tc>
        <w:tc>
          <w:tcPr>
            <w:tcW w:w="1061" w:type="dxa"/>
            <w:tcBorders>
              <w:top w:val="nil"/>
              <w:left w:val="single" w:sz="4" w:space="0" w:color="auto"/>
              <w:bottom w:val="nil"/>
              <w:right w:val="single" w:sz="4" w:space="0" w:color="auto"/>
            </w:tcBorders>
            <w:shd w:val="clear" w:color="auto" w:fill="auto"/>
            <w:tcPrChange w:id="402"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547941D9" w14:textId="232FD6D0" w:rsidR="004F2315" w:rsidRPr="006F4D85" w:rsidRDefault="004F2315" w:rsidP="004F2315">
            <w:pPr>
              <w:pStyle w:val="TAL"/>
              <w:rPr>
                <w:ins w:id="403" w:author="CK Yang (楊智凱)" w:date="2021-01-11T17:21:00Z"/>
                <w:lang w:eastAsia="zh-TW"/>
              </w:rPr>
            </w:pPr>
            <w:ins w:id="404" w:author="CK Yang (楊智凱)" w:date="2021-01-11T17:23:00Z">
              <w:r>
                <w:t>CBW</w:t>
              </w:r>
              <w:r w:rsidRPr="006F4D85">
                <w:t>-1</w:t>
              </w:r>
            </w:ins>
          </w:p>
        </w:tc>
        <w:tc>
          <w:tcPr>
            <w:tcW w:w="1559" w:type="dxa"/>
            <w:tcBorders>
              <w:top w:val="single" w:sz="4" w:space="0" w:color="auto"/>
              <w:left w:val="single" w:sz="4" w:space="0" w:color="auto"/>
              <w:bottom w:val="single" w:sz="4" w:space="0" w:color="auto"/>
              <w:right w:val="single" w:sz="4" w:space="0" w:color="auto"/>
            </w:tcBorders>
            <w:tcPrChange w:id="405"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4ADFF8F9" w14:textId="5A8B6CFB" w:rsidR="004F2315" w:rsidRPr="006F4D85" w:rsidRDefault="004F2315" w:rsidP="004F2315">
            <w:pPr>
              <w:pStyle w:val="TAL"/>
              <w:rPr>
                <w:ins w:id="406" w:author="CK Yang (楊智凱)" w:date="2021-01-11T17:21:00Z"/>
              </w:rPr>
            </w:pPr>
            <w:proofErr w:type="spellStart"/>
            <w:ins w:id="407" w:author="CK Yang (楊智凱)" w:date="2021-01-11T17:23: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Change w:id="408"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0D5F4BD1" w14:textId="77777777" w:rsidR="004F2315" w:rsidRPr="006F4D85" w:rsidRDefault="004F2315" w:rsidP="004F2315">
            <w:pPr>
              <w:pStyle w:val="TAC"/>
              <w:rPr>
                <w:ins w:id="409" w:author="CK Yang (楊智凱)" w:date="2021-01-11T17:21:00Z"/>
              </w:rPr>
            </w:pPr>
          </w:p>
        </w:tc>
        <w:tc>
          <w:tcPr>
            <w:tcW w:w="2551" w:type="dxa"/>
            <w:tcBorders>
              <w:top w:val="nil"/>
              <w:left w:val="single" w:sz="4" w:space="0" w:color="auto"/>
              <w:bottom w:val="nil"/>
              <w:right w:val="single" w:sz="4" w:space="0" w:color="auto"/>
            </w:tcBorders>
            <w:shd w:val="clear" w:color="auto" w:fill="auto"/>
            <w:tcPrChange w:id="410"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1BEC3EDC" w14:textId="77777777" w:rsidR="004F2315" w:rsidRPr="00566A11" w:rsidRDefault="004F2315" w:rsidP="004F2315">
            <w:pPr>
              <w:pStyle w:val="TAC"/>
              <w:rPr>
                <w:ins w:id="411" w:author="CK Yang (楊智凱)" w:date="2021-01-11T17:21:00Z"/>
                <w:rFonts w:cs="v4.2.0"/>
                <w:szCs w:val="18"/>
                <w:lang w:eastAsia="zh-CN"/>
              </w:rPr>
            </w:pPr>
          </w:p>
        </w:tc>
      </w:tr>
      <w:tr w:rsidR="004F2315" w:rsidRPr="006F4D85" w14:paraId="531DE528" w14:textId="77777777" w:rsidTr="004F2315">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CK Yang (楊智凱)" w:date="2021-01-11T17:23: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3" w:author="CK Yang (楊智凱)" w:date="2021-01-11T17:21:00Z"/>
          <w:trPrChange w:id="414" w:author="CK Yang (楊智凱)" w:date="2021-01-11T17:23:00Z">
            <w:trPr>
              <w:cantSplit/>
              <w:jc w:val="center"/>
            </w:trPr>
          </w:trPrChange>
        </w:trPr>
        <w:tc>
          <w:tcPr>
            <w:tcW w:w="1061" w:type="dxa"/>
            <w:tcBorders>
              <w:top w:val="nil"/>
              <w:left w:val="single" w:sz="4" w:space="0" w:color="auto"/>
              <w:bottom w:val="nil"/>
              <w:right w:val="single" w:sz="4" w:space="0" w:color="auto"/>
            </w:tcBorders>
            <w:shd w:val="clear" w:color="auto" w:fill="auto"/>
            <w:tcPrChange w:id="415" w:author="CK Yang (楊智凱)" w:date="2021-01-11T17:23:00Z">
              <w:tcPr>
                <w:tcW w:w="1061" w:type="dxa"/>
                <w:tcBorders>
                  <w:top w:val="nil"/>
                  <w:left w:val="single" w:sz="4" w:space="0" w:color="auto"/>
                  <w:bottom w:val="nil"/>
                  <w:right w:val="single" w:sz="4" w:space="0" w:color="auto"/>
                </w:tcBorders>
                <w:shd w:val="clear" w:color="auto" w:fill="auto"/>
              </w:tcPr>
            </w:tcPrChange>
          </w:tcPr>
          <w:p w14:paraId="0D6596A0" w14:textId="77777777" w:rsidR="004F2315" w:rsidRPr="006F4D85" w:rsidRDefault="004F2315" w:rsidP="004F2315">
            <w:pPr>
              <w:pStyle w:val="TAL"/>
              <w:rPr>
                <w:ins w:id="416" w:author="CK Yang (楊智凱)" w:date="2021-01-11T17:21:00Z"/>
              </w:rPr>
            </w:pPr>
          </w:p>
        </w:tc>
        <w:tc>
          <w:tcPr>
            <w:tcW w:w="1061" w:type="dxa"/>
            <w:tcBorders>
              <w:top w:val="nil"/>
              <w:left w:val="single" w:sz="4" w:space="0" w:color="auto"/>
              <w:bottom w:val="single" w:sz="4" w:space="0" w:color="auto"/>
              <w:right w:val="single" w:sz="4" w:space="0" w:color="auto"/>
            </w:tcBorders>
            <w:shd w:val="clear" w:color="auto" w:fill="auto"/>
            <w:tcPrChange w:id="417" w:author="CK Yang (楊智凱)" w:date="2021-01-11T17:23:00Z">
              <w:tcPr>
                <w:tcW w:w="1061" w:type="dxa"/>
                <w:tcBorders>
                  <w:top w:val="nil"/>
                  <w:left w:val="single" w:sz="4" w:space="0" w:color="auto"/>
                  <w:bottom w:val="single" w:sz="4" w:space="0" w:color="auto"/>
                  <w:right w:val="single" w:sz="4" w:space="0" w:color="auto"/>
                </w:tcBorders>
                <w:shd w:val="clear" w:color="auto" w:fill="auto"/>
              </w:tcPr>
            </w:tcPrChange>
          </w:tcPr>
          <w:p w14:paraId="0D502409" w14:textId="3B76F26C" w:rsidR="004F2315" w:rsidRPr="006F4D85" w:rsidRDefault="004F2315" w:rsidP="004F2315">
            <w:pPr>
              <w:pStyle w:val="TAL"/>
              <w:rPr>
                <w:ins w:id="418" w:author="CK Yang (楊智凱)" w:date="2021-01-11T17:21:00Z"/>
                <w:lang w:eastAsia="zh-TW"/>
              </w:rPr>
            </w:pPr>
            <w:ins w:id="419" w:author="CK Yang (楊智凱)" w:date="2021-01-11T17:23:00Z">
              <w:r w:rsidRPr="006F4D85">
                <w:t>Configuration</w:t>
              </w:r>
            </w:ins>
          </w:p>
        </w:tc>
        <w:tc>
          <w:tcPr>
            <w:tcW w:w="1559" w:type="dxa"/>
            <w:tcBorders>
              <w:top w:val="single" w:sz="4" w:space="0" w:color="auto"/>
              <w:left w:val="single" w:sz="4" w:space="0" w:color="auto"/>
              <w:bottom w:val="single" w:sz="4" w:space="0" w:color="auto"/>
              <w:right w:val="single" w:sz="4" w:space="0" w:color="auto"/>
            </w:tcBorders>
            <w:tcPrChange w:id="420" w:author="CK Yang (楊智凱)" w:date="2021-01-11T17:23:00Z">
              <w:tcPr>
                <w:tcW w:w="1559" w:type="dxa"/>
                <w:tcBorders>
                  <w:top w:val="single" w:sz="4" w:space="0" w:color="auto"/>
                  <w:left w:val="single" w:sz="4" w:space="0" w:color="auto"/>
                  <w:bottom w:val="single" w:sz="4" w:space="0" w:color="auto"/>
                  <w:right w:val="single" w:sz="4" w:space="0" w:color="auto"/>
                </w:tcBorders>
              </w:tcPr>
            </w:tcPrChange>
          </w:tcPr>
          <w:p w14:paraId="568331AE" w14:textId="31E0C6E1" w:rsidR="004F2315" w:rsidRPr="006F4D85" w:rsidRDefault="004F2315" w:rsidP="004F2315">
            <w:pPr>
              <w:pStyle w:val="TAL"/>
              <w:rPr>
                <w:ins w:id="421" w:author="CK Yang (楊智凱)" w:date="2021-01-11T17:21:00Z"/>
              </w:rPr>
            </w:pPr>
            <w:proofErr w:type="spellStart"/>
            <w:ins w:id="422" w:author="CK Yang (楊智凱)" w:date="2021-01-11T17:23: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Change w:id="423" w:author="CK Yang (楊智凱)" w:date="2021-01-11T17:23:00Z">
              <w:tcPr>
                <w:tcW w:w="1419" w:type="dxa"/>
                <w:tcBorders>
                  <w:top w:val="nil"/>
                  <w:left w:val="single" w:sz="4" w:space="0" w:color="auto"/>
                  <w:bottom w:val="single" w:sz="4" w:space="0" w:color="auto"/>
                  <w:right w:val="single" w:sz="4" w:space="0" w:color="auto"/>
                </w:tcBorders>
                <w:shd w:val="clear" w:color="auto" w:fill="auto"/>
              </w:tcPr>
            </w:tcPrChange>
          </w:tcPr>
          <w:p w14:paraId="0215B3D6" w14:textId="77777777" w:rsidR="004F2315" w:rsidRPr="006F4D85" w:rsidRDefault="004F2315" w:rsidP="004F2315">
            <w:pPr>
              <w:pStyle w:val="TAC"/>
              <w:rPr>
                <w:ins w:id="424" w:author="CK Yang (楊智凱)" w:date="2021-01-11T17:21:00Z"/>
              </w:rPr>
            </w:pPr>
          </w:p>
        </w:tc>
        <w:tc>
          <w:tcPr>
            <w:tcW w:w="2551" w:type="dxa"/>
            <w:tcBorders>
              <w:top w:val="nil"/>
              <w:left w:val="single" w:sz="4" w:space="0" w:color="auto"/>
              <w:bottom w:val="single" w:sz="4" w:space="0" w:color="auto"/>
              <w:right w:val="single" w:sz="4" w:space="0" w:color="auto"/>
            </w:tcBorders>
            <w:shd w:val="clear" w:color="auto" w:fill="auto"/>
            <w:tcPrChange w:id="425" w:author="CK Yang (楊智凱)" w:date="2021-01-11T17:23:00Z">
              <w:tcPr>
                <w:tcW w:w="2551" w:type="dxa"/>
                <w:tcBorders>
                  <w:left w:val="single" w:sz="4" w:space="0" w:color="auto"/>
                  <w:bottom w:val="single" w:sz="4" w:space="0" w:color="auto"/>
                  <w:right w:val="single" w:sz="4" w:space="0" w:color="auto"/>
                </w:tcBorders>
                <w:shd w:val="clear" w:color="auto" w:fill="auto"/>
              </w:tcPr>
            </w:tcPrChange>
          </w:tcPr>
          <w:p w14:paraId="15A0C122" w14:textId="77777777" w:rsidR="004F2315" w:rsidRPr="00566A11" w:rsidRDefault="004F2315" w:rsidP="004F2315">
            <w:pPr>
              <w:pStyle w:val="TAC"/>
              <w:rPr>
                <w:ins w:id="426" w:author="CK Yang (楊智凱)" w:date="2021-01-11T17:21:00Z"/>
                <w:rFonts w:cs="v4.2.0"/>
                <w:szCs w:val="18"/>
                <w:lang w:eastAsia="zh-CN"/>
              </w:rPr>
            </w:pPr>
          </w:p>
        </w:tc>
      </w:tr>
      <w:tr w:rsidR="004622F2" w:rsidRPr="006F4D85" w14:paraId="4A4AAE51" w14:textId="77777777" w:rsidTr="004622F2">
        <w:trPr>
          <w:cantSplit/>
          <w:jc w:val="center"/>
          <w:ins w:id="427" w:author="Jerry Cui" w:date="2020-11-16T17:02:00Z"/>
        </w:trPr>
        <w:tc>
          <w:tcPr>
            <w:tcW w:w="1061" w:type="dxa"/>
            <w:tcBorders>
              <w:top w:val="single" w:sz="4" w:space="0" w:color="auto"/>
              <w:left w:val="single" w:sz="4" w:space="0" w:color="auto"/>
              <w:bottom w:val="nil"/>
              <w:right w:val="single" w:sz="4" w:space="0" w:color="auto"/>
            </w:tcBorders>
            <w:shd w:val="clear" w:color="auto" w:fill="auto"/>
            <w:hideMark/>
          </w:tcPr>
          <w:p w14:paraId="5C565AEC" w14:textId="77777777" w:rsidR="004622F2" w:rsidRPr="006F4D85" w:rsidRDefault="004622F2" w:rsidP="004622F2">
            <w:pPr>
              <w:pStyle w:val="TAL"/>
              <w:rPr>
                <w:ins w:id="428" w:author="Jerry Cui" w:date="2020-11-16T17:02:00Z"/>
              </w:rPr>
            </w:pPr>
            <w:ins w:id="429" w:author="Jerry Cui" w:date="2020-11-16T17:02: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77EB0358" w14:textId="77777777" w:rsidR="004622F2" w:rsidRPr="006F4D85" w:rsidRDefault="004622F2" w:rsidP="004622F2">
            <w:pPr>
              <w:pStyle w:val="TAL"/>
              <w:rPr>
                <w:ins w:id="430" w:author="Jerry Cui" w:date="2020-11-16T17:02:00Z"/>
              </w:rPr>
            </w:pPr>
            <w:ins w:id="431" w:author="Jerry Cui" w:date="2020-11-16T17:02: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0DEC5197" w14:textId="77777777" w:rsidR="004622F2" w:rsidRPr="006F4D85" w:rsidRDefault="004622F2" w:rsidP="004622F2">
            <w:pPr>
              <w:pStyle w:val="TAL"/>
              <w:rPr>
                <w:ins w:id="432" w:author="Jerry Cui" w:date="2020-11-16T17:02:00Z"/>
              </w:rPr>
            </w:pPr>
            <w:proofErr w:type="spellStart"/>
            <w:ins w:id="433"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E02C2D5" w14:textId="77777777" w:rsidR="004622F2" w:rsidRPr="006F4D85" w:rsidRDefault="004622F2" w:rsidP="004622F2">
            <w:pPr>
              <w:pStyle w:val="TAC"/>
              <w:rPr>
                <w:ins w:id="434" w:author="Jerry Cui" w:date="2020-11-16T17:02: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0AF928F8" w14:textId="77777777" w:rsidR="004622F2" w:rsidRPr="00B97DD1" w:rsidDel="001B7ABD" w:rsidRDefault="004622F2" w:rsidP="004622F2">
            <w:pPr>
              <w:pStyle w:val="aff5"/>
              <w:widowControl w:val="0"/>
              <w:ind w:left="445"/>
              <w:contextualSpacing w:val="0"/>
              <w:rPr>
                <w:ins w:id="435" w:author="Jerry Cui" w:date="2020-11-16T17:02:00Z"/>
                <w:del w:id="436" w:author="Jerry Cui - 2nd round" w:date="2020-11-07T21:44:00Z"/>
                <w:rFonts w:ascii="Arial" w:hAnsi="Arial" w:cs="Arial"/>
                <w:i/>
                <w:iCs/>
                <w:sz w:val="18"/>
                <w:szCs w:val="18"/>
                <w:lang w:eastAsia="zh-CN"/>
              </w:rPr>
            </w:pPr>
            <w:ins w:id="437" w:author="Jerry Cui" w:date="2020-11-16T17:02:00Z">
              <w:r w:rsidRPr="006F4D85">
                <w:rPr>
                  <w:lang w:eastAsia="zh-CN"/>
                </w:rPr>
                <w:t>DL</w:t>
              </w:r>
              <w:r>
                <w:rPr>
                  <w:lang w:eastAsia="zh-CN"/>
                </w:rPr>
                <w:t>C</w:t>
              </w:r>
              <w:r w:rsidRPr="006F4D85">
                <w:rPr>
                  <w:lang w:eastAsia="zh-CN"/>
                </w:rPr>
                <w:t>BW.1.2</w:t>
              </w:r>
              <w:del w:id="438" w:author="Jerry Cui - 2nd round" w:date="2020-11-07T21:44:00Z">
                <w:r w:rsidRPr="00B97DD1" w:rsidDel="001B7ABD">
                  <w:rPr>
                    <w:rFonts w:ascii="Arial" w:hAnsi="Arial" w:cs="Arial"/>
                    <w:i/>
                    <w:iCs/>
                    <w:sz w:val="18"/>
                    <w:szCs w:val="18"/>
                    <w:lang w:eastAsia="zh-CN"/>
                  </w:rPr>
                  <w:delText xml:space="preserve">offsetToCarrier </w:delText>
                </w:r>
                <w:r w:rsidRPr="00B97DD1" w:rsidDel="001B7ABD">
                  <w:rPr>
                    <w:rFonts w:ascii="Arial" w:hAnsi="Arial" w:cs="Arial"/>
                    <w:sz w:val="18"/>
                    <w:szCs w:val="18"/>
                    <w:lang w:eastAsia="zh-CN"/>
                  </w:rPr>
                  <w:delText>=1;</w:delText>
                </w:r>
                <w:r w:rsidRPr="00B97DD1" w:rsidDel="001B7ABD">
                  <w:rPr>
                    <w:rFonts w:ascii="Arial" w:hAnsi="Arial" w:cs="Arial"/>
                    <w:i/>
                    <w:iCs/>
                    <w:sz w:val="18"/>
                    <w:szCs w:val="18"/>
                    <w:lang w:eastAsia="zh-CN"/>
                  </w:rPr>
                  <w:delText xml:space="preserve"> carrierBandwidth </w:delText>
                </w:r>
                <w:r w:rsidRPr="00B97DD1" w:rsidDel="001B7ABD">
                  <w:rPr>
                    <w:rFonts w:ascii="Arial" w:hAnsi="Arial" w:cs="Arial"/>
                    <w:sz w:val="18"/>
                    <w:szCs w:val="18"/>
                    <w:lang w:eastAsia="zh-CN"/>
                  </w:rPr>
                  <w:delText xml:space="preserve">is </w:delText>
                </w:r>
                <w:r w:rsidRPr="00B97DD1" w:rsidDel="001B7ABD">
                  <w:rPr>
                    <w:rFonts w:ascii="Arial" w:hAnsi="Arial" w:cs="Arial"/>
                    <w:sz w:val="18"/>
                    <w:szCs w:val="18"/>
                    <w:lang w:val="en-US" w:eastAsia="zh-CN"/>
                  </w:rPr>
                  <w:delText>same as RF channel BW</w:delText>
                </w:r>
              </w:del>
            </w:ins>
          </w:p>
          <w:p w14:paraId="13A55F6E" w14:textId="77777777" w:rsidR="004622F2" w:rsidRPr="00B97DD1" w:rsidRDefault="004622F2" w:rsidP="004622F2">
            <w:pPr>
              <w:pStyle w:val="TAC"/>
              <w:rPr>
                <w:ins w:id="439" w:author="Jerry Cui" w:date="2020-11-16T17:02:00Z"/>
                <w:rFonts w:cs="v4.2.0"/>
                <w:szCs w:val="18"/>
                <w:lang w:eastAsia="zh-CN"/>
              </w:rPr>
            </w:pPr>
          </w:p>
        </w:tc>
      </w:tr>
      <w:tr w:rsidR="004622F2" w:rsidRPr="006F4D85" w14:paraId="0F1A9695" w14:textId="77777777" w:rsidTr="004622F2">
        <w:trPr>
          <w:cantSplit/>
          <w:jc w:val="center"/>
          <w:ins w:id="440" w:author="Jerry Cui" w:date="2020-11-16T17:02:00Z"/>
        </w:trPr>
        <w:tc>
          <w:tcPr>
            <w:tcW w:w="1061" w:type="dxa"/>
            <w:tcBorders>
              <w:top w:val="nil"/>
              <w:left w:val="single" w:sz="4" w:space="0" w:color="auto"/>
              <w:bottom w:val="nil"/>
              <w:right w:val="single" w:sz="4" w:space="0" w:color="auto"/>
            </w:tcBorders>
            <w:shd w:val="clear" w:color="auto" w:fill="auto"/>
            <w:hideMark/>
          </w:tcPr>
          <w:p w14:paraId="2E0E2B79" w14:textId="77777777" w:rsidR="004622F2" w:rsidRPr="006F4D85" w:rsidRDefault="004622F2" w:rsidP="004622F2">
            <w:pPr>
              <w:pStyle w:val="TAL"/>
              <w:rPr>
                <w:ins w:id="441" w:author="Jerry Cui" w:date="2020-11-16T17:02:00Z"/>
              </w:rPr>
            </w:pPr>
            <w:ins w:id="442" w:author="Jerry Cui" w:date="2020-11-16T17:02:00Z">
              <w:r w:rsidRPr="006F4D85">
                <w:t>Condition</w:t>
              </w:r>
            </w:ins>
          </w:p>
        </w:tc>
        <w:tc>
          <w:tcPr>
            <w:tcW w:w="1061" w:type="dxa"/>
            <w:tcBorders>
              <w:top w:val="nil"/>
              <w:left w:val="single" w:sz="4" w:space="0" w:color="auto"/>
              <w:bottom w:val="nil"/>
              <w:right w:val="single" w:sz="4" w:space="0" w:color="auto"/>
            </w:tcBorders>
            <w:shd w:val="clear" w:color="auto" w:fill="auto"/>
          </w:tcPr>
          <w:p w14:paraId="70A696D2" w14:textId="77777777" w:rsidR="004622F2" w:rsidRPr="006F4D85" w:rsidRDefault="004622F2" w:rsidP="004622F2">
            <w:pPr>
              <w:pStyle w:val="TAL"/>
              <w:rPr>
                <w:ins w:id="443" w:author="Jerry Cui" w:date="2020-11-16T17:02:00Z"/>
              </w:rPr>
            </w:pPr>
            <w:ins w:id="444" w:author="Jerry Cui" w:date="2020-11-16T17:02:00Z">
              <w:r>
                <w:t>CBW</w:t>
              </w:r>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41F4FCA3" w14:textId="77777777" w:rsidR="004622F2" w:rsidRPr="006F4D85" w:rsidRDefault="004622F2" w:rsidP="004622F2">
            <w:pPr>
              <w:pStyle w:val="TAL"/>
              <w:rPr>
                <w:ins w:id="445" w:author="Jerry Cui" w:date="2020-11-16T17:02:00Z"/>
              </w:rPr>
            </w:pPr>
            <w:proofErr w:type="spellStart"/>
            <w:ins w:id="446"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E8CC6EA" w14:textId="77777777" w:rsidR="004622F2" w:rsidRPr="006F4D85" w:rsidRDefault="004622F2" w:rsidP="004622F2">
            <w:pPr>
              <w:pStyle w:val="TAC"/>
              <w:rPr>
                <w:ins w:id="447" w:author="Jerry Cui" w:date="2020-11-16T17:02:00Z"/>
              </w:rPr>
            </w:pPr>
          </w:p>
        </w:tc>
        <w:tc>
          <w:tcPr>
            <w:tcW w:w="2551" w:type="dxa"/>
            <w:vMerge/>
            <w:tcBorders>
              <w:left w:val="single" w:sz="4" w:space="0" w:color="auto"/>
              <w:right w:val="single" w:sz="4" w:space="0" w:color="auto"/>
            </w:tcBorders>
            <w:shd w:val="clear" w:color="auto" w:fill="auto"/>
            <w:hideMark/>
          </w:tcPr>
          <w:p w14:paraId="29B7E6B6" w14:textId="77777777" w:rsidR="004622F2" w:rsidRPr="006F4D85" w:rsidRDefault="004622F2" w:rsidP="004622F2">
            <w:pPr>
              <w:pStyle w:val="TAC"/>
              <w:rPr>
                <w:ins w:id="448" w:author="Jerry Cui" w:date="2020-11-16T17:02:00Z"/>
                <w:rFonts w:cs="v4.2.0"/>
                <w:lang w:eastAsia="zh-CN"/>
              </w:rPr>
            </w:pPr>
          </w:p>
        </w:tc>
      </w:tr>
      <w:tr w:rsidR="004622F2" w:rsidRPr="006F4D85" w14:paraId="6DC3E4FA" w14:textId="77777777" w:rsidTr="004622F2">
        <w:trPr>
          <w:cantSplit/>
          <w:jc w:val="center"/>
          <w:ins w:id="449" w:author="Jerry Cui" w:date="2020-11-16T17:02:00Z"/>
        </w:trPr>
        <w:tc>
          <w:tcPr>
            <w:tcW w:w="1061" w:type="dxa"/>
            <w:tcBorders>
              <w:top w:val="nil"/>
              <w:left w:val="single" w:sz="4" w:space="0" w:color="auto"/>
              <w:bottom w:val="nil"/>
              <w:right w:val="single" w:sz="4" w:space="0" w:color="auto"/>
            </w:tcBorders>
            <w:shd w:val="clear" w:color="auto" w:fill="auto"/>
            <w:hideMark/>
          </w:tcPr>
          <w:p w14:paraId="0A0F8A07" w14:textId="77777777" w:rsidR="004622F2" w:rsidRPr="006F4D85" w:rsidRDefault="004622F2" w:rsidP="004622F2">
            <w:pPr>
              <w:pStyle w:val="TAL"/>
              <w:rPr>
                <w:ins w:id="450" w:author="Jerry Cui" w:date="2020-11-16T17:02:00Z"/>
              </w:rPr>
            </w:pPr>
          </w:p>
        </w:tc>
        <w:tc>
          <w:tcPr>
            <w:tcW w:w="1061" w:type="dxa"/>
            <w:tcBorders>
              <w:top w:val="nil"/>
              <w:left w:val="single" w:sz="4" w:space="0" w:color="auto"/>
              <w:bottom w:val="single" w:sz="4" w:space="0" w:color="auto"/>
              <w:right w:val="single" w:sz="4" w:space="0" w:color="auto"/>
            </w:tcBorders>
            <w:shd w:val="clear" w:color="auto" w:fill="auto"/>
          </w:tcPr>
          <w:p w14:paraId="112EF55A" w14:textId="77777777" w:rsidR="004622F2" w:rsidRPr="006F4D85" w:rsidRDefault="004622F2" w:rsidP="004622F2">
            <w:pPr>
              <w:pStyle w:val="TAL"/>
              <w:rPr>
                <w:ins w:id="451" w:author="Jerry Cui" w:date="2020-11-16T17:02:00Z"/>
              </w:rPr>
            </w:pPr>
            <w:ins w:id="452" w:author="Jerry Cui" w:date="2020-11-16T17:0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1874A1F" w14:textId="77777777" w:rsidR="004622F2" w:rsidRPr="006F4D85" w:rsidRDefault="004622F2" w:rsidP="004622F2">
            <w:pPr>
              <w:pStyle w:val="TAL"/>
              <w:rPr>
                <w:ins w:id="453" w:author="Jerry Cui" w:date="2020-11-16T17:02:00Z"/>
              </w:rPr>
            </w:pPr>
            <w:proofErr w:type="spellStart"/>
            <w:ins w:id="45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4E336B97" w14:textId="77777777" w:rsidR="004622F2" w:rsidRPr="006F4D85" w:rsidRDefault="004622F2" w:rsidP="004622F2">
            <w:pPr>
              <w:pStyle w:val="TAC"/>
              <w:rPr>
                <w:ins w:id="455" w:author="Jerry Cui" w:date="2020-11-16T17:02:00Z"/>
              </w:rPr>
            </w:pPr>
          </w:p>
        </w:tc>
        <w:tc>
          <w:tcPr>
            <w:tcW w:w="2551" w:type="dxa"/>
            <w:vMerge/>
            <w:tcBorders>
              <w:left w:val="single" w:sz="4" w:space="0" w:color="auto"/>
              <w:bottom w:val="single" w:sz="4" w:space="0" w:color="auto"/>
              <w:right w:val="single" w:sz="4" w:space="0" w:color="auto"/>
            </w:tcBorders>
            <w:shd w:val="clear" w:color="auto" w:fill="auto"/>
            <w:hideMark/>
          </w:tcPr>
          <w:p w14:paraId="25B36203" w14:textId="77777777" w:rsidR="004622F2" w:rsidRPr="006F4D85" w:rsidRDefault="004622F2" w:rsidP="004622F2">
            <w:pPr>
              <w:pStyle w:val="TAC"/>
              <w:rPr>
                <w:ins w:id="456" w:author="Jerry Cui" w:date="2020-11-16T17:02:00Z"/>
                <w:rFonts w:cs="v4.2.0"/>
                <w:lang w:eastAsia="zh-CN"/>
              </w:rPr>
            </w:pPr>
          </w:p>
        </w:tc>
      </w:tr>
      <w:tr w:rsidR="00D612A8" w:rsidRPr="006F4D85" w14:paraId="3401A781"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8" w:author="CK Yang (楊智凱)" w:date="2021-01-11T17:24:00Z"/>
          <w:trPrChange w:id="459"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60"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4CC2E89B" w14:textId="77777777" w:rsidR="00D612A8" w:rsidRPr="006F4D85" w:rsidRDefault="00D612A8" w:rsidP="00D612A8">
            <w:pPr>
              <w:pStyle w:val="TAL"/>
              <w:rPr>
                <w:ins w:id="461" w:author="CK Yang (楊智凱)" w:date="2021-01-11T17:24:00Z"/>
              </w:rPr>
            </w:pPr>
          </w:p>
        </w:tc>
        <w:tc>
          <w:tcPr>
            <w:tcW w:w="1061" w:type="dxa"/>
            <w:tcBorders>
              <w:top w:val="nil"/>
              <w:left w:val="single" w:sz="4" w:space="0" w:color="auto"/>
              <w:bottom w:val="nil"/>
              <w:right w:val="single" w:sz="4" w:space="0" w:color="auto"/>
            </w:tcBorders>
            <w:shd w:val="clear" w:color="auto" w:fill="auto"/>
            <w:tcPrChange w:id="462"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6C625C25" w14:textId="40323B54" w:rsidR="00D612A8" w:rsidRPr="006F4D85" w:rsidRDefault="00D612A8" w:rsidP="00D612A8">
            <w:pPr>
              <w:pStyle w:val="TAL"/>
              <w:rPr>
                <w:ins w:id="463" w:author="CK Yang (楊智凱)" w:date="2021-01-11T17:24:00Z"/>
              </w:rPr>
            </w:pPr>
            <w:ins w:id="464" w:author="CK Yang (楊智凱)" w:date="2021-01-11T17:24:00Z">
              <w:r w:rsidRPr="006F4D85">
                <w:t xml:space="preserve">Active </w:t>
              </w:r>
            </w:ins>
            <w:ins w:id="465" w:author="CK Yang (楊智凱)" w:date="2021-01-11T17:25:00Z">
              <w:r>
                <w:t>U</w:t>
              </w:r>
            </w:ins>
            <w:ins w:id="466" w:author="CK Yang (楊智凱)" w:date="2021-01-11T17:24:00Z">
              <w:r w:rsidRPr="006F4D85">
                <w:t>L</w:t>
              </w:r>
            </w:ins>
          </w:p>
        </w:tc>
        <w:tc>
          <w:tcPr>
            <w:tcW w:w="1559" w:type="dxa"/>
            <w:tcBorders>
              <w:top w:val="single" w:sz="4" w:space="0" w:color="auto"/>
              <w:left w:val="single" w:sz="4" w:space="0" w:color="auto"/>
              <w:bottom w:val="single" w:sz="4" w:space="0" w:color="auto"/>
              <w:right w:val="single" w:sz="4" w:space="0" w:color="auto"/>
            </w:tcBorders>
            <w:tcPrChange w:id="467"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1475EF7B" w14:textId="75DC170E" w:rsidR="00D612A8" w:rsidRPr="006F4D85" w:rsidRDefault="00D612A8" w:rsidP="00D612A8">
            <w:pPr>
              <w:pStyle w:val="TAL"/>
              <w:rPr>
                <w:ins w:id="468" w:author="CK Yang (楊智凱)" w:date="2021-01-11T17:24:00Z"/>
              </w:rPr>
            </w:pPr>
            <w:proofErr w:type="spellStart"/>
            <w:ins w:id="469" w:author="CK Yang (楊智凱)" w:date="2021-01-11T17:25:00Z">
              <w:r w:rsidRPr="006F4D85">
                <w:t>Config</w:t>
              </w:r>
              <w:proofErr w:type="spellEnd"/>
              <w:r w:rsidRPr="006F4D8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Change w:id="470"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0B70F4DD" w14:textId="77777777" w:rsidR="00D612A8" w:rsidRPr="006F4D85" w:rsidRDefault="00D612A8" w:rsidP="00D612A8">
            <w:pPr>
              <w:pStyle w:val="TAC"/>
              <w:rPr>
                <w:ins w:id="471" w:author="CK Yang (楊智凱)" w:date="2021-01-11T17:24:00Z"/>
              </w:rPr>
            </w:pPr>
          </w:p>
        </w:tc>
        <w:tc>
          <w:tcPr>
            <w:tcW w:w="2551" w:type="dxa"/>
            <w:tcBorders>
              <w:left w:val="single" w:sz="4" w:space="0" w:color="auto"/>
              <w:bottom w:val="nil"/>
              <w:right w:val="single" w:sz="4" w:space="0" w:color="auto"/>
            </w:tcBorders>
            <w:shd w:val="clear" w:color="auto" w:fill="auto"/>
            <w:tcPrChange w:id="472"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076E7816" w14:textId="3843ED16" w:rsidR="00D612A8" w:rsidRPr="006F4D85" w:rsidRDefault="00D612A8" w:rsidP="00D612A8">
            <w:pPr>
              <w:pStyle w:val="TAC"/>
              <w:rPr>
                <w:ins w:id="473" w:author="CK Yang (楊智凱)" w:date="2021-01-11T17:24:00Z"/>
                <w:rFonts w:cs="v4.2.0"/>
                <w:lang w:eastAsia="zh-CN"/>
              </w:rPr>
            </w:pPr>
            <w:ins w:id="474" w:author="CK Yang (楊智凱)" w:date="2021-01-11T17:25:00Z">
              <w:r>
                <w:rPr>
                  <w:lang w:eastAsia="zh-CN"/>
                </w:rPr>
                <w:t>U</w:t>
              </w:r>
              <w:r w:rsidRPr="006F4D85">
                <w:rPr>
                  <w:lang w:eastAsia="zh-CN"/>
                </w:rPr>
                <w:t>L</w:t>
              </w:r>
              <w:r>
                <w:rPr>
                  <w:lang w:eastAsia="zh-CN"/>
                </w:rPr>
                <w:t>C</w:t>
              </w:r>
              <w:r w:rsidRPr="006F4D85">
                <w:rPr>
                  <w:lang w:eastAsia="zh-CN"/>
                </w:rPr>
                <w:t>BW.1.</w:t>
              </w:r>
              <w:r>
                <w:rPr>
                  <w:lang w:eastAsia="zh-CN"/>
                </w:rPr>
                <w:t>2</w:t>
              </w:r>
            </w:ins>
          </w:p>
        </w:tc>
      </w:tr>
      <w:tr w:rsidR="00D612A8" w:rsidRPr="006F4D85" w14:paraId="4B239997"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6" w:author="CK Yang (楊智凱)" w:date="2021-01-11T17:24:00Z"/>
          <w:trPrChange w:id="477"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78"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3FBCF405" w14:textId="77777777" w:rsidR="00D612A8" w:rsidRPr="006F4D85" w:rsidRDefault="00D612A8" w:rsidP="00D612A8">
            <w:pPr>
              <w:pStyle w:val="TAL"/>
              <w:rPr>
                <w:ins w:id="479" w:author="CK Yang (楊智凱)" w:date="2021-01-11T17:24:00Z"/>
              </w:rPr>
            </w:pPr>
          </w:p>
        </w:tc>
        <w:tc>
          <w:tcPr>
            <w:tcW w:w="1061" w:type="dxa"/>
            <w:tcBorders>
              <w:top w:val="nil"/>
              <w:left w:val="single" w:sz="4" w:space="0" w:color="auto"/>
              <w:bottom w:val="nil"/>
              <w:right w:val="single" w:sz="4" w:space="0" w:color="auto"/>
            </w:tcBorders>
            <w:shd w:val="clear" w:color="auto" w:fill="auto"/>
            <w:tcPrChange w:id="480"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4EEA2FCB" w14:textId="33DF90C9" w:rsidR="00D612A8" w:rsidRPr="006F4D85" w:rsidRDefault="00D612A8" w:rsidP="00D612A8">
            <w:pPr>
              <w:pStyle w:val="TAL"/>
              <w:rPr>
                <w:ins w:id="481" w:author="CK Yang (楊智凱)" w:date="2021-01-11T17:24:00Z"/>
              </w:rPr>
            </w:pPr>
            <w:ins w:id="482" w:author="CK Yang (楊智凱)" w:date="2021-01-11T17:24:00Z">
              <w:r>
                <w:t>CBW</w:t>
              </w:r>
              <w:r w:rsidRPr="006F4D85">
                <w:t>-1</w:t>
              </w:r>
            </w:ins>
          </w:p>
        </w:tc>
        <w:tc>
          <w:tcPr>
            <w:tcW w:w="1559" w:type="dxa"/>
            <w:tcBorders>
              <w:top w:val="single" w:sz="4" w:space="0" w:color="auto"/>
              <w:left w:val="single" w:sz="4" w:space="0" w:color="auto"/>
              <w:bottom w:val="single" w:sz="4" w:space="0" w:color="auto"/>
              <w:right w:val="single" w:sz="4" w:space="0" w:color="auto"/>
            </w:tcBorders>
            <w:tcPrChange w:id="483"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09385FA2" w14:textId="176D7138" w:rsidR="00D612A8" w:rsidRPr="006F4D85" w:rsidRDefault="00D612A8" w:rsidP="00D612A8">
            <w:pPr>
              <w:pStyle w:val="TAL"/>
              <w:rPr>
                <w:ins w:id="484" w:author="CK Yang (楊智凱)" w:date="2021-01-11T17:24:00Z"/>
              </w:rPr>
            </w:pPr>
            <w:proofErr w:type="spellStart"/>
            <w:ins w:id="485" w:author="CK Yang (楊智凱)" w:date="2021-01-11T17:25: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Change w:id="486"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52B97802" w14:textId="77777777" w:rsidR="00D612A8" w:rsidRPr="006F4D85" w:rsidRDefault="00D612A8" w:rsidP="00D612A8">
            <w:pPr>
              <w:pStyle w:val="TAC"/>
              <w:rPr>
                <w:ins w:id="487" w:author="CK Yang (楊智凱)" w:date="2021-01-11T17:24:00Z"/>
              </w:rPr>
            </w:pPr>
          </w:p>
        </w:tc>
        <w:tc>
          <w:tcPr>
            <w:tcW w:w="2551" w:type="dxa"/>
            <w:tcBorders>
              <w:top w:val="nil"/>
              <w:left w:val="single" w:sz="4" w:space="0" w:color="auto"/>
              <w:bottom w:val="nil"/>
              <w:right w:val="single" w:sz="4" w:space="0" w:color="auto"/>
            </w:tcBorders>
            <w:shd w:val="clear" w:color="auto" w:fill="auto"/>
            <w:tcPrChange w:id="488"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303DBA5F" w14:textId="77777777" w:rsidR="00D612A8" w:rsidRPr="006F4D85" w:rsidRDefault="00D612A8" w:rsidP="00D612A8">
            <w:pPr>
              <w:pStyle w:val="TAC"/>
              <w:rPr>
                <w:ins w:id="489" w:author="CK Yang (楊智凱)" w:date="2021-01-11T17:24:00Z"/>
                <w:rFonts w:cs="v4.2.0"/>
                <w:lang w:eastAsia="zh-CN"/>
              </w:rPr>
            </w:pPr>
          </w:p>
        </w:tc>
      </w:tr>
      <w:tr w:rsidR="00D612A8" w:rsidRPr="006F4D85" w14:paraId="3E0072E0" w14:textId="77777777" w:rsidTr="00D612A8">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CK Yang (楊智凱)" w:date="2021-01-11T17:25:00Z">
            <w:tblPrEx>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1" w:author="CK Yang (楊智凱)" w:date="2021-01-11T17:24:00Z"/>
          <w:trPrChange w:id="492" w:author="CK Yang (楊智凱)" w:date="2021-01-11T17:25:00Z">
            <w:trPr>
              <w:cantSplit/>
              <w:jc w:val="center"/>
            </w:trPr>
          </w:trPrChange>
        </w:trPr>
        <w:tc>
          <w:tcPr>
            <w:tcW w:w="1061" w:type="dxa"/>
            <w:tcBorders>
              <w:top w:val="nil"/>
              <w:left w:val="single" w:sz="4" w:space="0" w:color="auto"/>
              <w:bottom w:val="nil"/>
              <w:right w:val="single" w:sz="4" w:space="0" w:color="auto"/>
            </w:tcBorders>
            <w:shd w:val="clear" w:color="auto" w:fill="auto"/>
            <w:tcPrChange w:id="493" w:author="CK Yang (楊智凱)" w:date="2021-01-11T17:25:00Z">
              <w:tcPr>
                <w:tcW w:w="1061" w:type="dxa"/>
                <w:tcBorders>
                  <w:top w:val="nil"/>
                  <w:left w:val="single" w:sz="4" w:space="0" w:color="auto"/>
                  <w:bottom w:val="nil"/>
                  <w:right w:val="single" w:sz="4" w:space="0" w:color="auto"/>
                </w:tcBorders>
                <w:shd w:val="clear" w:color="auto" w:fill="auto"/>
              </w:tcPr>
            </w:tcPrChange>
          </w:tcPr>
          <w:p w14:paraId="72E1BA9B" w14:textId="77777777" w:rsidR="00D612A8" w:rsidRPr="006F4D85" w:rsidRDefault="00D612A8" w:rsidP="00D612A8">
            <w:pPr>
              <w:pStyle w:val="TAL"/>
              <w:rPr>
                <w:ins w:id="494" w:author="CK Yang (楊智凱)" w:date="2021-01-11T17:24:00Z"/>
              </w:rPr>
            </w:pPr>
          </w:p>
        </w:tc>
        <w:tc>
          <w:tcPr>
            <w:tcW w:w="1061" w:type="dxa"/>
            <w:tcBorders>
              <w:top w:val="nil"/>
              <w:left w:val="single" w:sz="4" w:space="0" w:color="auto"/>
              <w:bottom w:val="single" w:sz="4" w:space="0" w:color="auto"/>
              <w:right w:val="single" w:sz="4" w:space="0" w:color="auto"/>
            </w:tcBorders>
            <w:shd w:val="clear" w:color="auto" w:fill="auto"/>
            <w:tcPrChange w:id="495" w:author="CK Yang (楊智凱)" w:date="2021-01-11T17:25:00Z">
              <w:tcPr>
                <w:tcW w:w="1061" w:type="dxa"/>
                <w:tcBorders>
                  <w:top w:val="nil"/>
                  <w:left w:val="single" w:sz="4" w:space="0" w:color="auto"/>
                  <w:bottom w:val="single" w:sz="4" w:space="0" w:color="auto"/>
                  <w:right w:val="single" w:sz="4" w:space="0" w:color="auto"/>
                </w:tcBorders>
                <w:shd w:val="clear" w:color="auto" w:fill="auto"/>
              </w:tcPr>
            </w:tcPrChange>
          </w:tcPr>
          <w:p w14:paraId="58C0B0F0" w14:textId="39A8C024" w:rsidR="00D612A8" w:rsidRPr="006F4D85" w:rsidRDefault="00D612A8" w:rsidP="00D612A8">
            <w:pPr>
              <w:pStyle w:val="TAL"/>
              <w:rPr>
                <w:ins w:id="496" w:author="CK Yang (楊智凱)" w:date="2021-01-11T17:24:00Z"/>
              </w:rPr>
            </w:pPr>
            <w:ins w:id="497" w:author="CK Yang (楊智凱)" w:date="2021-01-11T17:25:00Z">
              <w:r w:rsidRPr="006F4D85">
                <w:t>Configuration</w:t>
              </w:r>
            </w:ins>
          </w:p>
        </w:tc>
        <w:tc>
          <w:tcPr>
            <w:tcW w:w="1559" w:type="dxa"/>
            <w:tcBorders>
              <w:top w:val="single" w:sz="4" w:space="0" w:color="auto"/>
              <w:left w:val="single" w:sz="4" w:space="0" w:color="auto"/>
              <w:bottom w:val="single" w:sz="4" w:space="0" w:color="auto"/>
              <w:right w:val="single" w:sz="4" w:space="0" w:color="auto"/>
            </w:tcBorders>
            <w:tcPrChange w:id="498" w:author="CK Yang (楊智凱)" w:date="2021-01-11T17:25:00Z">
              <w:tcPr>
                <w:tcW w:w="1559" w:type="dxa"/>
                <w:tcBorders>
                  <w:top w:val="single" w:sz="4" w:space="0" w:color="auto"/>
                  <w:left w:val="single" w:sz="4" w:space="0" w:color="auto"/>
                  <w:bottom w:val="single" w:sz="4" w:space="0" w:color="auto"/>
                  <w:right w:val="single" w:sz="4" w:space="0" w:color="auto"/>
                </w:tcBorders>
              </w:tcPr>
            </w:tcPrChange>
          </w:tcPr>
          <w:p w14:paraId="7350BEED" w14:textId="5C9D3201" w:rsidR="00D612A8" w:rsidRPr="006F4D85" w:rsidRDefault="00D612A8" w:rsidP="00D612A8">
            <w:pPr>
              <w:pStyle w:val="TAL"/>
              <w:rPr>
                <w:ins w:id="499" w:author="CK Yang (楊智凱)" w:date="2021-01-11T17:24:00Z"/>
              </w:rPr>
            </w:pPr>
            <w:proofErr w:type="spellStart"/>
            <w:ins w:id="500" w:author="CK Yang (楊智凱)" w:date="2021-01-11T17:25: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Change w:id="501" w:author="CK Yang (楊智凱)" w:date="2021-01-11T17:25:00Z">
              <w:tcPr>
                <w:tcW w:w="1419" w:type="dxa"/>
                <w:tcBorders>
                  <w:top w:val="nil"/>
                  <w:left w:val="single" w:sz="4" w:space="0" w:color="auto"/>
                  <w:bottom w:val="single" w:sz="4" w:space="0" w:color="auto"/>
                  <w:right w:val="single" w:sz="4" w:space="0" w:color="auto"/>
                </w:tcBorders>
                <w:shd w:val="clear" w:color="auto" w:fill="auto"/>
              </w:tcPr>
            </w:tcPrChange>
          </w:tcPr>
          <w:p w14:paraId="7BB97ED5" w14:textId="77777777" w:rsidR="00D612A8" w:rsidRPr="006F4D85" w:rsidRDefault="00D612A8" w:rsidP="00D612A8">
            <w:pPr>
              <w:pStyle w:val="TAC"/>
              <w:rPr>
                <w:ins w:id="502" w:author="CK Yang (楊智凱)" w:date="2021-01-11T17:24:00Z"/>
              </w:rPr>
            </w:pPr>
          </w:p>
        </w:tc>
        <w:tc>
          <w:tcPr>
            <w:tcW w:w="2551" w:type="dxa"/>
            <w:tcBorders>
              <w:top w:val="nil"/>
              <w:left w:val="single" w:sz="4" w:space="0" w:color="auto"/>
              <w:bottom w:val="single" w:sz="4" w:space="0" w:color="auto"/>
              <w:right w:val="single" w:sz="4" w:space="0" w:color="auto"/>
            </w:tcBorders>
            <w:shd w:val="clear" w:color="auto" w:fill="auto"/>
            <w:tcPrChange w:id="503" w:author="CK Yang (楊智凱)" w:date="2021-01-11T17:25:00Z">
              <w:tcPr>
                <w:tcW w:w="2551" w:type="dxa"/>
                <w:tcBorders>
                  <w:left w:val="single" w:sz="4" w:space="0" w:color="auto"/>
                  <w:bottom w:val="single" w:sz="4" w:space="0" w:color="auto"/>
                  <w:right w:val="single" w:sz="4" w:space="0" w:color="auto"/>
                </w:tcBorders>
                <w:shd w:val="clear" w:color="auto" w:fill="auto"/>
              </w:tcPr>
            </w:tcPrChange>
          </w:tcPr>
          <w:p w14:paraId="1643B196" w14:textId="77777777" w:rsidR="00D612A8" w:rsidRPr="006F4D85" w:rsidRDefault="00D612A8" w:rsidP="00D612A8">
            <w:pPr>
              <w:pStyle w:val="TAC"/>
              <w:rPr>
                <w:ins w:id="504" w:author="CK Yang (楊智凱)" w:date="2021-01-11T17:24:00Z"/>
                <w:rFonts w:cs="v4.2.0"/>
                <w:lang w:eastAsia="zh-CN"/>
              </w:rPr>
            </w:pPr>
          </w:p>
        </w:tc>
      </w:tr>
      <w:tr w:rsidR="004622F2" w:rsidRPr="006F4D85" w14:paraId="62B0BBC5" w14:textId="77777777" w:rsidTr="004622F2">
        <w:trPr>
          <w:cantSplit/>
          <w:jc w:val="center"/>
          <w:ins w:id="505"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344D80" w14:textId="77777777" w:rsidR="004622F2" w:rsidRPr="006F4D85" w:rsidRDefault="004622F2" w:rsidP="004622F2">
            <w:pPr>
              <w:pStyle w:val="TAL"/>
              <w:rPr>
                <w:ins w:id="506" w:author="Jerry Cui" w:date="2020-11-16T17:02:00Z"/>
                <w:lang w:val="it-IT" w:eastAsia="zh-CN"/>
              </w:rPr>
            </w:pPr>
            <w:ins w:id="507" w:author="Jerry Cui" w:date="2020-11-16T17:0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648DD295" w14:textId="77777777" w:rsidR="004622F2" w:rsidRPr="006F4D85" w:rsidRDefault="004622F2" w:rsidP="004622F2">
            <w:pPr>
              <w:pStyle w:val="TAL"/>
              <w:rPr>
                <w:ins w:id="508" w:author="Jerry Cui" w:date="2020-11-16T17:02:00Z"/>
              </w:rPr>
            </w:pPr>
            <w:proofErr w:type="spellStart"/>
            <w:ins w:id="509"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FD488FA" w14:textId="77777777" w:rsidR="004622F2" w:rsidRPr="006F4D85" w:rsidRDefault="004622F2" w:rsidP="004622F2">
            <w:pPr>
              <w:pStyle w:val="TAC"/>
              <w:rPr>
                <w:ins w:id="510"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797B96A" w14:textId="77777777" w:rsidR="004622F2" w:rsidRPr="006F4D85" w:rsidRDefault="004622F2" w:rsidP="004622F2">
            <w:pPr>
              <w:pStyle w:val="TAC"/>
              <w:rPr>
                <w:ins w:id="511" w:author="Jerry Cui" w:date="2020-11-16T17:02:00Z"/>
                <w:szCs w:val="16"/>
                <w:lang w:eastAsia="zh-CN"/>
              </w:rPr>
            </w:pPr>
            <w:ins w:id="512" w:author="Jerry Cui" w:date="2020-11-16T17:02:00Z">
              <w:r w:rsidRPr="006F4D85">
                <w:rPr>
                  <w:szCs w:val="16"/>
                  <w:lang w:eastAsia="zh-CN"/>
                </w:rPr>
                <w:t>SR.1.1 FDD</w:t>
              </w:r>
            </w:ins>
          </w:p>
        </w:tc>
      </w:tr>
      <w:tr w:rsidR="004622F2" w:rsidRPr="006F4D85" w14:paraId="1A49E24C" w14:textId="77777777" w:rsidTr="004622F2">
        <w:trPr>
          <w:cantSplit/>
          <w:jc w:val="center"/>
          <w:ins w:id="513"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31207179" w14:textId="77777777" w:rsidR="004622F2" w:rsidRPr="006F4D85" w:rsidRDefault="004622F2" w:rsidP="004622F2">
            <w:pPr>
              <w:pStyle w:val="TAL"/>
              <w:rPr>
                <w:ins w:id="514" w:author="Jerry Cui" w:date="2020-11-16T17:02:00Z"/>
                <w:lang w:val="it-IT" w:eastAsia="zh-CN"/>
              </w:rPr>
            </w:pPr>
            <w:ins w:id="515" w:author="Jerry Cui" w:date="2020-11-16T17:0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44AE00EE" w14:textId="77777777" w:rsidR="004622F2" w:rsidRPr="006F4D85" w:rsidRDefault="004622F2" w:rsidP="004622F2">
            <w:pPr>
              <w:pStyle w:val="TAL"/>
              <w:rPr>
                <w:ins w:id="516" w:author="Jerry Cui" w:date="2020-11-16T17:02:00Z"/>
              </w:rPr>
            </w:pPr>
            <w:proofErr w:type="spellStart"/>
            <w:ins w:id="517"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266795C" w14:textId="77777777" w:rsidR="004622F2" w:rsidRPr="006F4D85" w:rsidRDefault="004622F2" w:rsidP="004622F2">
            <w:pPr>
              <w:pStyle w:val="TAC"/>
              <w:rPr>
                <w:ins w:id="51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4AA288" w14:textId="77777777" w:rsidR="004622F2" w:rsidRPr="006F4D85" w:rsidRDefault="004622F2" w:rsidP="004622F2">
            <w:pPr>
              <w:pStyle w:val="TAC"/>
              <w:rPr>
                <w:ins w:id="519" w:author="Jerry Cui" w:date="2020-11-16T17:02:00Z"/>
                <w:szCs w:val="16"/>
                <w:lang w:eastAsia="zh-CN"/>
              </w:rPr>
            </w:pPr>
            <w:ins w:id="520" w:author="Jerry Cui" w:date="2020-11-16T17:02:00Z">
              <w:r w:rsidRPr="006F4D85">
                <w:rPr>
                  <w:szCs w:val="16"/>
                  <w:lang w:eastAsia="zh-CN"/>
                </w:rPr>
                <w:t>SR.1.1 TDD</w:t>
              </w:r>
            </w:ins>
          </w:p>
        </w:tc>
      </w:tr>
      <w:tr w:rsidR="004622F2" w:rsidRPr="006F4D85" w14:paraId="3BBC2C06" w14:textId="77777777" w:rsidTr="004622F2">
        <w:trPr>
          <w:cantSplit/>
          <w:jc w:val="center"/>
          <w:ins w:id="52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F7B3B81" w14:textId="77777777" w:rsidR="004622F2" w:rsidRPr="006F4D85" w:rsidRDefault="004622F2" w:rsidP="004622F2">
            <w:pPr>
              <w:pStyle w:val="TAL"/>
              <w:rPr>
                <w:ins w:id="522" w:author="Jerry Cui" w:date="2020-11-16T17:0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5A678B0" w14:textId="77777777" w:rsidR="004622F2" w:rsidRPr="006F4D85" w:rsidRDefault="004622F2" w:rsidP="004622F2">
            <w:pPr>
              <w:pStyle w:val="TAL"/>
              <w:rPr>
                <w:ins w:id="523" w:author="Jerry Cui" w:date="2020-11-16T17:02:00Z"/>
              </w:rPr>
            </w:pPr>
            <w:proofErr w:type="spellStart"/>
            <w:ins w:id="524"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E70D3F2" w14:textId="77777777" w:rsidR="004622F2" w:rsidRPr="006F4D85" w:rsidRDefault="004622F2" w:rsidP="004622F2">
            <w:pPr>
              <w:pStyle w:val="TAC"/>
              <w:rPr>
                <w:ins w:id="525"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7FED36" w14:textId="77777777" w:rsidR="004622F2" w:rsidRPr="006F4D85" w:rsidRDefault="004622F2" w:rsidP="004622F2">
            <w:pPr>
              <w:pStyle w:val="TAC"/>
              <w:rPr>
                <w:ins w:id="526" w:author="Jerry Cui" w:date="2020-11-16T17:02:00Z"/>
                <w:szCs w:val="16"/>
                <w:lang w:eastAsia="zh-CN"/>
              </w:rPr>
            </w:pPr>
            <w:ins w:id="527" w:author="Jerry Cui" w:date="2020-11-16T17:02:00Z">
              <w:r w:rsidRPr="006F4D85">
                <w:rPr>
                  <w:szCs w:val="16"/>
                  <w:lang w:eastAsia="zh-CN"/>
                </w:rPr>
                <w:t>SR2.1 TDD</w:t>
              </w:r>
            </w:ins>
          </w:p>
        </w:tc>
      </w:tr>
      <w:tr w:rsidR="004622F2" w:rsidRPr="006F4D85" w14:paraId="4C3B7CC6" w14:textId="77777777" w:rsidTr="004622F2">
        <w:trPr>
          <w:cantSplit/>
          <w:jc w:val="center"/>
          <w:ins w:id="528"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CF1C250" w14:textId="77777777" w:rsidR="004622F2" w:rsidRPr="006F4D85" w:rsidRDefault="004622F2" w:rsidP="004622F2">
            <w:pPr>
              <w:pStyle w:val="TAL"/>
              <w:rPr>
                <w:ins w:id="529" w:author="Jerry Cui" w:date="2020-11-16T17:02:00Z"/>
              </w:rPr>
            </w:pPr>
            <w:ins w:id="530" w:author="Jerry Cui" w:date="2020-11-16T17:0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21B852A1" w14:textId="77777777" w:rsidR="004622F2" w:rsidRPr="006F4D85" w:rsidRDefault="004622F2" w:rsidP="004622F2">
            <w:pPr>
              <w:pStyle w:val="TAL"/>
              <w:rPr>
                <w:ins w:id="531" w:author="Jerry Cui" w:date="2020-11-16T17:02:00Z"/>
              </w:rPr>
            </w:pPr>
            <w:proofErr w:type="spellStart"/>
            <w:ins w:id="532"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7469C9E" w14:textId="77777777" w:rsidR="004622F2" w:rsidRPr="006F4D85" w:rsidRDefault="004622F2" w:rsidP="004622F2">
            <w:pPr>
              <w:pStyle w:val="TAC"/>
              <w:rPr>
                <w:ins w:id="533"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AF320BB" w14:textId="77777777" w:rsidR="004622F2" w:rsidRPr="006F4D85" w:rsidRDefault="004622F2" w:rsidP="004622F2">
            <w:pPr>
              <w:pStyle w:val="TAC"/>
              <w:rPr>
                <w:ins w:id="534" w:author="Jerry Cui" w:date="2020-11-16T17:02:00Z"/>
                <w:szCs w:val="16"/>
                <w:lang w:eastAsia="zh-CN"/>
              </w:rPr>
            </w:pPr>
            <w:ins w:id="535" w:author="Jerry Cui" w:date="2020-11-16T17:02:00Z">
              <w:r w:rsidRPr="006F4D85">
                <w:rPr>
                  <w:szCs w:val="16"/>
                  <w:lang w:eastAsia="zh-CN"/>
                </w:rPr>
                <w:t>CR.1.1 FDD</w:t>
              </w:r>
            </w:ins>
          </w:p>
        </w:tc>
      </w:tr>
      <w:tr w:rsidR="004622F2" w:rsidRPr="006F4D85" w14:paraId="70E0330D" w14:textId="77777777" w:rsidTr="004622F2">
        <w:trPr>
          <w:cantSplit/>
          <w:jc w:val="center"/>
          <w:ins w:id="536"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212EA5C7" w14:textId="77777777" w:rsidR="004622F2" w:rsidRPr="006F4D85" w:rsidRDefault="004622F2" w:rsidP="004622F2">
            <w:pPr>
              <w:pStyle w:val="TAL"/>
              <w:rPr>
                <w:ins w:id="537" w:author="Jerry Cui" w:date="2020-11-16T17:02:00Z"/>
              </w:rPr>
            </w:pPr>
            <w:ins w:id="538"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59A81B6" w14:textId="77777777" w:rsidR="004622F2" w:rsidRPr="006F4D85" w:rsidRDefault="004622F2" w:rsidP="004622F2">
            <w:pPr>
              <w:pStyle w:val="TAL"/>
              <w:rPr>
                <w:ins w:id="539" w:author="Jerry Cui" w:date="2020-11-16T17:02:00Z"/>
              </w:rPr>
            </w:pPr>
            <w:proofErr w:type="spellStart"/>
            <w:ins w:id="540"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36EE25B" w14:textId="77777777" w:rsidR="004622F2" w:rsidRPr="006F4D85" w:rsidRDefault="004622F2" w:rsidP="004622F2">
            <w:pPr>
              <w:pStyle w:val="TAC"/>
              <w:rPr>
                <w:ins w:id="541"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FEEA296" w14:textId="77777777" w:rsidR="004622F2" w:rsidRPr="006F4D85" w:rsidRDefault="004622F2" w:rsidP="004622F2">
            <w:pPr>
              <w:pStyle w:val="TAC"/>
              <w:rPr>
                <w:ins w:id="542" w:author="Jerry Cui" w:date="2020-11-16T17:02:00Z"/>
                <w:szCs w:val="16"/>
                <w:lang w:eastAsia="zh-CN"/>
              </w:rPr>
            </w:pPr>
            <w:ins w:id="543" w:author="Jerry Cui" w:date="2020-11-16T17:02:00Z">
              <w:r w:rsidRPr="006F4D85">
                <w:rPr>
                  <w:szCs w:val="16"/>
                  <w:lang w:eastAsia="zh-CN"/>
                </w:rPr>
                <w:t>CR.1.1 TDD</w:t>
              </w:r>
            </w:ins>
          </w:p>
        </w:tc>
      </w:tr>
      <w:tr w:rsidR="004622F2" w:rsidRPr="006F4D85" w14:paraId="662A0D01" w14:textId="77777777" w:rsidTr="004622F2">
        <w:trPr>
          <w:cantSplit/>
          <w:jc w:val="center"/>
          <w:ins w:id="544"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4135C67" w14:textId="77777777" w:rsidR="004622F2" w:rsidRPr="006F4D85" w:rsidRDefault="004622F2" w:rsidP="004622F2">
            <w:pPr>
              <w:pStyle w:val="TAL"/>
              <w:rPr>
                <w:ins w:id="545"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55CCBDCC" w14:textId="77777777" w:rsidR="004622F2" w:rsidRPr="006F4D85" w:rsidRDefault="004622F2" w:rsidP="004622F2">
            <w:pPr>
              <w:pStyle w:val="TAL"/>
              <w:rPr>
                <w:ins w:id="546" w:author="Jerry Cui" w:date="2020-11-16T17:02:00Z"/>
              </w:rPr>
            </w:pPr>
            <w:proofErr w:type="spellStart"/>
            <w:ins w:id="547"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A9A27E8" w14:textId="77777777" w:rsidR="004622F2" w:rsidRPr="006F4D85" w:rsidRDefault="004622F2" w:rsidP="004622F2">
            <w:pPr>
              <w:pStyle w:val="TAC"/>
              <w:rPr>
                <w:ins w:id="548"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F9BF3A" w14:textId="77777777" w:rsidR="004622F2" w:rsidRPr="006F4D85" w:rsidRDefault="004622F2" w:rsidP="004622F2">
            <w:pPr>
              <w:pStyle w:val="TAC"/>
              <w:rPr>
                <w:ins w:id="549" w:author="Jerry Cui" w:date="2020-11-16T17:02:00Z"/>
                <w:szCs w:val="16"/>
                <w:lang w:eastAsia="zh-CN"/>
              </w:rPr>
            </w:pPr>
            <w:ins w:id="550" w:author="Jerry Cui" w:date="2020-11-16T17:02:00Z">
              <w:r w:rsidRPr="006F4D85">
                <w:rPr>
                  <w:szCs w:val="16"/>
                  <w:lang w:eastAsia="zh-CN"/>
                </w:rPr>
                <w:t>CR2.1 TDD</w:t>
              </w:r>
            </w:ins>
          </w:p>
        </w:tc>
      </w:tr>
      <w:tr w:rsidR="004622F2" w:rsidRPr="006F4D85" w14:paraId="61D74A67" w14:textId="77777777" w:rsidTr="004622F2">
        <w:trPr>
          <w:cantSplit/>
          <w:jc w:val="center"/>
          <w:ins w:id="55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641BFCB" w14:textId="77777777" w:rsidR="004622F2" w:rsidRPr="006F4D85" w:rsidRDefault="004622F2" w:rsidP="004622F2">
            <w:pPr>
              <w:pStyle w:val="TAL"/>
              <w:rPr>
                <w:ins w:id="552" w:author="Jerry Cui" w:date="2020-11-16T17:02:00Z"/>
              </w:rPr>
            </w:pPr>
            <w:ins w:id="553" w:author="Jerry Cui" w:date="2020-11-16T17:0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5367C62E" w14:textId="77777777" w:rsidR="004622F2" w:rsidRPr="006F4D85" w:rsidRDefault="004622F2" w:rsidP="004622F2">
            <w:pPr>
              <w:pStyle w:val="TAL"/>
              <w:rPr>
                <w:ins w:id="554" w:author="Jerry Cui" w:date="2020-11-16T17:02:00Z"/>
              </w:rPr>
            </w:pPr>
            <w:proofErr w:type="spellStart"/>
            <w:ins w:id="555"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F2AC13B" w14:textId="77777777" w:rsidR="004622F2" w:rsidRPr="006F4D85" w:rsidRDefault="004622F2" w:rsidP="004622F2">
            <w:pPr>
              <w:pStyle w:val="TAC"/>
              <w:rPr>
                <w:ins w:id="55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43CB34" w14:textId="77777777" w:rsidR="004622F2" w:rsidRPr="006F4D85" w:rsidRDefault="004622F2" w:rsidP="004622F2">
            <w:pPr>
              <w:pStyle w:val="TAC"/>
              <w:rPr>
                <w:ins w:id="557" w:author="Jerry Cui" w:date="2020-11-16T17:02:00Z"/>
                <w:szCs w:val="16"/>
                <w:lang w:eastAsia="zh-CN"/>
              </w:rPr>
            </w:pPr>
            <w:ins w:id="558" w:author="Jerry Cui" w:date="2020-11-16T17:02:00Z">
              <w:r w:rsidRPr="006F4D85">
                <w:rPr>
                  <w:szCs w:val="16"/>
                  <w:lang w:eastAsia="zh-CN"/>
                </w:rPr>
                <w:t>CCR.1.1 FDD</w:t>
              </w:r>
            </w:ins>
          </w:p>
        </w:tc>
      </w:tr>
      <w:tr w:rsidR="004622F2" w:rsidRPr="006F4D85" w14:paraId="4C1646C0" w14:textId="77777777" w:rsidTr="004622F2">
        <w:trPr>
          <w:cantSplit/>
          <w:jc w:val="center"/>
          <w:ins w:id="559" w:author="Jerry Cui" w:date="2020-11-16T17:02:00Z"/>
        </w:trPr>
        <w:tc>
          <w:tcPr>
            <w:tcW w:w="2122" w:type="dxa"/>
            <w:gridSpan w:val="2"/>
            <w:tcBorders>
              <w:top w:val="nil"/>
              <w:left w:val="single" w:sz="4" w:space="0" w:color="auto"/>
              <w:bottom w:val="nil"/>
              <w:right w:val="single" w:sz="4" w:space="0" w:color="auto"/>
            </w:tcBorders>
            <w:shd w:val="clear" w:color="auto" w:fill="auto"/>
            <w:hideMark/>
          </w:tcPr>
          <w:p w14:paraId="1B4E3A52" w14:textId="77777777" w:rsidR="004622F2" w:rsidRPr="006F4D85" w:rsidRDefault="004622F2" w:rsidP="004622F2">
            <w:pPr>
              <w:pStyle w:val="TAL"/>
              <w:rPr>
                <w:ins w:id="560" w:author="Jerry Cui" w:date="2020-11-16T17:02:00Z"/>
              </w:rPr>
            </w:pPr>
            <w:ins w:id="561" w:author="Jerry Cui" w:date="2020-11-16T17:0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3201AA8" w14:textId="77777777" w:rsidR="004622F2" w:rsidRPr="006F4D85" w:rsidRDefault="004622F2" w:rsidP="004622F2">
            <w:pPr>
              <w:pStyle w:val="TAL"/>
              <w:rPr>
                <w:ins w:id="562" w:author="Jerry Cui" w:date="2020-11-16T17:02:00Z"/>
              </w:rPr>
            </w:pPr>
            <w:proofErr w:type="spellStart"/>
            <w:ins w:id="563" w:author="Jerry Cui" w:date="2020-11-16T17:02:00Z">
              <w:r w:rsidRPr="006F4D85">
                <w:t>Config</w:t>
              </w:r>
              <w:proofErr w:type="spellEnd"/>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1AB61B8" w14:textId="77777777" w:rsidR="004622F2" w:rsidRPr="006F4D85" w:rsidRDefault="004622F2" w:rsidP="004622F2">
            <w:pPr>
              <w:pStyle w:val="TAC"/>
              <w:rPr>
                <w:ins w:id="564"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6D09CA5" w14:textId="77777777" w:rsidR="004622F2" w:rsidRPr="006F4D85" w:rsidRDefault="004622F2" w:rsidP="004622F2">
            <w:pPr>
              <w:pStyle w:val="TAC"/>
              <w:rPr>
                <w:ins w:id="565" w:author="Jerry Cui" w:date="2020-11-16T17:02:00Z"/>
                <w:szCs w:val="16"/>
                <w:lang w:eastAsia="zh-CN"/>
              </w:rPr>
            </w:pPr>
            <w:ins w:id="566" w:author="Jerry Cui" w:date="2020-11-16T17:02:00Z">
              <w:r w:rsidRPr="006F4D85">
                <w:rPr>
                  <w:szCs w:val="16"/>
                  <w:lang w:eastAsia="zh-CN"/>
                </w:rPr>
                <w:t>CCR.1.1 TDD</w:t>
              </w:r>
            </w:ins>
          </w:p>
        </w:tc>
      </w:tr>
      <w:tr w:rsidR="004622F2" w:rsidRPr="006F4D85" w14:paraId="13E22F76" w14:textId="77777777" w:rsidTr="004622F2">
        <w:trPr>
          <w:cantSplit/>
          <w:jc w:val="center"/>
          <w:ins w:id="567"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DA5014E" w14:textId="77777777" w:rsidR="004622F2" w:rsidRPr="006F4D85" w:rsidRDefault="004622F2" w:rsidP="004622F2">
            <w:pPr>
              <w:pStyle w:val="TAL"/>
              <w:rPr>
                <w:ins w:id="568"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0E2FC0BD" w14:textId="77777777" w:rsidR="004622F2" w:rsidRPr="006F4D85" w:rsidRDefault="004622F2" w:rsidP="004622F2">
            <w:pPr>
              <w:pStyle w:val="TAL"/>
              <w:rPr>
                <w:ins w:id="569" w:author="Jerry Cui" w:date="2020-11-16T17:02:00Z"/>
              </w:rPr>
            </w:pPr>
            <w:proofErr w:type="spellStart"/>
            <w:ins w:id="570" w:author="Jerry Cui" w:date="2020-11-16T17:02:00Z">
              <w:r w:rsidRPr="006F4D85">
                <w:t>Config</w:t>
              </w:r>
              <w:proofErr w:type="spellEnd"/>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901DD5D" w14:textId="77777777" w:rsidR="004622F2" w:rsidRPr="006F4D85" w:rsidRDefault="004622F2" w:rsidP="004622F2">
            <w:pPr>
              <w:pStyle w:val="TAC"/>
              <w:rPr>
                <w:ins w:id="571"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796164C" w14:textId="77777777" w:rsidR="004622F2" w:rsidRPr="006F4D85" w:rsidRDefault="004622F2" w:rsidP="004622F2">
            <w:pPr>
              <w:pStyle w:val="TAC"/>
              <w:rPr>
                <w:ins w:id="572" w:author="Jerry Cui" w:date="2020-11-16T17:02:00Z"/>
                <w:szCs w:val="16"/>
                <w:lang w:eastAsia="zh-CN"/>
              </w:rPr>
            </w:pPr>
            <w:ins w:id="573" w:author="Jerry Cui" w:date="2020-11-16T17:02:00Z">
              <w:r w:rsidRPr="006F4D85">
                <w:rPr>
                  <w:szCs w:val="16"/>
                  <w:lang w:eastAsia="zh-CN"/>
                </w:rPr>
                <w:t>CCR.2.1 TDD</w:t>
              </w:r>
            </w:ins>
          </w:p>
        </w:tc>
      </w:tr>
      <w:tr w:rsidR="004622F2" w:rsidRPr="006F4D85" w14:paraId="2D4B818C" w14:textId="77777777" w:rsidTr="004622F2">
        <w:trPr>
          <w:cantSplit/>
          <w:jc w:val="center"/>
          <w:ins w:id="57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7439124" w14:textId="77777777" w:rsidR="004622F2" w:rsidRPr="006F4D85" w:rsidRDefault="004622F2" w:rsidP="004622F2">
            <w:pPr>
              <w:pStyle w:val="TAL"/>
              <w:rPr>
                <w:ins w:id="575" w:author="Jerry Cui" w:date="2020-11-16T17:02:00Z"/>
              </w:rPr>
            </w:pPr>
            <w:ins w:id="576" w:author="Jerry Cui" w:date="2020-11-16T17:02: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2623F2AA" w14:textId="77777777" w:rsidR="004622F2" w:rsidRPr="006F4D85" w:rsidRDefault="004622F2" w:rsidP="004622F2">
            <w:pPr>
              <w:pStyle w:val="TAC"/>
              <w:rPr>
                <w:ins w:id="577"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C211C67" w14:textId="77777777" w:rsidR="004622F2" w:rsidRPr="006F4D85" w:rsidRDefault="004622F2" w:rsidP="004622F2">
            <w:pPr>
              <w:pStyle w:val="TAC"/>
              <w:rPr>
                <w:ins w:id="578" w:author="Jerry Cui" w:date="2020-11-16T17:02:00Z"/>
              </w:rPr>
            </w:pPr>
            <w:ins w:id="579" w:author="Jerry Cui" w:date="2020-11-16T17:02:00Z">
              <w:r w:rsidRPr="006F4D85">
                <w:rPr>
                  <w:szCs w:val="16"/>
                  <w:lang w:eastAsia="zh-CN"/>
                </w:rPr>
                <w:t>OP.1</w:t>
              </w:r>
            </w:ins>
          </w:p>
        </w:tc>
      </w:tr>
      <w:tr w:rsidR="004622F2" w:rsidRPr="006F4D85" w14:paraId="0CB2D7C4" w14:textId="77777777" w:rsidTr="004622F2">
        <w:trPr>
          <w:cantSplit/>
          <w:jc w:val="center"/>
          <w:ins w:id="58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4B5A170" w14:textId="77777777" w:rsidR="004622F2" w:rsidRPr="006F4D85" w:rsidRDefault="004622F2" w:rsidP="004622F2">
            <w:pPr>
              <w:pStyle w:val="TAL"/>
              <w:rPr>
                <w:ins w:id="581" w:author="Jerry Cui" w:date="2020-11-16T17:02:00Z"/>
                <w:bCs/>
                <w:lang w:eastAsia="zh-CN"/>
              </w:rPr>
            </w:pPr>
            <w:ins w:id="582" w:author="Jerry Cui" w:date="2020-11-16T17:0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6FF2DC4" w14:textId="77777777" w:rsidR="004622F2" w:rsidRPr="006F4D85" w:rsidRDefault="004622F2" w:rsidP="004622F2">
            <w:pPr>
              <w:pStyle w:val="TAL"/>
              <w:rPr>
                <w:ins w:id="583" w:author="Jerry Cui" w:date="2020-11-16T17:02:00Z"/>
                <w:lang w:val="da-DK"/>
              </w:rPr>
            </w:pPr>
            <w:proofErr w:type="spellStart"/>
            <w:ins w:id="584" w:author="Jerry Cui" w:date="2020-11-16T17:02:00Z">
              <w:r w:rsidRPr="006F4D85">
                <w:t>Config</w:t>
              </w:r>
              <w:proofErr w:type="spellEnd"/>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068B7726" w14:textId="77777777" w:rsidR="004622F2" w:rsidRPr="006F4D85" w:rsidRDefault="004622F2" w:rsidP="004622F2">
            <w:pPr>
              <w:pStyle w:val="TAC"/>
              <w:rPr>
                <w:ins w:id="585"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669019" w14:textId="77777777" w:rsidR="004622F2" w:rsidRPr="006F4D85" w:rsidRDefault="004622F2" w:rsidP="004622F2">
            <w:pPr>
              <w:pStyle w:val="TAC"/>
              <w:rPr>
                <w:ins w:id="586" w:author="Jerry Cui" w:date="2020-11-16T17:02:00Z"/>
                <w:szCs w:val="16"/>
                <w:lang w:eastAsia="zh-CN"/>
              </w:rPr>
            </w:pPr>
            <w:ins w:id="587" w:author="Jerry Cui" w:date="2020-11-16T17:02:00Z">
              <w:r w:rsidRPr="006F4D85">
                <w:rPr>
                  <w:szCs w:val="16"/>
                  <w:lang w:eastAsia="zh-CN"/>
                </w:rPr>
                <w:t>SSB.1 FR1</w:t>
              </w:r>
            </w:ins>
          </w:p>
        </w:tc>
      </w:tr>
      <w:tr w:rsidR="004622F2" w:rsidRPr="006F4D85" w14:paraId="7AF90E10" w14:textId="77777777" w:rsidTr="004622F2">
        <w:trPr>
          <w:cantSplit/>
          <w:jc w:val="center"/>
          <w:ins w:id="588"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40C3506" w14:textId="77777777" w:rsidR="004622F2" w:rsidRPr="006F4D85" w:rsidRDefault="004622F2" w:rsidP="004622F2">
            <w:pPr>
              <w:pStyle w:val="TAL"/>
              <w:rPr>
                <w:ins w:id="589" w:author="Jerry Cui" w:date="2020-11-16T17:0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35AF136" w14:textId="77777777" w:rsidR="004622F2" w:rsidRPr="006F4D85" w:rsidRDefault="004622F2" w:rsidP="004622F2">
            <w:pPr>
              <w:pStyle w:val="TAL"/>
              <w:rPr>
                <w:ins w:id="590" w:author="Jerry Cui" w:date="2020-11-16T17:02:00Z"/>
                <w:lang w:val="da-DK"/>
              </w:rPr>
            </w:pPr>
            <w:proofErr w:type="spellStart"/>
            <w:ins w:id="591" w:author="Jerry Cui" w:date="2020-11-16T17:02:00Z">
              <w:r w:rsidRPr="006F4D85">
                <w:t>Config</w:t>
              </w:r>
              <w:proofErr w:type="spellEnd"/>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72E469C6" w14:textId="77777777" w:rsidR="004622F2" w:rsidRPr="006F4D85" w:rsidRDefault="004622F2" w:rsidP="004622F2">
            <w:pPr>
              <w:pStyle w:val="TAC"/>
              <w:rPr>
                <w:ins w:id="592" w:author="Jerry Cui" w:date="2020-11-16T17:02: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BAC3DF" w14:textId="77777777" w:rsidR="004622F2" w:rsidRPr="006F4D85" w:rsidRDefault="004622F2" w:rsidP="004622F2">
            <w:pPr>
              <w:pStyle w:val="TAC"/>
              <w:rPr>
                <w:ins w:id="593" w:author="Jerry Cui" w:date="2020-11-16T17:02:00Z"/>
                <w:szCs w:val="16"/>
                <w:lang w:eastAsia="zh-CN"/>
              </w:rPr>
            </w:pPr>
            <w:ins w:id="594" w:author="Jerry Cui" w:date="2020-11-16T17:02:00Z">
              <w:r w:rsidRPr="006F4D85">
                <w:rPr>
                  <w:szCs w:val="16"/>
                  <w:lang w:eastAsia="zh-CN"/>
                </w:rPr>
                <w:t>SSB.2 FR1</w:t>
              </w:r>
            </w:ins>
          </w:p>
        </w:tc>
      </w:tr>
      <w:tr w:rsidR="004622F2" w:rsidRPr="006F4D85" w14:paraId="311AC990" w14:textId="77777777" w:rsidTr="004622F2">
        <w:trPr>
          <w:cantSplit/>
          <w:jc w:val="center"/>
          <w:ins w:id="59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F9D63AA" w14:textId="77777777" w:rsidR="004622F2" w:rsidRPr="006F4D85" w:rsidRDefault="004622F2" w:rsidP="004622F2">
            <w:pPr>
              <w:pStyle w:val="TAL"/>
              <w:rPr>
                <w:ins w:id="596" w:author="Jerry Cui" w:date="2020-11-16T17:02:00Z"/>
                <w:bCs/>
              </w:rPr>
            </w:pPr>
            <w:ins w:id="597" w:author="Jerry Cui" w:date="2020-11-16T17:02: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1405414F" w14:textId="77777777" w:rsidR="004622F2" w:rsidRPr="006F4D85" w:rsidRDefault="004622F2" w:rsidP="004622F2">
            <w:pPr>
              <w:pStyle w:val="TAC"/>
              <w:rPr>
                <w:ins w:id="598"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28A7314B" w14:textId="77777777" w:rsidR="004622F2" w:rsidRPr="006F4D85" w:rsidRDefault="004622F2" w:rsidP="004622F2">
            <w:pPr>
              <w:pStyle w:val="TAC"/>
              <w:rPr>
                <w:ins w:id="599" w:author="Jerry Cui" w:date="2020-11-16T17:02:00Z"/>
              </w:rPr>
            </w:pPr>
            <w:ins w:id="600" w:author="Jerry Cui" w:date="2020-11-16T17:02:00Z">
              <w:r w:rsidRPr="006F4D85">
                <w:t>SMTC.1</w:t>
              </w:r>
            </w:ins>
          </w:p>
        </w:tc>
      </w:tr>
      <w:tr w:rsidR="004622F2" w:rsidRPr="006F4D85" w14:paraId="00932A63" w14:textId="77777777" w:rsidTr="004622F2">
        <w:trPr>
          <w:cantSplit/>
          <w:jc w:val="center"/>
          <w:ins w:id="601"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hideMark/>
          </w:tcPr>
          <w:p w14:paraId="6BB35F71" w14:textId="77777777" w:rsidR="004622F2" w:rsidRPr="006F4D85" w:rsidRDefault="004622F2" w:rsidP="004622F2">
            <w:pPr>
              <w:pStyle w:val="TAL"/>
              <w:rPr>
                <w:ins w:id="602" w:author="Jerry Cui" w:date="2020-11-16T17:02:00Z"/>
                <w:bCs/>
              </w:rPr>
            </w:pPr>
            <w:ins w:id="603" w:author="Jerry Cui" w:date="2020-11-16T17:02: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B6172DA" w14:textId="77777777" w:rsidR="004622F2" w:rsidRPr="006F4D85" w:rsidRDefault="004622F2" w:rsidP="004622F2">
            <w:pPr>
              <w:pStyle w:val="TAL"/>
              <w:rPr>
                <w:ins w:id="604" w:author="Jerry Cui" w:date="2020-11-16T17:02:00Z"/>
                <w:bCs/>
              </w:rPr>
            </w:pPr>
            <w:proofErr w:type="spellStart"/>
            <w:ins w:id="605" w:author="Jerry Cui" w:date="2020-11-16T17:02:00Z">
              <w:r w:rsidRPr="006F4D85">
                <w:t>Config</w:t>
              </w:r>
              <w:proofErr w:type="spellEnd"/>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447FF853" w14:textId="77777777" w:rsidR="004622F2" w:rsidRPr="006F4D85" w:rsidRDefault="004622F2" w:rsidP="004622F2">
            <w:pPr>
              <w:pStyle w:val="TAC"/>
              <w:rPr>
                <w:ins w:id="60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7C666DE7" w14:textId="77777777" w:rsidR="004622F2" w:rsidRPr="006F4D85" w:rsidRDefault="004622F2" w:rsidP="004622F2">
            <w:pPr>
              <w:pStyle w:val="TAC"/>
              <w:rPr>
                <w:ins w:id="607" w:author="Jerry Cui" w:date="2020-11-16T17:02:00Z"/>
              </w:rPr>
            </w:pPr>
            <w:ins w:id="608" w:author="Jerry Cui" w:date="2020-11-16T17:02:00Z">
              <w:r w:rsidRPr="006F4D85">
                <w:rPr>
                  <w:szCs w:val="18"/>
                </w:rPr>
                <w:t>TRS.1.1 FDD</w:t>
              </w:r>
            </w:ins>
          </w:p>
        </w:tc>
      </w:tr>
      <w:tr w:rsidR="004622F2" w:rsidRPr="006F4D85" w14:paraId="6A27F813" w14:textId="77777777" w:rsidTr="004622F2">
        <w:trPr>
          <w:cantSplit/>
          <w:jc w:val="center"/>
          <w:ins w:id="609"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28CDC7FF" w14:textId="77777777" w:rsidR="004622F2" w:rsidRPr="006F4D85" w:rsidRDefault="004622F2" w:rsidP="004622F2">
            <w:pPr>
              <w:pStyle w:val="TAL"/>
              <w:rPr>
                <w:ins w:id="610"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797E45AB" w14:textId="77777777" w:rsidR="004622F2" w:rsidRPr="006F4D85" w:rsidRDefault="004622F2" w:rsidP="004622F2">
            <w:pPr>
              <w:pStyle w:val="TAL"/>
              <w:rPr>
                <w:ins w:id="611" w:author="Jerry Cui" w:date="2020-11-16T17:02:00Z"/>
                <w:bCs/>
              </w:rPr>
            </w:pPr>
            <w:proofErr w:type="spellStart"/>
            <w:ins w:id="612" w:author="Jerry Cui" w:date="2020-11-16T17:02:00Z">
              <w:r w:rsidRPr="006F4D85">
                <w:t>Config</w:t>
              </w:r>
              <w:proofErr w:type="spellEnd"/>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7C43BA20" w14:textId="77777777" w:rsidR="004622F2" w:rsidRPr="006F4D85" w:rsidRDefault="004622F2" w:rsidP="004622F2">
            <w:pPr>
              <w:pStyle w:val="TAC"/>
              <w:rPr>
                <w:ins w:id="613"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D484FBE" w14:textId="77777777" w:rsidR="004622F2" w:rsidRPr="006F4D85" w:rsidRDefault="004622F2" w:rsidP="004622F2">
            <w:pPr>
              <w:pStyle w:val="TAC"/>
              <w:rPr>
                <w:ins w:id="614" w:author="Jerry Cui" w:date="2020-11-16T17:02:00Z"/>
              </w:rPr>
            </w:pPr>
            <w:ins w:id="615" w:author="Jerry Cui" w:date="2020-11-16T17:02:00Z">
              <w:r w:rsidRPr="006F4D85">
                <w:rPr>
                  <w:szCs w:val="18"/>
                </w:rPr>
                <w:t>TRS.1.1 TDD</w:t>
              </w:r>
            </w:ins>
          </w:p>
        </w:tc>
      </w:tr>
      <w:tr w:rsidR="004622F2" w:rsidRPr="006F4D85" w14:paraId="186D97E5" w14:textId="77777777" w:rsidTr="004622F2">
        <w:trPr>
          <w:cantSplit/>
          <w:jc w:val="center"/>
          <w:ins w:id="616"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1A64D8C1" w14:textId="77777777" w:rsidR="004622F2" w:rsidRPr="006F4D85" w:rsidRDefault="004622F2" w:rsidP="004622F2">
            <w:pPr>
              <w:pStyle w:val="TAL"/>
              <w:rPr>
                <w:ins w:id="617" w:author="Jerry Cui" w:date="2020-11-16T17:02:00Z"/>
                <w:bCs/>
              </w:rPr>
            </w:pPr>
          </w:p>
        </w:tc>
        <w:tc>
          <w:tcPr>
            <w:tcW w:w="1559" w:type="dxa"/>
            <w:tcBorders>
              <w:top w:val="single" w:sz="4" w:space="0" w:color="auto"/>
              <w:left w:val="single" w:sz="4" w:space="0" w:color="auto"/>
              <w:bottom w:val="single" w:sz="4" w:space="0" w:color="auto"/>
              <w:right w:val="single" w:sz="4" w:space="0" w:color="auto"/>
            </w:tcBorders>
            <w:hideMark/>
          </w:tcPr>
          <w:p w14:paraId="29DC3483" w14:textId="77777777" w:rsidR="004622F2" w:rsidRPr="006F4D85" w:rsidRDefault="004622F2" w:rsidP="004622F2">
            <w:pPr>
              <w:pStyle w:val="TAL"/>
              <w:rPr>
                <w:ins w:id="618" w:author="Jerry Cui" w:date="2020-11-16T17:02:00Z"/>
                <w:bCs/>
              </w:rPr>
            </w:pPr>
            <w:proofErr w:type="spellStart"/>
            <w:ins w:id="619" w:author="Jerry Cui" w:date="2020-11-16T17:02:00Z">
              <w:r w:rsidRPr="006F4D85">
                <w:t>Config</w:t>
              </w:r>
              <w:proofErr w:type="spellEnd"/>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7FD75B9B" w14:textId="77777777" w:rsidR="004622F2" w:rsidRPr="006F4D85" w:rsidRDefault="004622F2" w:rsidP="004622F2">
            <w:pPr>
              <w:pStyle w:val="TAC"/>
              <w:rPr>
                <w:ins w:id="620"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03E2373B" w14:textId="77777777" w:rsidR="004622F2" w:rsidRPr="006F4D85" w:rsidRDefault="004622F2" w:rsidP="004622F2">
            <w:pPr>
              <w:pStyle w:val="TAC"/>
              <w:rPr>
                <w:ins w:id="621" w:author="Jerry Cui" w:date="2020-11-16T17:02:00Z"/>
              </w:rPr>
            </w:pPr>
            <w:ins w:id="622" w:author="Jerry Cui" w:date="2020-11-16T17:02:00Z">
              <w:r w:rsidRPr="006F4D85">
                <w:rPr>
                  <w:szCs w:val="18"/>
                </w:rPr>
                <w:t>TRS.1.2 TDD</w:t>
              </w:r>
            </w:ins>
          </w:p>
        </w:tc>
      </w:tr>
      <w:tr w:rsidR="004622F2" w:rsidRPr="006F4D85" w14:paraId="6309497A" w14:textId="77777777" w:rsidTr="004622F2">
        <w:trPr>
          <w:cantSplit/>
          <w:jc w:val="center"/>
          <w:ins w:id="62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F68EE47" w14:textId="77777777" w:rsidR="004622F2" w:rsidRPr="006F4D85" w:rsidRDefault="004622F2" w:rsidP="004622F2">
            <w:pPr>
              <w:pStyle w:val="TAL"/>
              <w:rPr>
                <w:ins w:id="624" w:author="Jerry Cui" w:date="2020-11-16T17:02:00Z"/>
              </w:rPr>
            </w:pPr>
            <w:ins w:id="625" w:author="Jerry Cui" w:date="2020-11-16T17:02: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3789FB93" w14:textId="77777777" w:rsidR="004622F2" w:rsidRPr="006F4D85" w:rsidRDefault="004622F2" w:rsidP="004622F2">
            <w:pPr>
              <w:pStyle w:val="TAC"/>
              <w:rPr>
                <w:ins w:id="626"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38511D1" w14:textId="77777777" w:rsidR="004622F2" w:rsidRPr="006F4D85" w:rsidRDefault="004622F2" w:rsidP="004622F2">
            <w:pPr>
              <w:pStyle w:val="TAC"/>
              <w:rPr>
                <w:ins w:id="627" w:author="Jerry Cui" w:date="2020-11-16T17:02:00Z"/>
              </w:rPr>
            </w:pPr>
            <w:ins w:id="628" w:author="Jerry Cui" w:date="2020-11-16T17:02:00Z">
              <w:r w:rsidRPr="006F4D85">
                <w:t>1x2</w:t>
              </w:r>
            </w:ins>
          </w:p>
        </w:tc>
      </w:tr>
      <w:tr w:rsidR="004622F2" w:rsidRPr="006F4D85" w14:paraId="5003E34F" w14:textId="77777777" w:rsidTr="004622F2">
        <w:trPr>
          <w:cantSplit/>
          <w:jc w:val="center"/>
          <w:ins w:id="62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7654C341" w14:textId="77777777" w:rsidR="004622F2" w:rsidRPr="006F4D85" w:rsidRDefault="004622F2" w:rsidP="004622F2">
            <w:pPr>
              <w:pStyle w:val="TAL"/>
              <w:rPr>
                <w:ins w:id="630" w:author="Jerry Cui" w:date="2020-11-16T17:02:00Z"/>
                <w:bCs/>
              </w:rPr>
            </w:pPr>
            <w:ins w:id="631" w:author="Jerry Cui" w:date="2020-11-16T17:02: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2CD39112" w14:textId="77777777" w:rsidR="004622F2" w:rsidRPr="006F4D85" w:rsidRDefault="004622F2" w:rsidP="004622F2">
            <w:pPr>
              <w:pStyle w:val="TAC"/>
              <w:rPr>
                <w:ins w:id="632" w:author="Jerry Cui" w:date="2020-11-16T17:02:00Z"/>
              </w:rPr>
            </w:pPr>
          </w:p>
        </w:tc>
        <w:tc>
          <w:tcPr>
            <w:tcW w:w="2551" w:type="dxa"/>
            <w:tcBorders>
              <w:top w:val="single" w:sz="4" w:space="0" w:color="auto"/>
              <w:left w:val="single" w:sz="4" w:space="0" w:color="auto"/>
              <w:bottom w:val="single" w:sz="4" w:space="0" w:color="auto"/>
              <w:right w:val="single" w:sz="4" w:space="0" w:color="auto"/>
            </w:tcBorders>
            <w:hideMark/>
          </w:tcPr>
          <w:p w14:paraId="4B712E23" w14:textId="77777777" w:rsidR="004622F2" w:rsidRPr="006F4D85" w:rsidRDefault="004622F2" w:rsidP="004622F2">
            <w:pPr>
              <w:pStyle w:val="TAC"/>
              <w:rPr>
                <w:ins w:id="633" w:author="Jerry Cui" w:date="2020-11-16T17:02:00Z"/>
              </w:rPr>
            </w:pPr>
            <w:ins w:id="634" w:author="Jerry Cui" w:date="2020-11-16T17:02:00Z">
              <w:r w:rsidRPr="006F4D85">
                <w:t>AWGN</w:t>
              </w:r>
            </w:ins>
          </w:p>
        </w:tc>
      </w:tr>
      <w:tr w:rsidR="004622F2" w:rsidRPr="006F4D85" w14:paraId="10541BD8" w14:textId="77777777" w:rsidTr="004622F2">
        <w:trPr>
          <w:cantSplit/>
          <w:jc w:val="center"/>
          <w:ins w:id="63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0342B6F" w14:textId="77777777" w:rsidR="004622F2" w:rsidRPr="006F4D85" w:rsidRDefault="004622F2" w:rsidP="004622F2">
            <w:pPr>
              <w:pStyle w:val="TAL"/>
              <w:rPr>
                <w:ins w:id="636" w:author="Jerry Cui" w:date="2020-11-16T17:02:00Z"/>
              </w:rPr>
            </w:pPr>
            <w:ins w:id="637" w:author="Jerry Cui" w:date="2020-11-16T17:02: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2C732415" w14:textId="77777777" w:rsidR="004622F2" w:rsidRPr="006F4D85" w:rsidRDefault="004622F2" w:rsidP="004622F2">
            <w:pPr>
              <w:pStyle w:val="TAC"/>
              <w:rPr>
                <w:ins w:id="638" w:author="Jerry Cui" w:date="2020-11-16T17:02:00Z"/>
              </w:rPr>
            </w:pPr>
          </w:p>
        </w:tc>
        <w:tc>
          <w:tcPr>
            <w:tcW w:w="2551" w:type="dxa"/>
            <w:tcBorders>
              <w:top w:val="single" w:sz="4" w:space="0" w:color="auto"/>
              <w:left w:val="single" w:sz="4" w:space="0" w:color="auto"/>
              <w:bottom w:val="nil"/>
              <w:right w:val="single" w:sz="4" w:space="0" w:color="auto"/>
            </w:tcBorders>
            <w:shd w:val="clear" w:color="auto" w:fill="auto"/>
          </w:tcPr>
          <w:p w14:paraId="583BFC8A" w14:textId="77777777" w:rsidR="004622F2" w:rsidRPr="006F4D85" w:rsidRDefault="004622F2" w:rsidP="004622F2">
            <w:pPr>
              <w:pStyle w:val="TAC"/>
              <w:rPr>
                <w:ins w:id="639" w:author="Jerry Cui" w:date="2020-11-16T17:02:00Z"/>
                <w:rFonts w:cs="v4.2.0"/>
                <w:lang w:eastAsia="zh-CN"/>
              </w:rPr>
            </w:pPr>
          </w:p>
        </w:tc>
      </w:tr>
      <w:tr w:rsidR="004622F2" w:rsidRPr="006F4D85" w14:paraId="549A21BA" w14:textId="77777777" w:rsidTr="004622F2">
        <w:trPr>
          <w:cantSplit/>
          <w:jc w:val="center"/>
          <w:ins w:id="64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5BCDB8E" w14:textId="77777777" w:rsidR="004622F2" w:rsidRPr="006F4D85" w:rsidRDefault="004622F2" w:rsidP="004622F2">
            <w:pPr>
              <w:pStyle w:val="TAL"/>
              <w:rPr>
                <w:ins w:id="641" w:author="Jerry Cui" w:date="2020-11-16T17:02:00Z"/>
              </w:rPr>
            </w:pPr>
            <w:ins w:id="642" w:author="Jerry Cui" w:date="2020-11-16T17:02: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393F7EE6" w14:textId="77777777" w:rsidR="004622F2" w:rsidRPr="006F4D85" w:rsidRDefault="004622F2" w:rsidP="004622F2">
            <w:pPr>
              <w:pStyle w:val="TAC"/>
              <w:rPr>
                <w:ins w:id="64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53F40CC1" w14:textId="77777777" w:rsidR="004622F2" w:rsidRPr="006F4D85" w:rsidRDefault="004622F2" w:rsidP="004622F2">
            <w:pPr>
              <w:pStyle w:val="TAC"/>
              <w:rPr>
                <w:ins w:id="644" w:author="Jerry Cui" w:date="2020-11-16T17:02:00Z"/>
                <w:rFonts w:cs="v4.2.0"/>
                <w:lang w:eastAsia="zh-CN"/>
              </w:rPr>
            </w:pPr>
          </w:p>
        </w:tc>
      </w:tr>
      <w:tr w:rsidR="004622F2" w:rsidRPr="006F4D85" w14:paraId="3A70ACCB" w14:textId="77777777" w:rsidTr="004622F2">
        <w:trPr>
          <w:cantSplit/>
          <w:jc w:val="center"/>
          <w:ins w:id="64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80CBFB4" w14:textId="77777777" w:rsidR="004622F2" w:rsidRPr="006F4D85" w:rsidRDefault="004622F2" w:rsidP="004622F2">
            <w:pPr>
              <w:pStyle w:val="TAL"/>
              <w:rPr>
                <w:ins w:id="646" w:author="Jerry Cui" w:date="2020-11-16T17:02:00Z"/>
              </w:rPr>
            </w:pPr>
            <w:ins w:id="647" w:author="Jerry Cui" w:date="2020-11-16T17:02: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5C231BC7" w14:textId="77777777" w:rsidR="004622F2" w:rsidRPr="006F4D85" w:rsidRDefault="004622F2" w:rsidP="004622F2">
            <w:pPr>
              <w:pStyle w:val="TAC"/>
              <w:rPr>
                <w:ins w:id="648"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9ED94C2" w14:textId="77777777" w:rsidR="004622F2" w:rsidRPr="006F4D85" w:rsidRDefault="004622F2" w:rsidP="004622F2">
            <w:pPr>
              <w:pStyle w:val="TAC"/>
              <w:rPr>
                <w:ins w:id="649" w:author="Jerry Cui" w:date="2020-11-16T17:02:00Z"/>
                <w:rFonts w:cs="v4.2.0"/>
                <w:lang w:eastAsia="zh-CN"/>
              </w:rPr>
            </w:pPr>
          </w:p>
        </w:tc>
      </w:tr>
      <w:tr w:rsidR="004622F2" w:rsidRPr="006F4D85" w14:paraId="405D4D7C" w14:textId="77777777" w:rsidTr="004622F2">
        <w:trPr>
          <w:cantSplit/>
          <w:jc w:val="center"/>
          <w:ins w:id="65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FA1CB2E" w14:textId="77777777" w:rsidR="004622F2" w:rsidRPr="006F4D85" w:rsidRDefault="004622F2" w:rsidP="004622F2">
            <w:pPr>
              <w:pStyle w:val="TAL"/>
              <w:rPr>
                <w:ins w:id="651" w:author="Jerry Cui" w:date="2020-11-16T17:02:00Z"/>
              </w:rPr>
            </w:pPr>
            <w:ins w:id="652" w:author="Jerry Cui" w:date="2020-11-16T17:02: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4CFC589C" w14:textId="77777777" w:rsidR="004622F2" w:rsidRPr="006F4D85" w:rsidRDefault="004622F2" w:rsidP="004622F2">
            <w:pPr>
              <w:pStyle w:val="TAC"/>
              <w:rPr>
                <w:ins w:id="653"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07E03BA8" w14:textId="77777777" w:rsidR="004622F2" w:rsidRPr="006F4D85" w:rsidRDefault="004622F2" w:rsidP="004622F2">
            <w:pPr>
              <w:pStyle w:val="TAC"/>
              <w:rPr>
                <w:ins w:id="654" w:author="Jerry Cui" w:date="2020-11-16T17:02:00Z"/>
                <w:rFonts w:cs="v4.2.0"/>
                <w:lang w:eastAsia="zh-CN"/>
              </w:rPr>
            </w:pPr>
          </w:p>
        </w:tc>
      </w:tr>
      <w:tr w:rsidR="004622F2" w:rsidRPr="006F4D85" w14:paraId="65C8CEF1" w14:textId="77777777" w:rsidTr="004622F2">
        <w:trPr>
          <w:cantSplit/>
          <w:jc w:val="center"/>
          <w:ins w:id="65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56726364" w14:textId="77777777" w:rsidR="004622F2" w:rsidRPr="006F4D85" w:rsidRDefault="004622F2" w:rsidP="004622F2">
            <w:pPr>
              <w:pStyle w:val="TAL"/>
              <w:rPr>
                <w:ins w:id="656" w:author="Jerry Cui" w:date="2020-11-16T17:02:00Z"/>
              </w:rPr>
            </w:pPr>
            <w:ins w:id="657" w:author="Jerry Cui" w:date="2020-11-16T17:02: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7D5BC8E5" w14:textId="77777777" w:rsidR="004622F2" w:rsidRPr="006F4D85" w:rsidRDefault="004622F2" w:rsidP="004622F2">
            <w:pPr>
              <w:pStyle w:val="TAC"/>
              <w:rPr>
                <w:ins w:id="658" w:author="Jerry Cui" w:date="2020-11-16T17:02:00Z"/>
              </w:rPr>
            </w:pPr>
            <w:ins w:id="659" w:author="Jerry Cui" w:date="2020-11-16T17:02:00Z">
              <w:r w:rsidRPr="006F4D85">
                <w:t>dB</w:t>
              </w:r>
            </w:ins>
          </w:p>
        </w:tc>
        <w:tc>
          <w:tcPr>
            <w:tcW w:w="2551" w:type="dxa"/>
            <w:tcBorders>
              <w:top w:val="nil"/>
              <w:left w:val="single" w:sz="4" w:space="0" w:color="auto"/>
              <w:bottom w:val="nil"/>
              <w:right w:val="single" w:sz="4" w:space="0" w:color="auto"/>
            </w:tcBorders>
            <w:shd w:val="clear" w:color="auto" w:fill="auto"/>
            <w:hideMark/>
          </w:tcPr>
          <w:p w14:paraId="4536E3AA" w14:textId="77777777" w:rsidR="004622F2" w:rsidRPr="006F4D85" w:rsidRDefault="004622F2" w:rsidP="004622F2">
            <w:pPr>
              <w:pStyle w:val="TAC"/>
              <w:rPr>
                <w:ins w:id="660" w:author="Jerry Cui" w:date="2020-11-16T17:02:00Z"/>
                <w:rFonts w:cs="v4.2.0"/>
                <w:lang w:eastAsia="zh-CN"/>
              </w:rPr>
            </w:pPr>
            <w:ins w:id="661" w:author="Jerry Cui" w:date="2020-11-16T17:02:00Z">
              <w:r w:rsidRPr="006F4D85">
                <w:rPr>
                  <w:rFonts w:cs="v4.2.0"/>
                  <w:lang w:eastAsia="zh-CN"/>
                </w:rPr>
                <w:t>0</w:t>
              </w:r>
            </w:ins>
          </w:p>
        </w:tc>
      </w:tr>
      <w:tr w:rsidR="004622F2" w:rsidRPr="006F4D85" w14:paraId="7AD61002" w14:textId="77777777" w:rsidTr="004622F2">
        <w:trPr>
          <w:cantSplit/>
          <w:jc w:val="center"/>
          <w:ins w:id="66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63B7D9C0" w14:textId="77777777" w:rsidR="004622F2" w:rsidRPr="006F4D85" w:rsidRDefault="004622F2" w:rsidP="004622F2">
            <w:pPr>
              <w:pStyle w:val="TAL"/>
              <w:rPr>
                <w:ins w:id="663" w:author="Jerry Cui" w:date="2020-11-16T17:02:00Z"/>
              </w:rPr>
            </w:pPr>
            <w:ins w:id="664" w:author="Jerry Cui" w:date="2020-11-16T17:02: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1F2991AA" w14:textId="77777777" w:rsidR="004622F2" w:rsidRPr="006F4D85" w:rsidRDefault="004622F2" w:rsidP="004622F2">
            <w:pPr>
              <w:pStyle w:val="TAC"/>
              <w:rPr>
                <w:ins w:id="66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18C5E45A" w14:textId="77777777" w:rsidR="004622F2" w:rsidRPr="006F4D85" w:rsidRDefault="004622F2" w:rsidP="004622F2">
            <w:pPr>
              <w:pStyle w:val="TAC"/>
              <w:rPr>
                <w:ins w:id="666" w:author="Jerry Cui" w:date="2020-11-16T17:02:00Z"/>
                <w:rFonts w:cs="v4.2.0"/>
                <w:lang w:eastAsia="zh-CN"/>
              </w:rPr>
            </w:pPr>
          </w:p>
        </w:tc>
      </w:tr>
      <w:tr w:rsidR="004622F2" w:rsidRPr="006F4D85" w14:paraId="57806262" w14:textId="77777777" w:rsidTr="004622F2">
        <w:trPr>
          <w:cantSplit/>
          <w:jc w:val="center"/>
          <w:ins w:id="66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0131093A" w14:textId="77777777" w:rsidR="004622F2" w:rsidRPr="006F4D85" w:rsidRDefault="004622F2" w:rsidP="004622F2">
            <w:pPr>
              <w:pStyle w:val="TAL"/>
              <w:rPr>
                <w:ins w:id="668" w:author="Jerry Cui" w:date="2020-11-16T17:02:00Z"/>
              </w:rPr>
            </w:pPr>
            <w:ins w:id="669" w:author="Jerry Cui" w:date="2020-11-16T17:02: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513BAA25" w14:textId="77777777" w:rsidR="004622F2" w:rsidRPr="006F4D85" w:rsidRDefault="004622F2" w:rsidP="004622F2">
            <w:pPr>
              <w:pStyle w:val="TAC"/>
              <w:rPr>
                <w:ins w:id="670"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78FB307F" w14:textId="77777777" w:rsidR="004622F2" w:rsidRPr="006F4D85" w:rsidRDefault="004622F2" w:rsidP="004622F2">
            <w:pPr>
              <w:pStyle w:val="TAC"/>
              <w:rPr>
                <w:ins w:id="671" w:author="Jerry Cui" w:date="2020-11-16T17:02:00Z"/>
                <w:rFonts w:cs="v4.2.0"/>
                <w:lang w:eastAsia="zh-CN"/>
              </w:rPr>
            </w:pPr>
          </w:p>
        </w:tc>
      </w:tr>
      <w:tr w:rsidR="004622F2" w:rsidRPr="006F4D85" w14:paraId="0F896FC2" w14:textId="77777777" w:rsidTr="004622F2">
        <w:trPr>
          <w:cantSplit/>
          <w:jc w:val="center"/>
          <w:ins w:id="67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734B3951" w14:textId="77777777" w:rsidR="004622F2" w:rsidRPr="006F4D85" w:rsidRDefault="004622F2" w:rsidP="004622F2">
            <w:pPr>
              <w:pStyle w:val="TAL"/>
              <w:rPr>
                <w:ins w:id="673" w:author="Jerry Cui" w:date="2020-11-16T17:02:00Z"/>
              </w:rPr>
            </w:pPr>
            <w:ins w:id="674" w:author="Jerry Cui" w:date="2020-11-16T17:02:00Z">
              <w:r w:rsidRPr="006F4D85">
                <w:rPr>
                  <w:sz w:val="16"/>
                  <w:szCs w:val="16"/>
                  <w:lang w:eastAsia="ja-JP"/>
                </w:rPr>
                <w:t>EPRE ratio of OCNG DMRS to SSS(Note 1)</w:t>
              </w:r>
            </w:ins>
          </w:p>
        </w:tc>
        <w:tc>
          <w:tcPr>
            <w:tcW w:w="1419" w:type="dxa"/>
            <w:tcBorders>
              <w:top w:val="nil"/>
              <w:left w:val="single" w:sz="4" w:space="0" w:color="auto"/>
              <w:bottom w:val="nil"/>
              <w:right w:val="single" w:sz="4" w:space="0" w:color="auto"/>
            </w:tcBorders>
            <w:shd w:val="clear" w:color="auto" w:fill="auto"/>
            <w:hideMark/>
          </w:tcPr>
          <w:p w14:paraId="27E2D1F6" w14:textId="77777777" w:rsidR="004622F2" w:rsidRPr="006F4D85" w:rsidRDefault="004622F2" w:rsidP="004622F2">
            <w:pPr>
              <w:pStyle w:val="TAC"/>
              <w:rPr>
                <w:ins w:id="675" w:author="Jerry Cui" w:date="2020-11-16T17:02:00Z"/>
              </w:rPr>
            </w:pPr>
          </w:p>
        </w:tc>
        <w:tc>
          <w:tcPr>
            <w:tcW w:w="2551" w:type="dxa"/>
            <w:tcBorders>
              <w:top w:val="nil"/>
              <w:left w:val="single" w:sz="4" w:space="0" w:color="auto"/>
              <w:bottom w:val="nil"/>
              <w:right w:val="single" w:sz="4" w:space="0" w:color="auto"/>
            </w:tcBorders>
            <w:shd w:val="clear" w:color="auto" w:fill="auto"/>
            <w:hideMark/>
          </w:tcPr>
          <w:p w14:paraId="439D95D2" w14:textId="77777777" w:rsidR="004622F2" w:rsidRPr="006F4D85" w:rsidRDefault="004622F2" w:rsidP="004622F2">
            <w:pPr>
              <w:pStyle w:val="TAC"/>
              <w:rPr>
                <w:ins w:id="676" w:author="Jerry Cui" w:date="2020-11-16T17:02:00Z"/>
                <w:rFonts w:cs="v4.2.0"/>
                <w:lang w:eastAsia="zh-CN"/>
              </w:rPr>
            </w:pPr>
          </w:p>
        </w:tc>
      </w:tr>
      <w:tr w:rsidR="004622F2" w:rsidRPr="006F4D85" w14:paraId="7F37B808" w14:textId="77777777" w:rsidTr="004622F2">
        <w:trPr>
          <w:cantSplit/>
          <w:jc w:val="center"/>
          <w:ins w:id="67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691307B" w14:textId="77777777" w:rsidR="004622F2" w:rsidRPr="006F4D85" w:rsidRDefault="004622F2" w:rsidP="004622F2">
            <w:pPr>
              <w:pStyle w:val="TAL"/>
              <w:rPr>
                <w:ins w:id="678" w:author="Jerry Cui" w:date="2020-11-16T17:02:00Z"/>
              </w:rPr>
            </w:pPr>
            <w:ins w:id="679" w:author="Jerry Cui" w:date="2020-11-16T17:02: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2AFDB1B5" w14:textId="77777777" w:rsidR="004622F2" w:rsidRPr="006F4D85" w:rsidRDefault="004622F2" w:rsidP="004622F2">
            <w:pPr>
              <w:pStyle w:val="TAC"/>
              <w:rPr>
                <w:ins w:id="680" w:author="Jerry Cui" w:date="2020-11-16T17:02:00Z"/>
              </w:rPr>
            </w:pPr>
          </w:p>
        </w:tc>
        <w:tc>
          <w:tcPr>
            <w:tcW w:w="2551" w:type="dxa"/>
            <w:tcBorders>
              <w:top w:val="nil"/>
              <w:left w:val="single" w:sz="4" w:space="0" w:color="auto"/>
              <w:bottom w:val="single" w:sz="4" w:space="0" w:color="auto"/>
              <w:right w:val="single" w:sz="4" w:space="0" w:color="auto"/>
            </w:tcBorders>
            <w:shd w:val="clear" w:color="auto" w:fill="auto"/>
            <w:hideMark/>
          </w:tcPr>
          <w:p w14:paraId="61972A1E" w14:textId="77777777" w:rsidR="004622F2" w:rsidRPr="006F4D85" w:rsidRDefault="004622F2" w:rsidP="004622F2">
            <w:pPr>
              <w:pStyle w:val="TAC"/>
              <w:rPr>
                <w:ins w:id="681" w:author="Jerry Cui" w:date="2020-11-16T17:02:00Z"/>
                <w:rFonts w:cs="v4.2.0"/>
                <w:lang w:eastAsia="zh-CN"/>
              </w:rPr>
            </w:pPr>
          </w:p>
        </w:tc>
      </w:tr>
      <w:tr w:rsidR="004622F2" w:rsidRPr="006F4D85" w14:paraId="580B092A" w14:textId="77777777" w:rsidTr="004622F2">
        <w:trPr>
          <w:cantSplit/>
          <w:trHeight w:val="219"/>
          <w:jc w:val="center"/>
          <w:ins w:id="68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179C03C5" w14:textId="77777777" w:rsidR="004622F2" w:rsidRPr="006F4D85" w:rsidRDefault="004622F2" w:rsidP="004622F2">
            <w:pPr>
              <w:pStyle w:val="TAL"/>
              <w:rPr>
                <w:ins w:id="683" w:author="Jerry Cui" w:date="2020-11-16T17:02:00Z"/>
              </w:rPr>
            </w:pPr>
            <w:proofErr w:type="spellStart"/>
            <w:ins w:id="684" w:author="Jerry Cui" w:date="2020-11-16T17:02: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hideMark/>
          </w:tcPr>
          <w:p w14:paraId="57494F97" w14:textId="77777777" w:rsidR="004622F2" w:rsidRPr="006F4D85" w:rsidRDefault="004622F2" w:rsidP="004622F2">
            <w:pPr>
              <w:pStyle w:val="TAC"/>
              <w:rPr>
                <w:ins w:id="685" w:author="Jerry Cui" w:date="2020-11-16T17:02:00Z"/>
              </w:rPr>
            </w:pPr>
            <w:proofErr w:type="spellStart"/>
            <w:ins w:id="686" w:author="Jerry Cui" w:date="2020-11-16T17:02:00Z">
              <w:r w:rsidRPr="006F4D85">
                <w:t>dBm</w:t>
              </w:r>
              <w:proofErr w:type="spellEnd"/>
              <w:r w:rsidRPr="006F4D85">
                <w:t>/15 kHz</w:t>
              </w:r>
            </w:ins>
          </w:p>
        </w:tc>
        <w:tc>
          <w:tcPr>
            <w:tcW w:w="2551" w:type="dxa"/>
            <w:tcBorders>
              <w:top w:val="single" w:sz="4" w:space="0" w:color="auto"/>
              <w:left w:val="single" w:sz="4" w:space="0" w:color="auto"/>
              <w:bottom w:val="single" w:sz="4" w:space="0" w:color="auto"/>
              <w:right w:val="single" w:sz="4" w:space="0" w:color="auto"/>
            </w:tcBorders>
            <w:hideMark/>
          </w:tcPr>
          <w:p w14:paraId="327F4872" w14:textId="77777777" w:rsidR="004622F2" w:rsidRPr="006F4D85" w:rsidRDefault="004622F2" w:rsidP="004622F2">
            <w:pPr>
              <w:pStyle w:val="TAC"/>
              <w:rPr>
                <w:ins w:id="687" w:author="Jerry Cui" w:date="2020-11-16T17:02:00Z"/>
                <w:rFonts w:cs="v4.2.0"/>
                <w:lang w:eastAsia="zh-CN"/>
              </w:rPr>
            </w:pPr>
            <w:ins w:id="688" w:author="Jerry Cui" w:date="2020-11-16T17:02:00Z">
              <w:r w:rsidRPr="006F4D85">
                <w:t>[-104]</w:t>
              </w:r>
            </w:ins>
          </w:p>
        </w:tc>
      </w:tr>
      <w:tr w:rsidR="004622F2" w:rsidRPr="006F4D85" w14:paraId="3A3F4865" w14:textId="77777777" w:rsidTr="004622F2">
        <w:trPr>
          <w:cantSplit/>
          <w:trHeight w:val="219"/>
          <w:jc w:val="center"/>
          <w:ins w:id="689"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3A6B8299" w14:textId="77777777" w:rsidR="004622F2" w:rsidRPr="006F4D85" w:rsidRDefault="004622F2" w:rsidP="004622F2">
            <w:pPr>
              <w:pStyle w:val="TAL"/>
              <w:rPr>
                <w:ins w:id="690" w:author="Jerry Cui" w:date="2020-11-16T17:02:00Z"/>
                <w:rFonts w:cs="v4.2.0"/>
              </w:rPr>
            </w:pPr>
            <w:ins w:id="691" w:author="Jerry Cui" w:date="2020-11-16T17:02: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497E0877" w14:textId="77777777" w:rsidR="004622F2" w:rsidRPr="006F4D85" w:rsidRDefault="004622F2" w:rsidP="004622F2">
            <w:pPr>
              <w:pStyle w:val="TAC"/>
              <w:rPr>
                <w:ins w:id="692" w:author="Jerry Cui" w:date="2020-11-16T17:02:00Z"/>
                <w:rFonts w:cs="v4.2.0"/>
              </w:rPr>
            </w:pPr>
            <w:proofErr w:type="spellStart"/>
            <w:ins w:id="693" w:author="Jerry Cui" w:date="2020-11-16T17:02:00Z">
              <w:r w:rsidRPr="006F4D85">
                <w:rPr>
                  <w:rFonts w:cs="v4.2.0"/>
                </w:rPr>
                <w:t>dBm</w:t>
              </w:r>
              <w:proofErr w:type="spellEnd"/>
              <w:r w:rsidRPr="006F4D85">
                <w:rPr>
                  <w:rFonts w:cs="v4.2.0"/>
                </w:rPr>
                <w:t>/15 kHz</w:t>
              </w:r>
            </w:ins>
          </w:p>
        </w:tc>
        <w:tc>
          <w:tcPr>
            <w:tcW w:w="2551" w:type="dxa"/>
            <w:tcBorders>
              <w:top w:val="single" w:sz="4" w:space="0" w:color="auto"/>
              <w:left w:val="single" w:sz="4" w:space="0" w:color="auto"/>
              <w:bottom w:val="single" w:sz="4" w:space="0" w:color="auto"/>
              <w:right w:val="single" w:sz="4" w:space="0" w:color="auto"/>
            </w:tcBorders>
            <w:hideMark/>
          </w:tcPr>
          <w:p w14:paraId="031791C1" w14:textId="77777777" w:rsidR="004622F2" w:rsidRPr="006F4D85" w:rsidRDefault="004622F2" w:rsidP="004622F2">
            <w:pPr>
              <w:pStyle w:val="TAC"/>
              <w:rPr>
                <w:ins w:id="694" w:author="Jerry Cui" w:date="2020-11-16T17:02:00Z"/>
                <w:rFonts w:cs="v4.2.0"/>
                <w:lang w:eastAsia="zh-CN"/>
              </w:rPr>
            </w:pPr>
            <w:ins w:id="695" w:author="Jerry Cui" w:date="2020-11-16T17:02:00Z">
              <w:r w:rsidRPr="006F4D85">
                <w:rPr>
                  <w:rFonts w:cs="v4.2.0"/>
                </w:rPr>
                <w:t>[-87]</w:t>
              </w:r>
            </w:ins>
          </w:p>
        </w:tc>
      </w:tr>
      <w:tr w:rsidR="004622F2" w:rsidRPr="006F4D85" w14:paraId="777476BE" w14:textId="77777777" w:rsidTr="004622F2">
        <w:trPr>
          <w:cantSplit/>
          <w:trHeight w:val="219"/>
          <w:jc w:val="center"/>
          <w:ins w:id="69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28C915C6" w14:textId="77777777" w:rsidR="004622F2" w:rsidRPr="006F4D85" w:rsidRDefault="004622F2" w:rsidP="004622F2">
            <w:pPr>
              <w:pStyle w:val="TAL"/>
              <w:rPr>
                <w:ins w:id="697" w:author="Jerry Cui" w:date="2020-11-16T17:02:00Z"/>
              </w:rPr>
            </w:pPr>
            <w:proofErr w:type="spellStart"/>
            <w:ins w:id="698" w:author="Jerry Cui" w:date="2020-11-16T17:02: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4555178F" w14:textId="77777777" w:rsidR="004622F2" w:rsidRPr="006F4D85" w:rsidRDefault="004622F2" w:rsidP="004622F2">
            <w:pPr>
              <w:pStyle w:val="TAC"/>
              <w:rPr>
                <w:ins w:id="699" w:author="Jerry Cui" w:date="2020-11-16T17:02:00Z"/>
              </w:rPr>
            </w:pPr>
            <w:ins w:id="700"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C759F7D" w14:textId="77777777" w:rsidR="004622F2" w:rsidRPr="006F4D85" w:rsidRDefault="004622F2" w:rsidP="004622F2">
            <w:pPr>
              <w:pStyle w:val="TAC"/>
              <w:rPr>
                <w:ins w:id="701" w:author="Jerry Cui" w:date="2020-11-16T17:02:00Z"/>
                <w:rFonts w:cs="v4.2.0"/>
                <w:lang w:eastAsia="zh-CN"/>
              </w:rPr>
            </w:pPr>
            <w:ins w:id="702" w:author="Jerry Cui" w:date="2020-11-16T17:02:00Z">
              <w:r w:rsidRPr="006F4D85">
                <w:t>17</w:t>
              </w:r>
            </w:ins>
          </w:p>
        </w:tc>
      </w:tr>
      <w:tr w:rsidR="004622F2" w:rsidRPr="006F4D85" w14:paraId="1C678C94" w14:textId="77777777" w:rsidTr="004622F2">
        <w:trPr>
          <w:cantSplit/>
          <w:trHeight w:val="197"/>
          <w:jc w:val="center"/>
          <w:ins w:id="70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hideMark/>
          </w:tcPr>
          <w:p w14:paraId="49FC4C70" w14:textId="77777777" w:rsidR="004622F2" w:rsidRPr="006F4D85" w:rsidRDefault="004622F2" w:rsidP="004622F2">
            <w:pPr>
              <w:pStyle w:val="TAL"/>
              <w:rPr>
                <w:ins w:id="704" w:author="Jerry Cui" w:date="2020-11-16T17:02:00Z"/>
              </w:rPr>
            </w:pPr>
            <w:proofErr w:type="spellStart"/>
            <w:ins w:id="705" w:author="Jerry Cui" w:date="2020-11-16T17:02: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6F0D3070" w14:textId="77777777" w:rsidR="004622F2" w:rsidRPr="006F4D85" w:rsidRDefault="004622F2" w:rsidP="004622F2">
            <w:pPr>
              <w:pStyle w:val="TAC"/>
              <w:rPr>
                <w:ins w:id="706" w:author="Jerry Cui" w:date="2020-11-16T17:02:00Z"/>
              </w:rPr>
            </w:pPr>
            <w:ins w:id="707" w:author="Jerry Cui" w:date="2020-11-16T17:02: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68082B07" w14:textId="77777777" w:rsidR="004622F2" w:rsidRPr="006F4D85" w:rsidRDefault="004622F2" w:rsidP="004622F2">
            <w:pPr>
              <w:pStyle w:val="TAC"/>
              <w:rPr>
                <w:ins w:id="708" w:author="Jerry Cui" w:date="2020-11-16T17:02:00Z"/>
                <w:rFonts w:cs="v4.2.0"/>
                <w:lang w:eastAsia="zh-CN"/>
              </w:rPr>
            </w:pPr>
            <w:ins w:id="709" w:author="Jerry Cui" w:date="2020-11-16T17:02:00Z">
              <w:r w:rsidRPr="006F4D85">
                <w:t>17</w:t>
              </w:r>
            </w:ins>
          </w:p>
        </w:tc>
      </w:tr>
      <w:tr w:rsidR="004622F2" w:rsidRPr="006F4D85" w14:paraId="601B7FBF" w14:textId="77777777" w:rsidTr="004622F2">
        <w:trPr>
          <w:cantSplit/>
          <w:jc w:val="center"/>
          <w:ins w:id="71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88C5DC" w14:textId="77777777" w:rsidR="004622F2" w:rsidRPr="006F4D85" w:rsidRDefault="004622F2" w:rsidP="004622F2">
            <w:pPr>
              <w:pStyle w:val="TAL"/>
              <w:rPr>
                <w:ins w:id="711" w:author="Jerry Cui" w:date="2020-11-16T17:02:00Z"/>
              </w:rPr>
            </w:pPr>
            <w:ins w:id="712" w:author="Jerry Cui" w:date="2020-11-16T17:0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91B5652" w14:textId="77777777" w:rsidR="004622F2" w:rsidRPr="006F4D85" w:rsidRDefault="004622F2" w:rsidP="004622F2">
            <w:pPr>
              <w:pStyle w:val="TAL"/>
              <w:rPr>
                <w:ins w:id="713" w:author="Jerry Cui" w:date="2020-11-16T17:02:00Z"/>
                <w:lang w:val="da-DK"/>
              </w:rPr>
            </w:pPr>
            <w:proofErr w:type="spellStart"/>
            <w:ins w:id="714" w:author="Jerry Cui" w:date="2020-11-16T17:02:00Z">
              <w:r w:rsidRPr="006F4D85">
                <w:t>Config</w:t>
              </w:r>
              <w:proofErr w:type="spellEnd"/>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08CB79FC" w14:textId="77777777" w:rsidR="004622F2" w:rsidRPr="006F4D85" w:rsidRDefault="004622F2" w:rsidP="004622F2">
            <w:pPr>
              <w:pStyle w:val="TAC"/>
              <w:rPr>
                <w:ins w:id="715" w:author="Jerry Cui" w:date="2020-11-16T17:02:00Z"/>
              </w:rPr>
            </w:pPr>
            <w:proofErr w:type="spellStart"/>
            <w:ins w:id="716" w:author="Jerry Cui" w:date="2020-11-16T17:02:00Z">
              <w:r w:rsidRPr="006F4D85">
                <w:t>dBm</w:t>
              </w:r>
              <w:proofErr w:type="spellEnd"/>
              <w:r w:rsidRPr="006F4D85">
                <w:t>/9.36MHz</w:t>
              </w:r>
            </w:ins>
          </w:p>
        </w:tc>
        <w:tc>
          <w:tcPr>
            <w:tcW w:w="2551" w:type="dxa"/>
            <w:tcBorders>
              <w:top w:val="single" w:sz="4" w:space="0" w:color="auto"/>
              <w:left w:val="single" w:sz="4" w:space="0" w:color="auto"/>
              <w:bottom w:val="single" w:sz="4" w:space="0" w:color="auto"/>
              <w:right w:val="single" w:sz="4" w:space="0" w:color="auto"/>
            </w:tcBorders>
            <w:hideMark/>
          </w:tcPr>
          <w:p w14:paraId="01136522" w14:textId="77777777" w:rsidR="004622F2" w:rsidRPr="006F4D85" w:rsidRDefault="004622F2" w:rsidP="004622F2">
            <w:pPr>
              <w:pStyle w:val="TAC"/>
              <w:rPr>
                <w:ins w:id="717" w:author="Jerry Cui" w:date="2020-11-16T17:02:00Z"/>
                <w:rFonts w:cs="v4.2.0"/>
              </w:rPr>
            </w:pPr>
            <w:ins w:id="718" w:author="Jerry Cui" w:date="2020-11-16T17:02:00Z">
              <w:r w:rsidRPr="006F4D85">
                <w:rPr>
                  <w:rFonts w:cs="v4.2.0"/>
                </w:rPr>
                <w:t>[-59]</w:t>
              </w:r>
            </w:ins>
          </w:p>
        </w:tc>
      </w:tr>
      <w:tr w:rsidR="004622F2" w:rsidRPr="006F4D85" w14:paraId="32C255A5" w14:textId="77777777" w:rsidTr="004622F2">
        <w:trPr>
          <w:cantSplit/>
          <w:jc w:val="center"/>
          <w:ins w:id="71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A00BDA6" w14:textId="77777777" w:rsidR="004622F2" w:rsidRPr="006F4D85" w:rsidRDefault="004622F2" w:rsidP="004622F2">
            <w:pPr>
              <w:pStyle w:val="TAL"/>
              <w:rPr>
                <w:ins w:id="720" w:author="Jerry Cui" w:date="2020-11-16T17:02:00Z"/>
              </w:rPr>
            </w:pPr>
          </w:p>
        </w:tc>
        <w:tc>
          <w:tcPr>
            <w:tcW w:w="1559" w:type="dxa"/>
            <w:tcBorders>
              <w:top w:val="single" w:sz="4" w:space="0" w:color="auto"/>
              <w:left w:val="single" w:sz="4" w:space="0" w:color="auto"/>
              <w:bottom w:val="single" w:sz="4" w:space="0" w:color="auto"/>
              <w:right w:val="single" w:sz="4" w:space="0" w:color="auto"/>
            </w:tcBorders>
            <w:hideMark/>
          </w:tcPr>
          <w:p w14:paraId="29784087" w14:textId="77777777" w:rsidR="004622F2" w:rsidRPr="006F4D85" w:rsidRDefault="004622F2" w:rsidP="004622F2">
            <w:pPr>
              <w:pStyle w:val="TAL"/>
              <w:rPr>
                <w:ins w:id="721" w:author="Jerry Cui" w:date="2020-11-16T17:02:00Z"/>
                <w:lang w:val="da-DK"/>
              </w:rPr>
            </w:pPr>
            <w:proofErr w:type="spellStart"/>
            <w:ins w:id="722" w:author="Jerry Cui" w:date="2020-11-16T17:02:00Z">
              <w:r w:rsidRPr="006F4D85">
                <w:t>Config</w:t>
              </w:r>
              <w:proofErr w:type="spellEnd"/>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05504FDE" w14:textId="77777777" w:rsidR="004622F2" w:rsidRPr="006F4D85" w:rsidRDefault="004622F2" w:rsidP="004622F2">
            <w:pPr>
              <w:pStyle w:val="TAC"/>
              <w:rPr>
                <w:ins w:id="723" w:author="Jerry Cui" w:date="2020-11-16T17:02:00Z"/>
              </w:rPr>
            </w:pPr>
            <w:proofErr w:type="spellStart"/>
            <w:ins w:id="724" w:author="Jerry Cui" w:date="2020-11-16T17:02:00Z">
              <w:r w:rsidRPr="006F4D85">
                <w:t>dBm</w:t>
              </w:r>
              <w:proofErr w:type="spellEnd"/>
              <w:r w:rsidRPr="006F4D85">
                <w:t>/38.16MHz</w:t>
              </w:r>
            </w:ins>
          </w:p>
        </w:tc>
        <w:tc>
          <w:tcPr>
            <w:tcW w:w="2551" w:type="dxa"/>
            <w:tcBorders>
              <w:top w:val="single" w:sz="4" w:space="0" w:color="auto"/>
              <w:left w:val="single" w:sz="4" w:space="0" w:color="auto"/>
              <w:bottom w:val="single" w:sz="4" w:space="0" w:color="auto"/>
              <w:right w:val="single" w:sz="4" w:space="0" w:color="auto"/>
            </w:tcBorders>
            <w:hideMark/>
          </w:tcPr>
          <w:p w14:paraId="75149C6F" w14:textId="77777777" w:rsidR="004622F2" w:rsidRPr="006F4D85" w:rsidRDefault="004622F2" w:rsidP="004622F2">
            <w:pPr>
              <w:pStyle w:val="TAC"/>
              <w:rPr>
                <w:ins w:id="725" w:author="Jerry Cui" w:date="2020-11-16T17:02:00Z"/>
                <w:rFonts w:cs="v4.2.0"/>
              </w:rPr>
            </w:pPr>
            <w:ins w:id="726" w:author="Jerry Cui" w:date="2020-11-16T17:02:00Z">
              <w:r w:rsidRPr="006F4D85">
                <w:rPr>
                  <w:rFonts w:cs="v4.2.0"/>
                </w:rPr>
                <w:t>[-61.9]</w:t>
              </w:r>
            </w:ins>
          </w:p>
        </w:tc>
      </w:tr>
      <w:tr w:rsidR="004622F2" w:rsidRPr="006F4D85" w14:paraId="1EE04ED6" w14:textId="77777777" w:rsidTr="004622F2">
        <w:trPr>
          <w:cantSplit/>
          <w:jc w:val="center"/>
          <w:ins w:id="727"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hideMark/>
          </w:tcPr>
          <w:p w14:paraId="645C7694" w14:textId="77777777" w:rsidR="004622F2" w:rsidRPr="006F4D85" w:rsidRDefault="004622F2" w:rsidP="004622F2">
            <w:pPr>
              <w:pStyle w:val="TAN"/>
              <w:rPr>
                <w:ins w:id="728" w:author="Jerry Cui" w:date="2020-11-16T17:02:00Z"/>
                <w:szCs w:val="18"/>
              </w:rPr>
            </w:pPr>
            <w:ins w:id="729" w:author="Jerry Cui" w:date="2020-11-16T17:02:00Z">
              <w:r w:rsidRPr="006F4D85">
                <w:rPr>
                  <w:szCs w:val="18"/>
                </w:rPr>
                <w:t>Note 1:</w:t>
              </w:r>
              <w:r w:rsidRPr="006F4D85">
                <w:tab/>
                <w:t>OCNG shall be used such that both cells are fully allocated and a constant total transmitted power spectral density is achieved for all OFDM symbols.</w:t>
              </w:r>
            </w:ins>
          </w:p>
          <w:p w14:paraId="4A3DEB39" w14:textId="77777777" w:rsidR="004622F2" w:rsidRPr="006F4D85" w:rsidRDefault="004622F2" w:rsidP="004622F2">
            <w:pPr>
              <w:pStyle w:val="TAN"/>
              <w:rPr>
                <w:ins w:id="730" w:author="Jerry Cui" w:date="2020-11-16T17:02:00Z"/>
                <w:szCs w:val="18"/>
              </w:rPr>
            </w:pPr>
            <w:ins w:id="731" w:author="Jerry Cui" w:date="2020-11-16T17:0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4475D348" w14:textId="77777777" w:rsidR="004622F2" w:rsidRPr="006F4D85" w:rsidRDefault="004622F2" w:rsidP="004622F2">
            <w:pPr>
              <w:pStyle w:val="TAN"/>
              <w:rPr>
                <w:ins w:id="732" w:author="Jerry Cui" w:date="2020-11-16T17:02:00Z"/>
                <w:szCs w:val="18"/>
              </w:rPr>
            </w:pPr>
            <w:ins w:id="733" w:author="Jerry Cui" w:date="2020-11-16T17:02:00Z">
              <w:r w:rsidRPr="006F4D85">
                <w:rPr>
                  <w:szCs w:val="18"/>
                </w:rPr>
                <w:t>Note 3:</w:t>
              </w:r>
              <w:r w:rsidRPr="006F4D85">
                <w:tab/>
                <w:t>SS-RSRP and Io levels have been derived from other parameters for information purposes. They are not settable parameters themselves.</w:t>
              </w:r>
            </w:ins>
          </w:p>
          <w:p w14:paraId="7737485F" w14:textId="77777777" w:rsidR="004622F2" w:rsidRPr="006F4D85" w:rsidRDefault="004622F2" w:rsidP="004622F2">
            <w:pPr>
              <w:pStyle w:val="TAN"/>
              <w:rPr>
                <w:ins w:id="734" w:author="Jerry Cui" w:date="2020-11-16T17:02:00Z"/>
                <w:rFonts w:cs="v4.2.0"/>
              </w:rPr>
            </w:pPr>
            <w:ins w:id="735" w:author="Jerry Cui" w:date="2020-11-16T17:0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1E3D37FE" w14:textId="77777777" w:rsidR="004622F2" w:rsidRPr="006F4D85" w:rsidRDefault="004622F2" w:rsidP="004622F2">
      <w:pPr>
        <w:rPr>
          <w:ins w:id="736" w:author="Jerry Cui" w:date="2020-11-16T17:02:00Z"/>
          <w:snapToGrid w:val="0"/>
          <w:lang w:val="en-US" w:eastAsia="zh-CN"/>
        </w:rPr>
      </w:pPr>
    </w:p>
    <w:p w14:paraId="2D99D35B" w14:textId="77777777" w:rsidR="004622F2" w:rsidRPr="006F4D85" w:rsidRDefault="004622F2">
      <w:pPr>
        <w:pStyle w:val="5"/>
        <w:rPr>
          <w:ins w:id="737" w:author="Jerry Cui" w:date="2020-11-16T17:02:00Z"/>
        </w:rPr>
        <w:pPrChange w:id="738" w:author="Li, Hua" w:date="2020-11-17T17:08:00Z">
          <w:pPr>
            <w:pStyle w:val="H6"/>
          </w:pPr>
        </w:pPrChange>
      </w:pPr>
      <w:bookmarkStart w:id="739" w:name="_Toc535476239"/>
      <w:ins w:id="740" w:author="Jerry Cui" w:date="2020-11-16T17:02:00Z">
        <w:r w:rsidRPr="006F4D85">
          <w:rPr>
            <w:rFonts w:eastAsia="MS Mincho"/>
          </w:rPr>
          <w:t>A.4.5.6.2.1.2</w:t>
        </w:r>
        <w:r w:rsidRPr="006F4D85">
          <w:rPr>
            <w:rFonts w:eastAsia="MS Mincho"/>
          </w:rPr>
          <w:tab/>
          <w:t xml:space="preserve">Test </w:t>
        </w:r>
        <w:r w:rsidRPr="001C12CC">
          <w:rPr>
            <w:rFonts w:eastAsia="SimSun"/>
            <w:snapToGrid w:val="0"/>
            <w:rPrChange w:id="741" w:author="Li, Hua" w:date="2020-11-17T17:08:00Z">
              <w:rPr>
                <w:rFonts w:eastAsia="MS Mincho"/>
              </w:rPr>
            </w:rPrChange>
          </w:rPr>
          <w:t>Requirements</w:t>
        </w:r>
        <w:bookmarkEnd w:id="739"/>
      </w:ins>
    </w:p>
    <w:p w14:paraId="014E19DD" w14:textId="77777777" w:rsidR="004622F2" w:rsidRPr="006F4D85" w:rsidRDefault="004622F2" w:rsidP="004622F2">
      <w:pPr>
        <w:jc w:val="both"/>
        <w:rPr>
          <w:ins w:id="742" w:author="Jerry Cui" w:date="2020-11-16T17:02:00Z"/>
          <w:lang w:eastAsia="zh-CN"/>
        </w:rPr>
      </w:pPr>
      <w:ins w:id="743" w:author="Jerry Cui" w:date="2020-11-16T17:02: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w:t>
        </w:r>
        <w:proofErr w:type="gramStart"/>
        <w:r w:rsidRPr="006F4D85">
          <w:rPr>
            <w:lang w:eastAsia="zh-CN"/>
          </w:rPr>
          <w:t>after  slot</w:t>
        </w:r>
        <w:proofErr w:type="gramEnd"/>
        <w:r w:rsidRPr="006F4D85">
          <w:rPr>
            <w:lang w:eastAsia="zh-CN"/>
          </w:rPr>
          <w:t xml:space="preserve"> (</w:t>
        </w:r>
        <w:proofErr w:type="spellStart"/>
        <w:r w:rsidRPr="006F4D85">
          <w:rPr>
            <w:i/>
            <w:lang w:eastAsia="zh-CN"/>
          </w:rPr>
          <w:t>i</w:t>
        </w:r>
        <w:proofErr w:type="spellEnd"/>
        <w:r w:rsidRPr="006F4D85">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del w:id="744" w:author="Jerry Cui - 2nd round" w:date="2020-11-07T21:39:00Z">
          <w:r w:rsidRPr="006F4D85" w:rsidDel="004E63D4">
            <w:rPr>
              <w:i/>
              <w:lang w:eastAsia="zh-CN"/>
            </w:rPr>
            <w:delText>T</w:delText>
          </w:r>
          <w:r w:rsidRPr="006F4D85" w:rsidDel="004E63D4">
            <w:rPr>
              <w:i/>
              <w:vertAlign w:val="subscript"/>
              <w:lang w:eastAsia="zh-CN"/>
            </w:rPr>
            <w:delText>RRCprocessingDelay</w:delText>
          </w:r>
          <w:r w:rsidRPr="006F4D85" w:rsidDel="004E63D4">
            <w:rPr>
              <w:i/>
              <w:lang w:eastAsia="zh-CN"/>
            </w:rPr>
            <w:delText>+T</w:delText>
          </w:r>
          <w:r w:rsidDel="004E63D4">
            <w:rPr>
              <w:i/>
              <w:vertAlign w:val="subscript"/>
              <w:lang w:eastAsia="zh-CN"/>
            </w:rPr>
            <w:delText>CBWchange</w:delText>
          </w:r>
          <w:r w:rsidRPr="006F4D85" w:rsidDel="004E63D4">
            <w:rPr>
              <w:i/>
              <w:vertAlign w:val="subscript"/>
              <w:lang w:eastAsia="zh-CN"/>
            </w:rPr>
            <w:delText>DelayRRC</w:delText>
          </w:r>
          <w:r w:rsidRPr="006F4D85" w:rsidDel="004E63D4">
            <w:rPr>
              <w:i/>
              <w:lang w:eastAsia="zh-CN"/>
            </w:rPr>
            <w:delText xml:space="preserve"> </w:delText>
          </w:r>
        </w:del>
        <w:r w:rsidRPr="006F4D85">
          <w:rPr>
            <w:lang w:eastAsia="zh-CN"/>
          </w:rPr>
          <w:t>).</w:t>
        </w:r>
      </w:ins>
    </w:p>
    <w:p w14:paraId="2C42D18F" w14:textId="77777777" w:rsidR="004622F2" w:rsidRPr="006F4D85" w:rsidRDefault="004622F2" w:rsidP="004622F2">
      <w:pPr>
        <w:jc w:val="both"/>
        <w:rPr>
          <w:ins w:id="745" w:author="Jerry Cui" w:date="2020-11-16T17:02:00Z"/>
          <w:lang w:eastAsia="zh-CN"/>
        </w:rPr>
      </w:pPr>
      <w:ins w:id="746" w:author="Jerry Cui" w:date="2020-11-16T17:02: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UE specific CBW change</w:t>
        </w:r>
        <w:r w:rsidRPr="006F4D85">
          <w:rPr>
            <w:lang w:eastAsia="zh-CN"/>
          </w:rPr>
          <w:t xml:space="preserve"> delay to be counted as correct.</w:t>
        </w:r>
      </w:ins>
    </w:p>
    <w:p w14:paraId="1A6E1D1D" w14:textId="77777777" w:rsidR="004622F2" w:rsidRPr="00AD3E18" w:rsidRDefault="004622F2" w:rsidP="004622F2">
      <w:pPr>
        <w:jc w:val="both"/>
        <w:rPr>
          <w:ins w:id="747" w:author="Jerry Cui" w:date="2020-11-16T17:02:00Z"/>
        </w:rPr>
      </w:pPr>
      <w:ins w:id="748" w:author="Jerry Cui" w:date="2020-11-16T17:02:00Z">
        <w:r w:rsidRPr="006F4D85">
          <w:t>The rate of correct events observed during repeated tests shall be at least 90%.</w:t>
        </w:r>
      </w:ins>
    </w:p>
    <w:p w14:paraId="0D5FAF6D" w14:textId="77777777" w:rsidR="004622F2" w:rsidRDefault="004622F2" w:rsidP="004622F2">
      <w:pPr>
        <w:rPr>
          <w:noProof/>
        </w:rPr>
      </w:pPr>
    </w:p>
    <w:p w14:paraId="6E852A0D" w14:textId="77777777" w:rsidR="004622F2" w:rsidRPr="004622F2" w:rsidRDefault="004622F2" w:rsidP="004622F2">
      <w:pPr>
        <w:jc w:val="both"/>
        <w:rPr>
          <w:noProof/>
          <w:u w:val="double"/>
        </w:rPr>
      </w:pPr>
    </w:p>
    <w:p w14:paraId="05AB18FB" w14:textId="1757B960"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0FEA0A29" w14:textId="1809691A" w:rsidR="004622F2" w:rsidRDefault="004622F2" w:rsidP="004622F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3514DEC0" w14:textId="77777777" w:rsidR="004622F2" w:rsidRPr="006F4D85" w:rsidRDefault="004622F2" w:rsidP="004622F2">
      <w:pPr>
        <w:pStyle w:val="30"/>
        <w:rPr>
          <w:ins w:id="749" w:author="Jerry Cui" w:date="2020-11-16T17:06:00Z"/>
        </w:rPr>
      </w:pPr>
      <w:ins w:id="750" w:author="Jerry Cui" w:date="2020-11-16T17:06:00Z">
        <w:r w:rsidRPr="006F4D85">
          <w:t>A.5.5</w:t>
        </w:r>
        <w:proofErr w:type="gramStart"/>
        <w:r w:rsidRPr="006F4D85">
          <w:t>.</w:t>
        </w:r>
        <w:proofErr w:type="gramEnd"/>
        <w:del w:id="751" w:author="Moderator" w:date="2020-11-17T12:46:00Z">
          <w:r w:rsidDel="00376CEC">
            <w:delText>X</w:delText>
          </w:r>
        </w:del>
      </w:ins>
      <w:ins w:id="752" w:author="Moderator" w:date="2020-11-17T12:46:00Z">
        <w:r>
          <w:t>x</w:t>
        </w:r>
      </w:ins>
      <w:ins w:id="753" w:author="Jerry Cui" w:date="2020-11-16T17:06:00Z">
        <w:r w:rsidRPr="006F4D85">
          <w:tab/>
        </w:r>
        <w:r>
          <w:t>UE specific CBW change</w:t>
        </w:r>
      </w:ins>
    </w:p>
    <w:p w14:paraId="7CB24CC7" w14:textId="77777777" w:rsidR="004622F2" w:rsidRPr="006F4D85" w:rsidRDefault="004622F2" w:rsidP="004622F2">
      <w:pPr>
        <w:pStyle w:val="40"/>
        <w:rPr>
          <w:ins w:id="754" w:author="Jerry Cui" w:date="2020-11-16T17:06:00Z"/>
        </w:rPr>
      </w:pPr>
      <w:ins w:id="755" w:author="Jerry Cui" w:date="2020-11-16T17:06:00Z">
        <w:r w:rsidRPr="006F4D85">
          <w:t>A.5.5</w:t>
        </w:r>
        <w:proofErr w:type="gramStart"/>
        <w:r w:rsidRPr="006F4D85">
          <w:t>.</w:t>
        </w:r>
        <w:proofErr w:type="gramEnd"/>
        <w:del w:id="756" w:author="Moderator" w:date="2020-11-17T12:46:00Z">
          <w:r w:rsidDel="00376CEC">
            <w:delText>X</w:delText>
          </w:r>
        </w:del>
      </w:ins>
      <w:ins w:id="757" w:author="Moderator" w:date="2020-11-17T12:46:00Z">
        <w:r>
          <w:t>x</w:t>
        </w:r>
      </w:ins>
      <w:ins w:id="758" w:author="Jerry Cui" w:date="2020-11-16T17:06:00Z">
        <w:r>
          <w:t>.1</w:t>
        </w:r>
        <w:r w:rsidRPr="006F4D85">
          <w:rPr>
            <w:szCs w:val="24"/>
          </w:rPr>
          <w:tab/>
        </w:r>
        <w:r w:rsidRPr="001520FD">
          <w:t xml:space="preserve">UE specific CBW change on FR2 NR </w:t>
        </w:r>
        <w:proofErr w:type="spellStart"/>
        <w:r w:rsidRPr="001520FD">
          <w:t>PSCell</w:t>
        </w:r>
        <w:proofErr w:type="spellEnd"/>
      </w:ins>
    </w:p>
    <w:p w14:paraId="5F38771C" w14:textId="77777777" w:rsidR="004622F2" w:rsidRPr="001520FD" w:rsidRDefault="004622F2" w:rsidP="004622F2">
      <w:pPr>
        <w:pStyle w:val="5"/>
        <w:rPr>
          <w:ins w:id="759" w:author="Jerry Cui" w:date="2020-11-16T17:06:00Z"/>
        </w:rPr>
      </w:pPr>
      <w:bookmarkStart w:id="760" w:name="_Toc535476409"/>
      <w:ins w:id="761" w:author="Jerry Cui" w:date="2020-11-16T17:06:00Z">
        <w:r w:rsidRPr="001520FD">
          <w:t>A.5.5</w:t>
        </w:r>
        <w:proofErr w:type="gramStart"/>
        <w:r w:rsidRPr="001520FD">
          <w:t>.</w:t>
        </w:r>
        <w:proofErr w:type="gramEnd"/>
        <w:del w:id="762" w:author="Moderator" w:date="2020-11-17T12:46:00Z">
          <w:r w:rsidRPr="001520FD" w:rsidDel="00376CEC">
            <w:delText>X</w:delText>
          </w:r>
        </w:del>
      </w:ins>
      <w:ins w:id="763" w:author="Moderator" w:date="2020-11-17T12:46:00Z">
        <w:r>
          <w:t>x</w:t>
        </w:r>
      </w:ins>
      <w:ins w:id="764" w:author="Jerry Cui" w:date="2020-11-16T17:06:00Z">
        <w:r w:rsidRPr="001520FD">
          <w:t>.1.1</w:t>
        </w:r>
        <w:r w:rsidRPr="001520FD">
          <w:tab/>
          <w:t>Test Purpose and Environment</w:t>
        </w:r>
        <w:bookmarkEnd w:id="760"/>
      </w:ins>
    </w:p>
    <w:p w14:paraId="143E6117" w14:textId="77777777" w:rsidR="004622F2" w:rsidRPr="006F4D85" w:rsidRDefault="004622F2" w:rsidP="004622F2">
      <w:pPr>
        <w:jc w:val="both"/>
        <w:rPr>
          <w:ins w:id="765" w:author="Jerry Cui" w:date="2020-11-16T17:06:00Z"/>
          <w:szCs w:val="24"/>
        </w:rPr>
      </w:pPr>
      <w:ins w:id="766" w:author="Jerry Cui" w:date="2020-11-16T17:06: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w:t>
        </w:r>
        <w:del w:id="767" w:author="Moderator" w:date="2020-11-17T12:47:00Z">
          <w:r w:rsidDel="00376CEC">
            <w:delText>X</w:delText>
          </w:r>
        </w:del>
      </w:ins>
      <w:proofErr w:type="gramStart"/>
      <w:ins w:id="768" w:author="Moderator" w:date="2020-11-17T12:47:00Z">
        <w:r>
          <w:t>x</w:t>
        </w:r>
      </w:ins>
      <w:ins w:id="769" w:author="Jerry Cui" w:date="2020-11-16T17:06:00Z">
        <w:r>
          <w:t>.1</w:t>
        </w:r>
        <w:r w:rsidRPr="006F4D85">
          <w:t>.1-1</w:t>
        </w:r>
        <w:proofErr w:type="gramEnd"/>
        <w:r w:rsidRPr="006F4D85">
          <w:t>.</w:t>
        </w:r>
      </w:ins>
    </w:p>
    <w:p w14:paraId="381F62C2" w14:textId="77777777" w:rsidR="004622F2" w:rsidRPr="006F4D85" w:rsidRDefault="004622F2" w:rsidP="004622F2">
      <w:pPr>
        <w:jc w:val="both"/>
        <w:rPr>
          <w:ins w:id="770" w:author="Jerry Cui" w:date="2020-11-16T17:06:00Z"/>
        </w:rPr>
      </w:pPr>
      <w:ins w:id="771" w:author="Jerry Cui" w:date="2020-11-16T17:06: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w:t>
        </w:r>
        <w:r>
          <w:t>A.5.5.</w:t>
        </w:r>
        <w:del w:id="772" w:author="Moderator" w:date="2020-11-17T12:47:00Z">
          <w:r w:rsidDel="00376CEC">
            <w:delText>X</w:delText>
          </w:r>
        </w:del>
      </w:ins>
      <w:proofErr w:type="gramStart"/>
      <w:ins w:id="773" w:author="Moderator" w:date="2020-11-17T12:47:00Z">
        <w:r>
          <w:t>x</w:t>
        </w:r>
      </w:ins>
      <w:ins w:id="774" w:author="Jerry Cui" w:date="2020-11-16T17:06:00Z">
        <w:r>
          <w:t>.1</w:t>
        </w:r>
        <w:r w:rsidRPr="006F4D85">
          <w:t>.1-2</w:t>
        </w:r>
        <w:proofErr w:type="gramEnd"/>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w:t>
        </w:r>
        <w:r>
          <w:t>A.5.5.X.1</w:t>
        </w:r>
        <w:r w:rsidRPr="006F4D85">
          <w:t>.1-3 below.</w:t>
        </w:r>
      </w:ins>
    </w:p>
    <w:p w14:paraId="271C772F" w14:textId="77777777" w:rsidR="004622F2" w:rsidRPr="006F4D85" w:rsidRDefault="004622F2" w:rsidP="004622F2">
      <w:pPr>
        <w:jc w:val="both"/>
        <w:rPr>
          <w:ins w:id="775" w:author="Jerry Cui" w:date="2020-11-16T17:06:00Z"/>
        </w:rPr>
      </w:pPr>
      <w:ins w:id="776" w:author="Jerry Cui" w:date="2020-11-16T17:06: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0A14FD3A" w14:textId="77777777" w:rsidR="004622F2" w:rsidRPr="006F4D85" w:rsidRDefault="004622F2" w:rsidP="004622F2">
      <w:pPr>
        <w:jc w:val="both"/>
        <w:rPr>
          <w:ins w:id="777" w:author="Jerry Cui" w:date="2020-11-16T17:06:00Z"/>
        </w:rPr>
      </w:pPr>
      <w:ins w:id="778" w:author="Jerry Cui" w:date="2020-11-16T17:06:00Z">
        <w:r w:rsidRPr="006F4D85">
          <w:t>Before the test starts,</w:t>
        </w:r>
      </w:ins>
    </w:p>
    <w:p w14:paraId="6243418E" w14:textId="77777777" w:rsidR="004622F2" w:rsidRPr="006F4D85" w:rsidRDefault="004622F2" w:rsidP="004622F2">
      <w:pPr>
        <w:pStyle w:val="B10"/>
        <w:rPr>
          <w:ins w:id="779" w:author="Jerry Cui" w:date="2020-11-16T17:06:00Z"/>
        </w:rPr>
      </w:pPr>
      <w:ins w:id="780" w:author="Jerry Cui" w:date="2020-11-16T17:06: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4936DA39" w14:textId="77777777" w:rsidR="004622F2" w:rsidRPr="006F4D85" w:rsidRDefault="004622F2" w:rsidP="004622F2">
      <w:pPr>
        <w:pStyle w:val="B10"/>
        <w:rPr>
          <w:ins w:id="781" w:author="Jerry Cui" w:date="2020-11-16T17:06:00Z"/>
        </w:rPr>
      </w:pPr>
      <w:ins w:id="782" w:author="Jerry Cui" w:date="2020-11-16T17:06:00Z">
        <w:r w:rsidRPr="006F4D85">
          <w:t>-</w:t>
        </w:r>
        <w:r w:rsidRPr="006F4D85">
          <w:tab/>
          <w:t>UE has bandwidth part BWP-1 in its RRC-configuration for Cell 2 (</w:t>
        </w:r>
        <w:proofErr w:type="spellStart"/>
        <w:r w:rsidRPr="006F4D85">
          <w:t>PSCell</w:t>
        </w:r>
        <w:proofErr w:type="spellEnd"/>
        <w:r w:rsidRPr="006F4D85">
          <w:t>).</w:t>
        </w:r>
      </w:ins>
    </w:p>
    <w:p w14:paraId="585E9D4A" w14:textId="77777777" w:rsidR="004622F2" w:rsidRDefault="004622F2" w:rsidP="004622F2">
      <w:pPr>
        <w:ind w:left="568" w:hanging="284"/>
        <w:rPr>
          <w:ins w:id="783" w:author="Jerry Cui" w:date="2020-11-16T17:06:00Z"/>
        </w:rPr>
      </w:pPr>
      <w:ins w:id="784" w:author="Jerry Cui" w:date="2020-11-16T17:06: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ins>
    </w:p>
    <w:p w14:paraId="40C4FEE4" w14:textId="77777777" w:rsidR="004622F2" w:rsidRPr="00D04FD3" w:rsidRDefault="004622F2" w:rsidP="004622F2">
      <w:pPr>
        <w:ind w:left="568" w:hanging="284"/>
        <w:rPr>
          <w:ins w:id="785" w:author="Jerry Cui" w:date="2020-11-16T17:06:00Z"/>
        </w:rPr>
      </w:pPr>
      <w:ins w:id="786" w:author="Jerry Cui" w:date="2020-11-16T17:06:00Z">
        <w:r w:rsidRPr="001F2D63">
          <w:t>-</w:t>
        </w:r>
        <w:r w:rsidRPr="001F2D63">
          <w:tab/>
          <w:t xml:space="preserve">UE is indicated in </w:t>
        </w:r>
        <w:r w:rsidRPr="003C10F5">
          <w:rPr>
            <w:i/>
          </w:rPr>
          <w:t>SCS-</w:t>
        </w:r>
        <w:proofErr w:type="spellStart"/>
        <w:r w:rsidRPr="003C10F5">
          <w:rPr>
            <w:i/>
          </w:rPr>
          <w:t>SpecificCarrier</w:t>
        </w:r>
        <w:proofErr w:type="spellEnd"/>
        <w:r w:rsidRPr="001F2D63">
          <w:rPr>
            <w:i/>
          </w:rPr>
          <w:t xml:space="preserve"> </w:t>
        </w:r>
        <w:r w:rsidRPr="001F2D63">
          <w:t xml:space="preserve">that the </w:t>
        </w:r>
        <w:r>
          <w:t xml:space="preserve">active CBW is CBW-1 of initial condition </w:t>
        </w:r>
        <w:r w:rsidRPr="001F2D63">
          <w:t xml:space="preserve">in </w:t>
        </w:r>
        <w:proofErr w:type="spellStart"/>
        <w:r w:rsidRPr="001F2D63">
          <w:t>PSCell</w:t>
        </w:r>
        <w:proofErr w:type="spellEnd"/>
        <w:r w:rsidRPr="001F2D63">
          <w:t>.</w:t>
        </w:r>
      </w:ins>
    </w:p>
    <w:p w14:paraId="607356F4" w14:textId="77777777" w:rsidR="004622F2" w:rsidRPr="006F4D85" w:rsidRDefault="004622F2" w:rsidP="004622F2">
      <w:pPr>
        <w:jc w:val="both"/>
        <w:rPr>
          <w:ins w:id="787" w:author="Jerry Cui" w:date="2020-11-16T17:06:00Z"/>
        </w:rPr>
      </w:pPr>
      <w:ins w:id="788" w:author="Jerry Cui" w:date="2020-11-16T17:06:00Z">
        <w:r w:rsidRPr="006F4D85">
          <w:t>All cells have constant signal levels throughout the test.</w:t>
        </w:r>
      </w:ins>
    </w:p>
    <w:p w14:paraId="43DBBE95" w14:textId="77777777" w:rsidR="004622F2" w:rsidRPr="006F4D85" w:rsidRDefault="004622F2" w:rsidP="004622F2">
      <w:pPr>
        <w:jc w:val="both"/>
        <w:rPr>
          <w:ins w:id="789" w:author="Jerry Cui" w:date="2020-11-16T17:06:00Z"/>
        </w:rPr>
      </w:pPr>
      <w:ins w:id="790" w:author="Jerry Cui" w:date="2020-11-16T17:06:00Z">
        <w:r w:rsidRPr="006F4D85">
          <w:t>The test consists of 1 time period, with duration of T1.</w:t>
        </w:r>
      </w:ins>
    </w:p>
    <w:p w14:paraId="602B4234" w14:textId="77777777" w:rsidR="004622F2" w:rsidRPr="006F4D85" w:rsidRDefault="004622F2" w:rsidP="004622F2">
      <w:pPr>
        <w:jc w:val="both"/>
        <w:rPr>
          <w:ins w:id="791" w:author="Jerry Cui" w:date="2020-11-16T17:06:00Z"/>
        </w:rPr>
      </w:pPr>
      <w:ins w:id="792" w:author="Jerry Cui" w:date="2020-11-16T17:06:00Z">
        <w:r w:rsidRPr="006F4D85">
          <w:t>During T1,</w:t>
        </w:r>
      </w:ins>
    </w:p>
    <w:p w14:paraId="7697AA31" w14:textId="77777777" w:rsidR="004622F2" w:rsidRPr="006F4D85" w:rsidRDefault="004622F2" w:rsidP="004622F2">
      <w:pPr>
        <w:pStyle w:val="B10"/>
        <w:rPr>
          <w:ins w:id="793" w:author="Jerry Cui" w:date="2020-11-16T17:06:00Z"/>
          <w:lang w:eastAsia="zh-CN"/>
        </w:rPr>
      </w:pPr>
      <w:ins w:id="794" w:author="Jerry Cui" w:date="2020-11-16T17:06: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proofErr w:type="spellStart"/>
        <w:r w:rsidRPr="0098637C">
          <w:rPr>
            <w:i/>
            <w:lang w:eastAsia="zh-CN"/>
          </w:rPr>
          <w:t>i</w:t>
        </w:r>
        <w:proofErr w:type="spellEnd"/>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w:t>
        </w:r>
      </w:ins>
    </w:p>
    <w:p w14:paraId="336909D2" w14:textId="77777777" w:rsidR="004622F2" w:rsidRPr="006F4D85" w:rsidRDefault="004622F2" w:rsidP="004622F2">
      <w:pPr>
        <w:pStyle w:val="B10"/>
        <w:rPr>
          <w:ins w:id="795" w:author="Jerry Cui" w:date="2020-11-16T17:06:00Z"/>
          <w:lang w:eastAsia="zh-CN"/>
        </w:rPr>
      </w:pPr>
      <w:ins w:id="796" w:author="Jerry Cui" w:date="2020-11-16T17:06:00Z">
        <w:r>
          <w:rPr>
            <w:lang w:eastAsia="zh-CN"/>
          </w:rPr>
          <w:tab/>
        </w:r>
        <w:r w:rsidRPr="006F4D85">
          <w:rPr>
            <w:lang w:eastAsia="zh-CN"/>
          </w:rPr>
          <w:t xml:space="preserve">The UE shall be able to completely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as defined in clause</w:t>
        </w:r>
        <w:r w:rsidRPr="006F4D85">
          <w:t xml:space="preserve"> 8.</w:t>
        </w:r>
        <w:r>
          <w:t>13</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5FAA860B" w14:textId="77777777" w:rsidR="004622F2" w:rsidRPr="006F4D85" w:rsidRDefault="004622F2" w:rsidP="004622F2">
      <w:pPr>
        <w:pStyle w:val="B10"/>
        <w:rPr>
          <w:ins w:id="797" w:author="Jerry Cui" w:date="2020-11-16T17:06:00Z"/>
          <w:lang w:eastAsia="zh-CN"/>
        </w:rPr>
      </w:pPr>
      <w:ins w:id="798" w:author="Jerry Cui" w:date="2020-11-16T17:06: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9433B0">
          <w:rPr>
            <w:i/>
            <w:vertAlign w:val="subscript"/>
            <w:lang w:eastAsia="zh-CN"/>
          </w:rPr>
          <w:t>CBWchangeDelayRRC</w:t>
        </w:r>
        <w:proofErr w:type="spellEnd"/>
        <w:r w:rsidRPr="006F4D85">
          <w:rPr>
            <w:lang w:eastAsia="zh-CN"/>
          </w:rPr>
          <w:t xml:space="preserve"> are defined in clause 8.</w:t>
        </w:r>
        <w:r>
          <w:rPr>
            <w:lang w:eastAsia="zh-CN"/>
          </w:rPr>
          <w:t>13</w:t>
        </w:r>
        <w:r w:rsidRPr="006F4D85">
          <w:rPr>
            <w:lang w:eastAsia="zh-CN"/>
          </w:rPr>
          <w:t>.</w:t>
        </w:r>
      </w:ins>
    </w:p>
    <w:p w14:paraId="2BE53C26" w14:textId="77777777" w:rsidR="004622F2" w:rsidRPr="006F4D85" w:rsidRDefault="004622F2" w:rsidP="004622F2">
      <w:pPr>
        <w:rPr>
          <w:ins w:id="799" w:author="Jerry Cui" w:date="2020-11-16T17:06:00Z"/>
          <w:lang w:eastAsia="zh-CN"/>
        </w:rPr>
      </w:pPr>
      <w:ins w:id="800" w:author="Jerry Cui" w:date="2020-11-16T17:06:00Z">
        <w:r w:rsidRPr="006F4D85">
          <w:rPr>
            <w:lang w:eastAsia="zh-CN"/>
          </w:rPr>
          <w:t xml:space="preserve">The test equipment verifies the </w:t>
        </w:r>
        <w:r w:rsidRPr="001520FD">
          <w:t>UE specific CBW change</w:t>
        </w:r>
        <w:r w:rsidRPr="006F4D85">
          <w:rPr>
            <w:lang w:eastAsia="zh-CN"/>
          </w:rPr>
          <w:t xml:space="preserve">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r w:rsidRPr="001520FD">
          <w:t>UE specific CBW</w:t>
        </w:r>
        <w:r w:rsidRPr="006F4D85">
          <w:rPr>
            <w:lang w:eastAsia="zh-CN"/>
          </w:rPr>
          <w:t xml:space="preserve"> configuration</w:t>
        </w:r>
        <w:r>
          <w:rPr>
            <w:lang w:eastAsia="zh-CN"/>
          </w:rPr>
          <w:t xml:space="preserve"> </w:t>
        </w:r>
        <w:r w:rsidRPr="006F4D85">
          <w:rPr>
            <w:lang w:eastAsia="zh-CN"/>
          </w:rPr>
          <w:t>is sent till the time when RRC Reconfiguration Complete message is received.</w:t>
        </w:r>
      </w:ins>
    </w:p>
    <w:p w14:paraId="144143B7" w14:textId="77777777" w:rsidR="004622F2" w:rsidRPr="006F4D85" w:rsidRDefault="004622F2" w:rsidP="004622F2">
      <w:pPr>
        <w:pStyle w:val="TH"/>
        <w:rPr>
          <w:ins w:id="801" w:author="Jerry Cui" w:date="2020-11-16T17:06:00Z"/>
        </w:rPr>
      </w:pPr>
      <w:ins w:id="802" w:author="Jerry Cui" w:date="2020-11-16T17:06:00Z">
        <w:r w:rsidRPr="006F4D85">
          <w:t xml:space="preserve">Table </w:t>
        </w:r>
        <w:r>
          <w:t>A.5.5.</w:t>
        </w:r>
        <w:del w:id="803" w:author="Moderator" w:date="2020-11-17T12:47:00Z">
          <w:r w:rsidDel="00376CEC">
            <w:delText>X</w:delText>
          </w:r>
        </w:del>
      </w:ins>
      <w:proofErr w:type="gramStart"/>
      <w:ins w:id="804" w:author="Moderator" w:date="2020-11-17T12:47:00Z">
        <w:r>
          <w:t>x</w:t>
        </w:r>
      </w:ins>
      <w:ins w:id="805" w:author="Jerry Cui" w:date="2020-11-16T17:06:00Z">
        <w:r>
          <w:t>.1</w:t>
        </w:r>
        <w:r w:rsidRPr="006F4D85">
          <w:t>.1-1</w:t>
        </w:r>
        <w:proofErr w:type="gramEnd"/>
        <w:r w:rsidRPr="006F4D85">
          <w:t xml:space="preserve">: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6F4D85" w14:paraId="53A083E3" w14:textId="77777777" w:rsidTr="004622F2">
        <w:trPr>
          <w:ins w:id="806"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26CF8904" w14:textId="77777777" w:rsidR="004622F2" w:rsidRPr="006F4D85" w:rsidRDefault="004622F2" w:rsidP="004622F2">
            <w:pPr>
              <w:pStyle w:val="TAH"/>
              <w:rPr>
                <w:ins w:id="807" w:author="Jerry Cui" w:date="2020-11-16T17:06:00Z"/>
              </w:rPr>
            </w:pPr>
            <w:proofErr w:type="spellStart"/>
            <w:ins w:id="808" w:author="Jerry Cui" w:date="2020-11-16T17:06: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02C82783" w14:textId="77777777" w:rsidR="004622F2" w:rsidRPr="006F4D85" w:rsidRDefault="004622F2" w:rsidP="004622F2">
            <w:pPr>
              <w:pStyle w:val="TAH"/>
              <w:rPr>
                <w:ins w:id="809" w:author="Jerry Cui" w:date="2020-11-16T17:06:00Z"/>
              </w:rPr>
            </w:pPr>
            <w:ins w:id="810" w:author="Jerry Cui" w:date="2020-11-16T17:06:00Z">
              <w:r w:rsidRPr="006F4D85">
                <w:t>Description</w:t>
              </w:r>
            </w:ins>
          </w:p>
        </w:tc>
      </w:tr>
      <w:tr w:rsidR="004622F2" w:rsidRPr="006F4D85" w14:paraId="62067692" w14:textId="77777777" w:rsidTr="004622F2">
        <w:trPr>
          <w:ins w:id="811"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4FF07741" w14:textId="77777777" w:rsidR="004622F2" w:rsidRPr="006F4D85" w:rsidRDefault="004622F2" w:rsidP="004622F2">
            <w:pPr>
              <w:pStyle w:val="TAL"/>
              <w:rPr>
                <w:ins w:id="812" w:author="Jerry Cui" w:date="2020-11-16T17:06:00Z"/>
              </w:rPr>
            </w:pPr>
            <w:ins w:id="813" w:author="Jerry Cui" w:date="2020-11-16T17:06: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71BD6A6" w14:textId="77777777" w:rsidR="004622F2" w:rsidRPr="006F4D85" w:rsidRDefault="004622F2" w:rsidP="004622F2">
            <w:pPr>
              <w:pStyle w:val="TAL"/>
              <w:rPr>
                <w:ins w:id="814" w:author="Jerry Cui" w:date="2020-11-16T17:06:00Z"/>
              </w:rPr>
            </w:pPr>
            <w:ins w:id="815" w:author="Jerry Cui" w:date="2020-11-16T17:06:00Z">
              <w:r w:rsidRPr="006F4D85">
                <w:t>LTE FDD, NR 120 kHz SSB SCS, 100 MHz bandwidth, TDD duplex mode</w:t>
              </w:r>
            </w:ins>
          </w:p>
        </w:tc>
      </w:tr>
      <w:tr w:rsidR="004622F2" w:rsidRPr="006F4D85" w14:paraId="4B66E810" w14:textId="77777777" w:rsidTr="004622F2">
        <w:trPr>
          <w:ins w:id="816" w:author="Jerry Cui" w:date="2020-11-16T17:06:00Z"/>
        </w:trPr>
        <w:tc>
          <w:tcPr>
            <w:tcW w:w="2273" w:type="dxa"/>
            <w:tcBorders>
              <w:top w:val="single" w:sz="4" w:space="0" w:color="auto"/>
              <w:left w:val="single" w:sz="4" w:space="0" w:color="auto"/>
              <w:bottom w:val="single" w:sz="4" w:space="0" w:color="auto"/>
              <w:right w:val="single" w:sz="4" w:space="0" w:color="auto"/>
            </w:tcBorders>
            <w:hideMark/>
          </w:tcPr>
          <w:p w14:paraId="2CFF97D5" w14:textId="77777777" w:rsidR="004622F2" w:rsidRPr="006F4D85" w:rsidRDefault="004622F2" w:rsidP="004622F2">
            <w:pPr>
              <w:pStyle w:val="TAL"/>
              <w:rPr>
                <w:ins w:id="817" w:author="Jerry Cui" w:date="2020-11-16T17:06:00Z"/>
              </w:rPr>
            </w:pPr>
            <w:ins w:id="818" w:author="Jerry Cui" w:date="2020-11-16T17:06: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64708338" w14:textId="77777777" w:rsidR="004622F2" w:rsidRPr="006F4D85" w:rsidRDefault="004622F2" w:rsidP="004622F2">
            <w:pPr>
              <w:pStyle w:val="TAL"/>
              <w:rPr>
                <w:ins w:id="819" w:author="Jerry Cui" w:date="2020-11-16T17:06:00Z"/>
              </w:rPr>
            </w:pPr>
            <w:ins w:id="820" w:author="Jerry Cui" w:date="2020-11-16T17:06:00Z">
              <w:r w:rsidRPr="006F4D85">
                <w:t>LTE TDD, NR 120 kHz SSB SCS, 100 MHz bandwidth, TDD duplex mode</w:t>
              </w:r>
            </w:ins>
          </w:p>
        </w:tc>
      </w:tr>
      <w:tr w:rsidR="004622F2" w:rsidRPr="006F4D85" w14:paraId="7B56DE38" w14:textId="77777777" w:rsidTr="004622F2">
        <w:trPr>
          <w:ins w:id="821"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hideMark/>
          </w:tcPr>
          <w:p w14:paraId="45E19D28" w14:textId="77777777" w:rsidR="004622F2" w:rsidRPr="006F4D85" w:rsidRDefault="004622F2" w:rsidP="004622F2">
            <w:pPr>
              <w:pStyle w:val="TAN"/>
              <w:rPr>
                <w:ins w:id="822" w:author="Jerry Cui" w:date="2020-11-16T17:06:00Z"/>
              </w:rPr>
            </w:pPr>
            <w:ins w:id="823" w:author="Jerry Cui" w:date="2020-11-16T17:06:00Z">
              <w:r w:rsidRPr="006F4D85">
                <w:t>Note 1: The UE is only required to be tested in one of the supported test configurations</w:t>
              </w:r>
            </w:ins>
          </w:p>
        </w:tc>
      </w:tr>
    </w:tbl>
    <w:p w14:paraId="4E98109D" w14:textId="77777777" w:rsidR="004622F2" w:rsidRPr="006F4D85" w:rsidRDefault="004622F2" w:rsidP="004622F2">
      <w:pPr>
        <w:rPr>
          <w:ins w:id="824" w:author="Jerry Cui" w:date="2020-11-16T17:06:00Z"/>
        </w:rPr>
      </w:pPr>
    </w:p>
    <w:p w14:paraId="3AC2440E" w14:textId="77777777" w:rsidR="004622F2" w:rsidRPr="006F4D85" w:rsidRDefault="004622F2" w:rsidP="004622F2">
      <w:pPr>
        <w:pStyle w:val="TH"/>
        <w:rPr>
          <w:ins w:id="825" w:author="Jerry Cui" w:date="2020-11-16T17:06:00Z"/>
        </w:rPr>
      </w:pPr>
      <w:ins w:id="826" w:author="Jerry Cui" w:date="2020-11-16T17:06:00Z">
        <w:r w:rsidRPr="006F4D85">
          <w:t xml:space="preserve">Table </w:t>
        </w:r>
        <w:r>
          <w:t>A.5.5.</w:t>
        </w:r>
        <w:del w:id="827" w:author="Moderator" w:date="2020-11-17T12:47:00Z">
          <w:r w:rsidDel="00376CEC">
            <w:delText>X</w:delText>
          </w:r>
        </w:del>
      </w:ins>
      <w:proofErr w:type="gramStart"/>
      <w:ins w:id="828" w:author="Moderator" w:date="2020-11-17T12:47:00Z">
        <w:r>
          <w:t>x</w:t>
        </w:r>
      </w:ins>
      <w:ins w:id="829" w:author="Jerry Cui" w:date="2020-11-16T17:06:00Z">
        <w:r>
          <w:t>.1</w:t>
        </w:r>
        <w:r w:rsidRPr="006F4D85">
          <w:t>.1-2</w:t>
        </w:r>
        <w:proofErr w:type="gramEnd"/>
        <w:r w:rsidRPr="006F4D85">
          <w:t xml:space="preserve">: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622F2" w:rsidRPr="006F4D85" w14:paraId="5D8A9C6D" w14:textId="77777777" w:rsidTr="004622F2">
        <w:trPr>
          <w:cantSplit/>
          <w:jc w:val="center"/>
          <w:ins w:id="830"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9B9B1F0" w14:textId="77777777" w:rsidR="004622F2" w:rsidRPr="006F4D85" w:rsidRDefault="004622F2" w:rsidP="004622F2">
            <w:pPr>
              <w:pStyle w:val="TAH"/>
              <w:rPr>
                <w:ins w:id="831" w:author="Jerry Cui" w:date="2020-11-16T17:06:00Z"/>
                <w:lang w:eastAsia="ja-JP"/>
              </w:rPr>
            </w:pPr>
            <w:ins w:id="832" w:author="Jerry Cui" w:date="2020-11-16T17:06: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3EC30C1" w14:textId="77777777" w:rsidR="004622F2" w:rsidRPr="006F4D85" w:rsidRDefault="004622F2" w:rsidP="004622F2">
            <w:pPr>
              <w:pStyle w:val="TAH"/>
              <w:rPr>
                <w:ins w:id="833" w:author="Jerry Cui" w:date="2020-11-16T17:06:00Z"/>
                <w:lang w:eastAsia="ja-JP"/>
              </w:rPr>
            </w:pPr>
            <w:ins w:id="834" w:author="Jerry Cui" w:date="2020-11-16T17:06: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471763E2" w14:textId="77777777" w:rsidR="004622F2" w:rsidRPr="006F4D85" w:rsidRDefault="004622F2" w:rsidP="004622F2">
            <w:pPr>
              <w:pStyle w:val="TAH"/>
              <w:rPr>
                <w:ins w:id="835" w:author="Jerry Cui" w:date="2020-11-16T17:06:00Z"/>
                <w:lang w:eastAsia="ja-JP"/>
              </w:rPr>
            </w:pPr>
            <w:ins w:id="836" w:author="Jerry Cui" w:date="2020-11-16T17:06: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675FB409" w14:textId="77777777" w:rsidR="004622F2" w:rsidRPr="006F4D85" w:rsidRDefault="004622F2" w:rsidP="004622F2">
            <w:pPr>
              <w:pStyle w:val="TAH"/>
              <w:rPr>
                <w:ins w:id="837" w:author="Jerry Cui" w:date="2020-11-16T17:06:00Z"/>
                <w:lang w:eastAsia="ja-JP"/>
              </w:rPr>
            </w:pPr>
            <w:ins w:id="838" w:author="Jerry Cui" w:date="2020-11-16T17:06:00Z">
              <w:r w:rsidRPr="006F4D85">
                <w:t>Comment</w:t>
              </w:r>
            </w:ins>
          </w:p>
        </w:tc>
      </w:tr>
      <w:tr w:rsidR="004622F2" w:rsidRPr="006F4D85" w14:paraId="2309D828" w14:textId="77777777" w:rsidTr="004622F2">
        <w:trPr>
          <w:cantSplit/>
          <w:jc w:val="center"/>
          <w:ins w:id="839"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99FF5AA" w14:textId="77777777" w:rsidR="004622F2" w:rsidRPr="006F4D85" w:rsidRDefault="004622F2" w:rsidP="004622F2">
            <w:pPr>
              <w:pStyle w:val="TAL"/>
              <w:rPr>
                <w:ins w:id="840" w:author="Jerry Cui" w:date="2020-11-16T17:06:00Z"/>
                <w:lang w:val="it-IT" w:eastAsia="ja-JP"/>
              </w:rPr>
            </w:pPr>
            <w:ins w:id="841" w:author="Jerry Cui" w:date="2020-11-16T17:06: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8A03C18" w14:textId="77777777" w:rsidR="004622F2" w:rsidRPr="006F4D85" w:rsidRDefault="004622F2" w:rsidP="004622F2">
            <w:pPr>
              <w:pStyle w:val="TAC"/>
              <w:rPr>
                <w:ins w:id="842"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2E4D8B" w14:textId="77777777" w:rsidR="004622F2" w:rsidRPr="006F4D85" w:rsidRDefault="004622F2" w:rsidP="004622F2">
            <w:pPr>
              <w:pStyle w:val="TAC"/>
              <w:rPr>
                <w:ins w:id="843" w:author="Jerry Cui" w:date="2020-11-16T17:06:00Z"/>
                <w:lang w:val="sv-SE" w:eastAsia="ja-JP"/>
              </w:rPr>
            </w:pPr>
            <w:ins w:id="844" w:author="Jerry Cui" w:date="2020-11-16T17:06: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2961ABD5" w14:textId="77777777" w:rsidR="004622F2" w:rsidRPr="006F4D85" w:rsidRDefault="004622F2" w:rsidP="004622F2">
            <w:pPr>
              <w:pStyle w:val="TAC"/>
              <w:rPr>
                <w:ins w:id="845" w:author="Jerry Cui" w:date="2020-11-16T17:06:00Z"/>
                <w:lang w:eastAsia="ja-JP"/>
              </w:rPr>
            </w:pPr>
            <w:ins w:id="846" w:author="Jerry Cui" w:date="2020-11-16T17:06:00Z">
              <w:r w:rsidRPr="006F4D85">
                <w:t>One E-UTRA radio channel is used for this test</w:t>
              </w:r>
            </w:ins>
          </w:p>
        </w:tc>
      </w:tr>
      <w:tr w:rsidR="004622F2" w:rsidRPr="006F4D85" w14:paraId="5EDD48E9" w14:textId="77777777" w:rsidTr="004622F2">
        <w:trPr>
          <w:cantSplit/>
          <w:jc w:val="center"/>
          <w:ins w:id="847"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4BB63ED6" w14:textId="77777777" w:rsidR="004622F2" w:rsidRPr="006F4D85" w:rsidRDefault="004622F2" w:rsidP="004622F2">
            <w:pPr>
              <w:pStyle w:val="TAL"/>
              <w:rPr>
                <w:ins w:id="848" w:author="Jerry Cui" w:date="2020-11-16T17:06:00Z"/>
              </w:rPr>
            </w:pPr>
            <w:ins w:id="849" w:author="Jerry Cui" w:date="2020-11-16T17:06: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9957C73" w14:textId="77777777" w:rsidR="004622F2" w:rsidRPr="006F4D85" w:rsidRDefault="004622F2" w:rsidP="004622F2">
            <w:pPr>
              <w:pStyle w:val="TAC"/>
              <w:rPr>
                <w:ins w:id="850"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D4000C" w14:textId="77777777" w:rsidR="004622F2" w:rsidRPr="006F4D85" w:rsidRDefault="004622F2" w:rsidP="004622F2">
            <w:pPr>
              <w:pStyle w:val="TAC"/>
              <w:rPr>
                <w:ins w:id="851" w:author="Jerry Cui" w:date="2020-11-16T17:06:00Z"/>
              </w:rPr>
            </w:pPr>
            <w:ins w:id="852" w:author="Jerry Cui" w:date="2020-11-16T17:06: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14:paraId="6E12B601" w14:textId="77777777" w:rsidR="004622F2" w:rsidRPr="006F4D85" w:rsidRDefault="004622F2" w:rsidP="004622F2">
            <w:pPr>
              <w:pStyle w:val="TAC"/>
              <w:rPr>
                <w:ins w:id="853" w:author="Jerry Cui" w:date="2020-11-16T17:06:00Z"/>
              </w:rPr>
            </w:pPr>
            <w:ins w:id="854" w:author="Jerry Cui" w:date="2020-11-16T17:06:00Z">
              <w:r w:rsidRPr="006F4D85">
                <w:t>One NR radio channel is used for this test</w:t>
              </w:r>
            </w:ins>
          </w:p>
        </w:tc>
      </w:tr>
      <w:tr w:rsidR="004622F2" w:rsidRPr="006F4D85" w14:paraId="07E8EB30" w14:textId="77777777" w:rsidTr="004622F2">
        <w:trPr>
          <w:cantSplit/>
          <w:jc w:val="center"/>
          <w:ins w:id="85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A42F8EB" w14:textId="77777777" w:rsidR="004622F2" w:rsidRPr="006F4D85" w:rsidRDefault="004622F2" w:rsidP="004622F2">
            <w:pPr>
              <w:pStyle w:val="TAL"/>
              <w:rPr>
                <w:ins w:id="856" w:author="Jerry Cui" w:date="2020-11-16T17:06:00Z"/>
                <w:lang w:eastAsia="ja-JP"/>
              </w:rPr>
            </w:pPr>
            <w:ins w:id="857" w:author="Jerry Cui" w:date="2020-11-16T17:06: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6544D41" w14:textId="77777777" w:rsidR="004622F2" w:rsidRPr="006F4D85" w:rsidRDefault="004622F2" w:rsidP="004622F2">
            <w:pPr>
              <w:pStyle w:val="TAC"/>
              <w:rPr>
                <w:ins w:id="858"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247016" w14:textId="77777777" w:rsidR="004622F2" w:rsidRPr="006F4D85" w:rsidRDefault="004622F2" w:rsidP="004622F2">
            <w:pPr>
              <w:pStyle w:val="TAC"/>
              <w:rPr>
                <w:ins w:id="859" w:author="Jerry Cui" w:date="2020-11-16T17:06:00Z"/>
                <w:lang w:eastAsia="ja-JP"/>
              </w:rPr>
            </w:pPr>
            <w:ins w:id="860" w:author="Jerry Cui" w:date="2020-11-16T17:06: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0FECBBAF" w14:textId="77777777" w:rsidR="004622F2" w:rsidRPr="006F4D85" w:rsidRDefault="004622F2" w:rsidP="004622F2">
            <w:pPr>
              <w:pStyle w:val="TAC"/>
              <w:rPr>
                <w:ins w:id="861" w:author="Jerry Cui" w:date="2020-11-16T17:06:00Z"/>
                <w:lang w:eastAsia="ja-JP"/>
              </w:rPr>
            </w:pPr>
            <w:proofErr w:type="spellStart"/>
            <w:ins w:id="862" w:author="Jerry Cui" w:date="2020-11-16T17:06:00Z">
              <w:r w:rsidRPr="006F4D85">
                <w:t>PCell</w:t>
              </w:r>
              <w:proofErr w:type="spellEnd"/>
              <w:r w:rsidRPr="006F4D85">
                <w:t xml:space="preserve"> on RF channel number 1.</w:t>
              </w:r>
            </w:ins>
          </w:p>
        </w:tc>
      </w:tr>
      <w:tr w:rsidR="004622F2" w:rsidRPr="006F4D85" w14:paraId="30100438" w14:textId="77777777" w:rsidTr="004622F2">
        <w:trPr>
          <w:cantSplit/>
          <w:jc w:val="center"/>
          <w:ins w:id="86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0D935646" w14:textId="77777777" w:rsidR="004622F2" w:rsidRPr="006F4D85" w:rsidRDefault="004622F2" w:rsidP="004622F2">
            <w:pPr>
              <w:pStyle w:val="TAL"/>
              <w:rPr>
                <w:ins w:id="864" w:author="Jerry Cui" w:date="2020-11-16T17:06:00Z"/>
                <w:lang w:eastAsia="ja-JP"/>
              </w:rPr>
            </w:pPr>
            <w:ins w:id="865" w:author="Jerry Cui" w:date="2020-11-16T17:06: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6179FE" w14:textId="77777777" w:rsidR="004622F2" w:rsidRPr="006F4D85" w:rsidRDefault="004622F2" w:rsidP="004622F2">
            <w:pPr>
              <w:pStyle w:val="TAC"/>
              <w:rPr>
                <w:ins w:id="866"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1F8CF" w14:textId="77777777" w:rsidR="004622F2" w:rsidRPr="006F4D85" w:rsidRDefault="004622F2" w:rsidP="004622F2">
            <w:pPr>
              <w:pStyle w:val="TAC"/>
              <w:rPr>
                <w:ins w:id="867" w:author="Jerry Cui" w:date="2020-11-16T17:06:00Z"/>
                <w:lang w:eastAsia="ja-JP"/>
              </w:rPr>
            </w:pPr>
            <w:ins w:id="868" w:author="Jerry Cui" w:date="2020-11-16T17:06: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410320D9" w14:textId="77777777" w:rsidR="004622F2" w:rsidRPr="006F4D85" w:rsidRDefault="004622F2" w:rsidP="004622F2">
            <w:pPr>
              <w:pStyle w:val="TAC"/>
              <w:rPr>
                <w:ins w:id="869" w:author="Jerry Cui" w:date="2020-11-16T17:06:00Z"/>
                <w:lang w:eastAsia="ja-JP"/>
              </w:rPr>
            </w:pPr>
            <w:proofErr w:type="spellStart"/>
            <w:ins w:id="870" w:author="Jerry Cui" w:date="2020-11-16T17:06:00Z">
              <w:r w:rsidRPr="006F4D85">
                <w:t>PSCell</w:t>
              </w:r>
              <w:proofErr w:type="spellEnd"/>
              <w:r w:rsidRPr="006F4D85">
                <w:t xml:space="preserve"> on RF channel number 2.</w:t>
              </w:r>
            </w:ins>
          </w:p>
        </w:tc>
      </w:tr>
      <w:tr w:rsidR="004622F2" w:rsidRPr="006F4D85" w14:paraId="3BEECB35" w14:textId="77777777" w:rsidTr="004622F2">
        <w:trPr>
          <w:cantSplit/>
          <w:jc w:val="center"/>
          <w:ins w:id="871"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717E9495" w14:textId="77777777" w:rsidR="004622F2" w:rsidRPr="006F4D85" w:rsidRDefault="004622F2" w:rsidP="004622F2">
            <w:pPr>
              <w:pStyle w:val="TAL"/>
              <w:rPr>
                <w:ins w:id="872" w:author="Jerry Cui" w:date="2020-11-16T17:06:00Z"/>
                <w:lang w:eastAsia="ja-JP"/>
              </w:rPr>
            </w:pPr>
            <w:ins w:id="873" w:author="Jerry Cui" w:date="2020-11-16T17:06: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201719D5" w14:textId="77777777" w:rsidR="004622F2" w:rsidRPr="006F4D85" w:rsidRDefault="004622F2" w:rsidP="004622F2">
            <w:pPr>
              <w:pStyle w:val="TAC"/>
              <w:rPr>
                <w:ins w:id="87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46C40A" w14:textId="77777777" w:rsidR="004622F2" w:rsidRPr="006F4D85" w:rsidRDefault="004622F2" w:rsidP="004622F2">
            <w:pPr>
              <w:pStyle w:val="TAC"/>
              <w:rPr>
                <w:ins w:id="875" w:author="Jerry Cui" w:date="2020-11-16T17:06:00Z"/>
                <w:lang w:eastAsia="ja-JP"/>
              </w:rPr>
            </w:pPr>
            <w:ins w:id="876" w:author="Jerry Cui" w:date="2020-11-16T17:06: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02DB8E4D" w14:textId="77777777" w:rsidR="004622F2" w:rsidRPr="006F4D85" w:rsidRDefault="004622F2" w:rsidP="004622F2">
            <w:pPr>
              <w:pStyle w:val="TAC"/>
              <w:rPr>
                <w:ins w:id="877" w:author="Jerry Cui" w:date="2020-11-16T17:06:00Z"/>
                <w:lang w:eastAsia="ja-JP"/>
              </w:rPr>
            </w:pPr>
          </w:p>
        </w:tc>
      </w:tr>
      <w:tr w:rsidR="004622F2" w:rsidRPr="006F4D85" w14:paraId="007B9904" w14:textId="77777777" w:rsidTr="004622F2">
        <w:trPr>
          <w:cantSplit/>
          <w:jc w:val="center"/>
          <w:ins w:id="878"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52F682AD" w14:textId="77777777" w:rsidR="004622F2" w:rsidRPr="006F4D85" w:rsidRDefault="004622F2" w:rsidP="004622F2">
            <w:pPr>
              <w:pStyle w:val="TAL"/>
              <w:rPr>
                <w:ins w:id="879" w:author="Jerry Cui" w:date="2020-11-16T17:06:00Z"/>
                <w:rFonts w:cs="Arial"/>
                <w:lang w:eastAsia="ja-JP"/>
              </w:rPr>
            </w:pPr>
            <w:ins w:id="880" w:author="Jerry Cui" w:date="2020-11-16T17:06: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6001032" w14:textId="77777777" w:rsidR="004622F2" w:rsidRPr="006F4D85" w:rsidRDefault="004622F2" w:rsidP="004622F2">
            <w:pPr>
              <w:pStyle w:val="TAC"/>
              <w:rPr>
                <w:ins w:id="881"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7A36D6" w14:textId="77777777" w:rsidR="004622F2" w:rsidRPr="006F4D85" w:rsidRDefault="004622F2" w:rsidP="004622F2">
            <w:pPr>
              <w:pStyle w:val="TAC"/>
              <w:rPr>
                <w:ins w:id="882" w:author="Jerry Cui" w:date="2020-11-16T17:06:00Z"/>
                <w:lang w:eastAsia="ja-JP"/>
              </w:rPr>
            </w:pPr>
            <w:ins w:id="883" w:author="Jerry Cui" w:date="2020-11-16T17:06: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7A96A66D" w14:textId="77777777" w:rsidR="004622F2" w:rsidRPr="006F4D85" w:rsidRDefault="004622F2" w:rsidP="004622F2">
            <w:pPr>
              <w:pStyle w:val="TAC"/>
              <w:rPr>
                <w:ins w:id="884" w:author="Jerry Cui" w:date="2020-11-16T17:06:00Z"/>
                <w:lang w:eastAsia="ja-JP"/>
              </w:rPr>
            </w:pPr>
          </w:p>
        </w:tc>
      </w:tr>
      <w:tr w:rsidR="004622F2" w:rsidRPr="006F4D85" w14:paraId="6AC6D8D9" w14:textId="77777777" w:rsidTr="004622F2">
        <w:trPr>
          <w:cantSplit/>
          <w:jc w:val="center"/>
          <w:ins w:id="885"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0A9D3D8" w14:textId="77777777" w:rsidR="004622F2" w:rsidRPr="006F4D85" w:rsidRDefault="004622F2" w:rsidP="004622F2">
            <w:pPr>
              <w:pStyle w:val="TAL"/>
              <w:rPr>
                <w:ins w:id="886" w:author="Jerry Cui" w:date="2020-11-16T17:06:00Z"/>
                <w:lang w:eastAsia="ja-JP"/>
              </w:rPr>
            </w:pPr>
            <w:ins w:id="887" w:author="Jerry Cui" w:date="2020-11-16T17:06: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E30D173" w14:textId="77777777" w:rsidR="004622F2" w:rsidRPr="006F4D85" w:rsidRDefault="004622F2" w:rsidP="004622F2">
            <w:pPr>
              <w:pStyle w:val="TAC"/>
              <w:rPr>
                <w:ins w:id="888" w:author="Jerry Cui" w:date="2020-11-16T17:06:00Z"/>
                <w:lang w:eastAsia="ja-JP"/>
              </w:rPr>
            </w:pPr>
            <w:ins w:id="889"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1DFEECD" w14:textId="77777777" w:rsidR="004622F2" w:rsidRPr="006F4D85" w:rsidRDefault="004622F2" w:rsidP="004622F2">
            <w:pPr>
              <w:pStyle w:val="TAC"/>
              <w:rPr>
                <w:ins w:id="890" w:author="Jerry Cui" w:date="2020-11-16T17:06:00Z"/>
                <w:lang w:eastAsia="ja-JP"/>
              </w:rPr>
            </w:pPr>
            <w:ins w:id="891"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26D8EB47" w14:textId="77777777" w:rsidR="004622F2" w:rsidRPr="006F4D85" w:rsidRDefault="004622F2" w:rsidP="004622F2">
            <w:pPr>
              <w:pStyle w:val="TAC"/>
              <w:rPr>
                <w:ins w:id="892" w:author="Jerry Cui" w:date="2020-11-16T17:06:00Z"/>
                <w:lang w:eastAsia="ja-JP"/>
              </w:rPr>
            </w:pPr>
            <w:ins w:id="893" w:author="Jerry Cui" w:date="2020-11-16T17:06:00Z">
              <w:r w:rsidRPr="006F4D85">
                <w:t>Individual offset for cells on PCC.</w:t>
              </w:r>
            </w:ins>
          </w:p>
        </w:tc>
      </w:tr>
      <w:tr w:rsidR="004622F2" w:rsidRPr="006F4D85" w14:paraId="53133B4F" w14:textId="77777777" w:rsidTr="004622F2">
        <w:trPr>
          <w:cantSplit/>
          <w:jc w:val="center"/>
          <w:ins w:id="894"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6979DB0D" w14:textId="77777777" w:rsidR="004622F2" w:rsidRPr="006F4D85" w:rsidRDefault="004622F2" w:rsidP="004622F2">
            <w:pPr>
              <w:pStyle w:val="TAL"/>
              <w:rPr>
                <w:ins w:id="895" w:author="Jerry Cui" w:date="2020-11-16T17:06:00Z"/>
                <w:lang w:eastAsia="ja-JP"/>
              </w:rPr>
            </w:pPr>
            <w:ins w:id="896" w:author="Jerry Cui" w:date="2020-11-16T17:06: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02D57EA2" w14:textId="77777777" w:rsidR="004622F2" w:rsidRPr="006F4D85" w:rsidRDefault="004622F2" w:rsidP="004622F2">
            <w:pPr>
              <w:pStyle w:val="TAC"/>
              <w:rPr>
                <w:ins w:id="897" w:author="Jerry Cui" w:date="2020-11-16T17:06:00Z"/>
                <w:lang w:eastAsia="ja-JP"/>
              </w:rPr>
            </w:pPr>
            <w:ins w:id="898" w:author="Jerry Cui" w:date="2020-11-16T17:06: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5367B875" w14:textId="77777777" w:rsidR="004622F2" w:rsidRPr="006F4D85" w:rsidRDefault="004622F2" w:rsidP="004622F2">
            <w:pPr>
              <w:pStyle w:val="TAC"/>
              <w:rPr>
                <w:ins w:id="899" w:author="Jerry Cui" w:date="2020-11-16T17:06:00Z"/>
                <w:lang w:eastAsia="ja-JP"/>
              </w:rPr>
            </w:pPr>
            <w:ins w:id="900" w:author="Jerry Cui" w:date="2020-11-16T17:06: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4D1C55C5" w14:textId="77777777" w:rsidR="004622F2" w:rsidRPr="006F4D85" w:rsidRDefault="004622F2" w:rsidP="004622F2">
            <w:pPr>
              <w:pStyle w:val="TAC"/>
              <w:rPr>
                <w:ins w:id="901" w:author="Jerry Cui" w:date="2020-11-16T17:06:00Z"/>
                <w:lang w:eastAsia="ja-JP"/>
              </w:rPr>
            </w:pPr>
            <w:ins w:id="902" w:author="Jerry Cui" w:date="2020-11-16T17:06:00Z">
              <w:r w:rsidRPr="006F4D85">
                <w:t>Individual offset for cells on PSCC.</w:t>
              </w:r>
            </w:ins>
          </w:p>
        </w:tc>
      </w:tr>
      <w:tr w:rsidR="004622F2" w:rsidRPr="006F4D85" w14:paraId="5D012FA5" w14:textId="77777777" w:rsidTr="004622F2">
        <w:trPr>
          <w:cantSplit/>
          <w:trHeight w:val="70"/>
          <w:jc w:val="center"/>
          <w:ins w:id="903"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23D73040" w14:textId="77777777" w:rsidR="004622F2" w:rsidRPr="006F4D85" w:rsidRDefault="004622F2" w:rsidP="004622F2">
            <w:pPr>
              <w:pStyle w:val="TAL"/>
              <w:rPr>
                <w:ins w:id="904" w:author="Jerry Cui" w:date="2020-11-16T17:06:00Z"/>
                <w:rFonts w:cs="Arial"/>
                <w:lang w:eastAsia="ja-JP"/>
              </w:rPr>
            </w:pPr>
            <w:ins w:id="905" w:author="Jerry Cui" w:date="2020-11-16T17:06: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162C5F8" w14:textId="77777777" w:rsidR="004622F2" w:rsidRPr="006F4D85" w:rsidRDefault="004622F2" w:rsidP="004622F2">
            <w:pPr>
              <w:pStyle w:val="TAC"/>
              <w:rPr>
                <w:ins w:id="906" w:author="Jerry Cui" w:date="2020-11-16T17:06:00Z"/>
                <w:lang w:eastAsia="ja-JP"/>
              </w:rPr>
            </w:pPr>
            <w:ins w:id="907" w:author="Jerry Cui" w:date="2020-11-16T17:06: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5516FD9" w14:textId="77777777" w:rsidR="004622F2" w:rsidRPr="006F4D85" w:rsidRDefault="004622F2" w:rsidP="004622F2">
            <w:pPr>
              <w:pStyle w:val="TAC"/>
              <w:rPr>
                <w:ins w:id="908" w:author="Jerry Cui" w:date="2020-11-16T17:06:00Z"/>
                <w:lang w:eastAsia="ja-JP"/>
              </w:rPr>
            </w:pPr>
            <w:ins w:id="909" w:author="Jerry Cui" w:date="2020-11-16T17:06: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703C8682" w14:textId="77777777" w:rsidR="004622F2" w:rsidRPr="006F4D85" w:rsidRDefault="004622F2" w:rsidP="004622F2">
            <w:pPr>
              <w:pStyle w:val="TAC"/>
              <w:rPr>
                <w:ins w:id="910" w:author="Jerry Cui" w:date="2020-11-16T17:06:00Z"/>
                <w:lang w:eastAsia="ja-JP"/>
              </w:rPr>
            </w:pPr>
            <w:ins w:id="911" w:author="Jerry Cui" w:date="2020-11-16T17:06:00Z">
              <w:r w:rsidRPr="006F4D85">
                <w:rPr>
                  <w:lang w:eastAsia="zh-CN"/>
                </w:rPr>
                <w:t>Synchronous EN-DC</w:t>
              </w:r>
            </w:ins>
          </w:p>
        </w:tc>
      </w:tr>
      <w:tr w:rsidR="004622F2" w:rsidRPr="006F4D85" w14:paraId="6F0977D0" w14:textId="77777777" w:rsidTr="004622F2">
        <w:trPr>
          <w:cantSplit/>
          <w:jc w:val="center"/>
          <w:ins w:id="912" w:author="Jerry Cui" w:date="2020-11-16T17:06:00Z"/>
        </w:trPr>
        <w:tc>
          <w:tcPr>
            <w:tcW w:w="2517" w:type="dxa"/>
            <w:tcBorders>
              <w:top w:val="single" w:sz="4" w:space="0" w:color="auto"/>
              <w:left w:val="single" w:sz="4" w:space="0" w:color="auto"/>
              <w:bottom w:val="single" w:sz="4" w:space="0" w:color="auto"/>
              <w:right w:val="single" w:sz="4" w:space="0" w:color="auto"/>
            </w:tcBorders>
            <w:hideMark/>
          </w:tcPr>
          <w:p w14:paraId="118DC80D" w14:textId="77777777" w:rsidR="004622F2" w:rsidRPr="006F4D85" w:rsidRDefault="004622F2" w:rsidP="004622F2">
            <w:pPr>
              <w:pStyle w:val="TAL"/>
              <w:rPr>
                <w:ins w:id="913" w:author="Jerry Cui" w:date="2020-11-16T17:06:00Z"/>
                <w:lang w:eastAsia="ja-JP"/>
              </w:rPr>
            </w:pPr>
            <w:ins w:id="914" w:author="Jerry Cui" w:date="2020-11-16T17:06: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7405EE9" w14:textId="77777777" w:rsidR="004622F2" w:rsidRPr="006F4D85" w:rsidRDefault="004622F2" w:rsidP="004622F2">
            <w:pPr>
              <w:pStyle w:val="TAC"/>
              <w:rPr>
                <w:ins w:id="915" w:author="Jerry Cui" w:date="2020-11-16T17:06:00Z"/>
                <w:lang w:eastAsia="ja-JP"/>
              </w:rPr>
            </w:pPr>
            <w:ins w:id="916" w:author="Jerry Cui" w:date="2020-11-16T17:06: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4B85CF5C" w14:textId="77777777" w:rsidR="004622F2" w:rsidRPr="006F4D85" w:rsidRDefault="004622F2" w:rsidP="004622F2">
            <w:pPr>
              <w:pStyle w:val="TAC"/>
              <w:rPr>
                <w:ins w:id="917" w:author="Jerry Cui" w:date="2020-11-16T17:06:00Z"/>
                <w:lang w:eastAsia="ja-JP"/>
              </w:rPr>
            </w:pPr>
            <w:ins w:id="918" w:author="Jerry Cui" w:date="2020-11-16T17:06: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6770D788" w14:textId="77777777" w:rsidR="004622F2" w:rsidRPr="006F4D85" w:rsidRDefault="004622F2" w:rsidP="004622F2">
            <w:pPr>
              <w:pStyle w:val="TAC"/>
              <w:rPr>
                <w:ins w:id="919" w:author="Jerry Cui" w:date="2020-11-16T17:06:00Z"/>
                <w:lang w:eastAsia="ja-JP"/>
              </w:rPr>
            </w:pPr>
          </w:p>
        </w:tc>
      </w:tr>
    </w:tbl>
    <w:p w14:paraId="5946469F" w14:textId="77777777" w:rsidR="004622F2" w:rsidRPr="006F4D85" w:rsidRDefault="004622F2" w:rsidP="004622F2">
      <w:pPr>
        <w:rPr>
          <w:ins w:id="920" w:author="Jerry Cui" w:date="2020-11-16T17:06:00Z"/>
        </w:rPr>
      </w:pPr>
    </w:p>
    <w:p w14:paraId="78101681" w14:textId="77777777" w:rsidR="004622F2" w:rsidRPr="006F4D85" w:rsidRDefault="004622F2" w:rsidP="004622F2">
      <w:pPr>
        <w:pStyle w:val="TH"/>
        <w:rPr>
          <w:ins w:id="921" w:author="Jerry Cui" w:date="2020-11-16T17:06:00Z"/>
        </w:rPr>
      </w:pPr>
      <w:ins w:id="922" w:author="Jerry Cui" w:date="2020-11-16T17:06:00Z">
        <w:r w:rsidRPr="006F4D85">
          <w:t xml:space="preserve">Table </w:t>
        </w:r>
        <w:r>
          <w:t>A.5.5.</w:t>
        </w:r>
        <w:del w:id="923" w:author="Moderator" w:date="2020-11-17T12:47:00Z">
          <w:r w:rsidDel="00376CEC">
            <w:delText>X</w:delText>
          </w:r>
        </w:del>
      </w:ins>
      <w:proofErr w:type="gramStart"/>
      <w:ins w:id="924" w:author="Moderator" w:date="2020-11-17T12:47:00Z">
        <w:r>
          <w:t>x</w:t>
        </w:r>
      </w:ins>
      <w:ins w:id="925" w:author="Jerry Cui" w:date="2020-11-16T17:06:00Z">
        <w:r>
          <w:t>.1</w:t>
        </w:r>
        <w:r w:rsidRPr="006F4D85">
          <w:t>.1-3</w:t>
        </w:r>
        <w:proofErr w:type="gramEnd"/>
        <w:r w:rsidRPr="006F4D85">
          <w:t xml:space="preserve">: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Change w:id="926">
          <w:tblGrid>
            <w:gridCol w:w="1840"/>
            <w:gridCol w:w="2138"/>
            <w:gridCol w:w="837"/>
            <w:gridCol w:w="2268"/>
          </w:tblGrid>
        </w:tblGridChange>
      </w:tblGrid>
      <w:tr w:rsidR="004622F2" w:rsidRPr="006F4D85" w14:paraId="6AA96C1D" w14:textId="77777777" w:rsidTr="004622F2">
        <w:trPr>
          <w:cantSplit/>
          <w:ins w:id="92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C3C3D6A" w14:textId="77777777" w:rsidR="004622F2" w:rsidRPr="006F4D85" w:rsidRDefault="004622F2" w:rsidP="004622F2">
            <w:pPr>
              <w:pStyle w:val="TAH"/>
              <w:rPr>
                <w:ins w:id="928" w:author="Jerry Cui" w:date="2020-11-16T17:06:00Z"/>
              </w:rPr>
            </w:pPr>
            <w:ins w:id="929" w:author="Jerry Cui" w:date="2020-11-16T17:06: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14:paraId="4E0CCA5F" w14:textId="77777777" w:rsidR="004622F2" w:rsidRPr="006F4D85" w:rsidRDefault="004622F2" w:rsidP="004622F2">
            <w:pPr>
              <w:pStyle w:val="TAH"/>
              <w:rPr>
                <w:ins w:id="930" w:author="Jerry Cui" w:date="2020-11-16T17:06:00Z"/>
              </w:rPr>
            </w:pPr>
            <w:ins w:id="931" w:author="Jerry Cui" w:date="2020-11-16T17:06: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14:paraId="5BBC878F" w14:textId="77777777" w:rsidR="004622F2" w:rsidRPr="006F4D85" w:rsidRDefault="004622F2" w:rsidP="004622F2">
            <w:pPr>
              <w:pStyle w:val="TAH"/>
              <w:rPr>
                <w:ins w:id="932" w:author="Jerry Cui" w:date="2020-11-16T17:06:00Z"/>
                <w:lang w:eastAsia="zh-CN"/>
              </w:rPr>
            </w:pPr>
            <w:ins w:id="933" w:author="Jerry Cui" w:date="2020-11-16T17:06:00Z">
              <w:r w:rsidRPr="006F4D85">
                <w:t>Cell 2</w:t>
              </w:r>
            </w:ins>
          </w:p>
        </w:tc>
      </w:tr>
      <w:tr w:rsidR="004622F2" w:rsidRPr="006F4D85" w14:paraId="437C91CC" w14:textId="77777777" w:rsidTr="004622F2">
        <w:trPr>
          <w:cantSplit/>
          <w:ins w:id="93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0A57559" w14:textId="77777777" w:rsidR="004622F2" w:rsidRPr="006F4D85" w:rsidRDefault="004622F2" w:rsidP="004622F2">
            <w:pPr>
              <w:pStyle w:val="TAL"/>
              <w:rPr>
                <w:ins w:id="935" w:author="Jerry Cui" w:date="2020-11-16T17:06:00Z"/>
              </w:rPr>
            </w:pPr>
            <w:ins w:id="936" w:author="Jerry Cui" w:date="2020-11-16T17:06: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14:paraId="66937E84" w14:textId="77777777" w:rsidR="004622F2" w:rsidRPr="006F4D85" w:rsidRDefault="004622F2" w:rsidP="004622F2">
            <w:pPr>
              <w:pStyle w:val="TAC"/>
              <w:rPr>
                <w:ins w:id="93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3698E15" w14:textId="77777777" w:rsidR="004622F2" w:rsidRPr="006F4D85" w:rsidRDefault="004622F2" w:rsidP="004622F2">
            <w:pPr>
              <w:pStyle w:val="TAC"/>
              <w:rPr>
                <w:ins w:id="938" w:author="Jerry Cui" w:date="2020-11-16T17:06:00Z"/>
              </w:rPr>
            </w:pPr>
            <w:ins w:id="939" w:author="Jerry Cui" w:date="2020-11-16T17:06:00Z">
              <w:r w:rsidRPr="006F4D85">
                <w:t>FR2</w:t>
              </w:r>
            </w:ins>
          </w:p>
        </w:tc>
      </w:tr>
      <w:tr w:rsidR="004622F2" w:rsidRPr="006F4D85" w14:paraId="3F646496" w14:textId="77777777" w:rsidTr="004622F2">
        <w:trPr>
          <w:cantSplit/>
          <w:trHeight w:val="144"/>
          <w:ins w:id="94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CF2149B" w14:textId="77777777" w:rsidR="004622F2" w:rsidRPr="006F4D85" w:rsidRDefault="004622F2" w:rsidP="004622F2">
            <w:pPr>
              <w:pStyle w:val="TAL"/>
              <w:rPr>
                <w:ins w:id="941" w:author="Jerry Cui" w:date="2020-11-16T17:06:00Z"/>
                <w:lang w:eastAsia="ja-JP"/>
              </w:rPr>
            </w:pPr>
            <w:ins w:id="942" w:author="Jerry Cui" w:date="2020-11-16T17:06: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14:paraId="0E0D3B74" w14:textId="77777777" w:rsidR="004622F2" w:rsidRPr="006F4D85" w:rsidRDefault="004622F2" w:rsidP="004622F2">
            <w:pPr>
              <w:pStyle w:val="TAC"/>
              <w:rPr>
                <w:ins w:id="94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CAE8D03" w14:textId="77777777" w:rsidR="004622F2" w:rsidRPr="006F4D85" w:rsidRDefault="004622F2" w:rsidP="004622F2">
            <w:pPr>
              <w:pStyle w:val="TAC"/>
              <w:rPr>
                <w:ins w:id="944" w:author="Jerry Cui" w:date="2020-11-16T17:06:00Z"/>
                <w:rFonts w:cs="Arial"/>
              </w:rPr>
            </w:pPr>
            <w:ins w:id="945" w:author="Jerry Cui" w:date="2020-11-16T17:06:00Z">
              <w:r w:rsidRPr="006F4D85">
                <w:rPr>
                  <w:rFonts w:cs="Arial"/>
                </w:rPr>
                <w:t>TDD</w:t>
              </w:r>
            </w:ins>
          </w:p>
        </w:tc>
      </w:tr>
      <w:tr w:rsidR="004622F2" w:rsidRPr="006F4D85" w14:paraId="527208CC" w14:textId="77777777" w:rsidTr="004622F2">
        <w:trPr>
          <w:cantSplit/>
          <w:ins w:id="94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973A6B0" w14:textId="77777777" w:rsidR="004622F2" w:rsidRPr="006F4D85" w:rsidRDefault="004622F2" w:rsidP="004622F2">
            <w:pPr>
              <w:pStyle w:val="TAL"/>
              <w:rPr>
                <w:ins w:id="947" w:author="Jerry Cui" w:date="2020-11-16T17:06:00Z"/>
              </w:rPr>
            </w:pPr>
            <w:ins w:id="948" w:author="Jerry Cui" w:date="2020-11-16T17:06: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14:paraId="34CE5966" w14:textId="77777777" w:rsidR="004622F2" w:rsidRPr="006F4D85" w:rsidRDefault="004622F2" w:rsidP="004622F2">
            <w:pPr>
              <w:pStyle w:val="TAC"/>
              <w:rPr>
                <w:ins w:id="94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B485F04" w14:textId="77777777" w:rsidR="004622F2" w:rsidRPr="006F4D85" w:rsidRDefault="004622F2" w:rsidP="004622F2">
            <w:pPr>
              <w:pStyle w:val="TAC"/>
              <w:rPr>
                <w:ins w:id="950" w:author="Jerry Cui" w:date="2020-11-16T17:06:00Z"/>
                <w:rFonts w:cs="Arial"/>
              </w:rPr>
            </w:pPr>
            <w:ins w:id="951" w:author="Jerry Cui" w:date="2020-11-16T17:06:00Z">
              <w:r w:rsidRPr="006F4D85">
                <w:rPr>
                  <w:rFonts w:cs="Arial"/>
                </w:rPr>
                <w:t>TDDConf.3.1</w:t>
              </w:r>
            </w:ins>
          </w:p>
        </w:tc>
      </w:tr>
      <w:tr w:rsidR="004622F2" w:rsidRPr="006F4D85" w14:paraId="2C24BB38" w14:textId="77777777" w:rsidTr="004622F2">
        <w:trPr>
          <w:cantSplit/>
          <w:ins w:id="9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7BC86D1F" w14:textId="77777777" w:rsidR="004622F2" w:rsidRPr="006F4D85" w:rsidRDefault="004622F2" w:rsidP="004622F2">
            <w:pPr>
              <w:pStyle w:val="TAL"/>
              <w:rPr>
                <w:ins w:id="953" w:author="Jerry Cui" w:date="2020-11-16T17:06:00Z"/>
              </w:rPr>
            </w:pPr>
            <w:proofErr w:type="spellStart"/>
            <w:ins w:id="954" w:author="Jerry Cui" w:date="2020-11-16T17:06: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
          <w:p w14:paraId="530F377F" w14:textId="77777777" w:rsidR="004622F2" w:rsidRPr="006F4D85" w:rsidRDefault="004622F2" w:rsidP="004622F2">
            <w:pPr>
              <w:pStyle w:val="TAC"/>
              <w:rPr>
                <w:ins w:id="95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9D0D915" w14:textId="77777777" w:rsidR="004622F2" w:rsidRPr="006F4D85" w:rsidRDefault="004622F2" w:rsidP="004622F2">
            <w:pPr>
              <w:pStyle w:val="TAC"/>
              <w:rPr>
                <w:ins w:id="956" w:author="Jerry Cui" w:date="2020-11-16T17:06:00Z"/>
                <w:rFonts w:eastAsia="Malgun Gothic" w:cs="Arial"/>
                <w:szCs w:val="18"/>
                <w:lang w:val="de-DE"/>
              </w:rPr>
            </w:pPr>
            <w:ins w:id="957" w:author="Jerry Cui" w:date="2020-11-16T17:06: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4622F2" w:rsidRPr="006F4D85" w14:paraId="4D268951" w14:textId="77777777" w:rsidTr="004622F2">
        <w:trPr>
          <w:cantSplit/>
          <w:ins w:id="95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82F1CDA" w14:textId="77777777" w:rsidR="004622F2" w:rsidRPr="006F4D85" w:rsidRDefault="004622F2" w:rsidP="004622F2">
            <w:pPr>
              <w:pStyle w:val="TAL"/>
              <w:rPr>
                <w:ins w:id="959" w:author="Jerry Cui" w:date="2020-11-16T17:06:00Z"/>
              </w:rPr>
            </w:pPr>
            <w:ins w:id="960" w:author="Jerry Cui" w:date="2020-11-16T17:06: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14:paraId="627291F0" w14:textId="77777777" w:rsidR="004622F2" w:rsidRPr="006F4D85" w:rsidRDefault="004622F2" w:rsidP="004622F2">
            <w:pPr>
              <w:pStyle w:val="TAC"/>
              <w:rPr>
                <w:ins w:id="96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0558D9C" w14:textId="77777777" w:rsidR="004622F2" w:rsidRPr="006F4D85" w:rsidRDefault="004622F2" w:rsidP="004622F2">
            <w:pPr>
              <w:pStyle w:val="TAC"/>
              <w:rPr>
                <w:ins w:id="962" w:author="Jerry Cui" w:date="2020-11-16T17:06:00Z"/>
              </w:rPr>
            </w:pPr>
            <w:ins w:id="963" w:author="Jerry Cui" w:date="2020-11-16T17:06:00Z">
              <w:r w:rsidRPr="006F4D85">
                <w:t>1</w:t>
              </w:r>
            </w:ins>
          </w:p>
        </w:tc>
      </w:tr>
      <w:tr w:rsidR="004622F2" w:rsidRPr="006F4D85" w14:paraId="17E72207" w14:textId="77777777" w:rsidTr="004622F2">
        <w:trPr>
          <w:cantSplit/>
          <w:trHeight w:val="207"/>
          <w:ins w:id="96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A6EB4A0" w14:textId="77777777" w:rsidR="004622F2" w:rsidRPr="006F4D85" w:rsidRDefault="004622F2" w:rsidP="004622F2">
            <w:pPr>
              <w:pStyle w:val="TAL"/>
              <w:rPr>
                <w:ins w:id="965" w:author="Jerry Cui" w:date="2020-11-16T17:06:00Z"/>
              </w:rPr>
            </w:pPr>
            <w:ins w:id="966" w:author="Jerry Cui" w:date="2020-11-16T17:06: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641453E9" w14:textId="77777777" w:rsidR="004622F2" w:rsidRPr="006F4D85" w:rsidRDefault="004622F2" w:rsidP="004622F2">
            <w:pPr>
              <w:pStyle w:val="TAC"/>
              <w:rPr>
                <w:ins w:id="96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7AE40029" w14:textId="77777777" w:rsidR="004622F2" w:rsidRPr="006F4D85" w:rsidRDefault="004622F2" w:rsidP="004622F2">
            <w:pPr>
              <w:pStyle w:val="TAC"/>
              <w:rPr>
                <w:ins w:id="968" w:author="Jerry Cui" w:date="2020-11-16T17:06:00Z"/>
                <w:rFonts w:cs="Arial"/>
              </w:rPr>
            </w:pPr>
            <w:ins w:id="969" w:author="Jerry Cui" w:date="2020-11-16T17:06:00Z">
              <w:r w:rsidRPr="006F4D85">
                <w:rPr>
                  <w:rFonts w:cs="Arial"/>
                </w:rPr>
                <w:t>DLBWP.0.2</w:t>
              </w:r>
            </w:ins>
          </w:p>
        </w:tc>
      </w:tr>
      <w:tr w:rsidR="004622F2" w:rsidRPr="006F4D85" w14:paraId="226CC963" w14:textId="77777777" w:rsidTr="004622F2">
        <w:trPr>
          <w:cantSplit/>
          <w:trHeight w:val="64"/>
          <w:ins w:id="97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19112735" w14:textId="77777777" w:rsidR="004622F2" w:rsidRPr="006F4D85" w:rsidRDefault="004622F2" w:rsidP="004622F2">
            <w:pPr>
              <w:pStyle w:val="TAL"/>
              <w:rPr>
                <w:ins w:id="971" w:author="Jerry Cui" w:date="2020-11-16T17:06:00Z"/>
              </w:rPr>
            </w:pPr>
            <w:ins w:id="972" w:author="Jerry Cui" w:date="2020-11-16T17:06: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4219ECBA" w14:textId="77777777" w:rsidR="004622F2" w:rsidRPr="006F4D85" w:rsidRDefault="004622F2" w:rsidP="004622F2">
            <w:pPr>
              <w:pStyle w:val="TAC"/>
              <w:rPr>
                <w:ins w:id="97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79B788E" w14:textId="77777777" w:rsidR="004622F2" w:rsidRPr="006F4D85" w:rsidRDefault="004622F2" w:rsidP="004622F2">
            <w:pPr>
              <w:pStyle w:val="TAC"/>
              <w:rPr>
                <w:ins w:id="974" w:author="Jerry Cui" w:date="2020-11-16T17:06:00Z"/>
                <w:rFonts w:cs="Arial"/>
              </w:rPr>
            </w:pPr>
            <w:ins w:id="975" w:author="Jerry Cui" w:date="2020-11-16T17:06:00Z">
              <w:r w:rsidRPr="006F4D85">
                <w:rPr>
                  <w:rFonts w:cs="v4.2.0"/>
                  <w:lang w:eastAsia="zh-CN"/>
                </w:rPr>
                <w:t>ULBWP.0.2</w:t>
              </w:r>
            </w:ins>
          </w:p>
        </w:tc>
      </w:tr>
      <w:tr w:rsidR="004622F2" w:rsidRPr="006F4D85" w14:paraId="19A5BD49" w14:textId="77777777" w:rsidTr="004622F2">
        <w:trPr>
          <w:cantSplit/>
          <w:trHeight w:val="64"/>
          <w:ins w:id="97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4276A0B9" w14:textId="77777777" w:rsidR="004622F2" w:rsidRPr="006F4D85" w:rsidRDefault="004622F2" w:rsidP="004622F2">
            <w:pPr>
              <w:pStyle w:val="TAL"/>
              <w:rPr>
                <w:ins w:id="977" w:author="Jerry Cui" w:date="2020-11-16T17:06:00Z"/>
              </w:rPr>
            </w:pPr>
            <w:ins w:id="978" w:author="Jerry Cui" w:date="2020-11-16T17:06: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14:paraId="5C00B72A" w14:textId="77777777" w:rsidR="004622F2" w:rsidRPr="006F4D85" w:rsidRDefault="004622F2" w:rsidP="004622F2">
            <w:pPr>
              <w:pStyle w:val="TAC"/>
              <w:rPr>
                <w:ins w:id="97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227FBDEC" w14:textId="77777777" w:rsidR="004622F2" w:rsidRPr="006F4D85" w:rsidRDefault="004622F2" w:rsidP="004622F2">
            <w:pPr>
              <w:pStyle w:val="TAC"/>
              <w:rPr>
                <w:ins w:id="980" w:author="Jerry Cui" w:date="2020-11-16T17:06:00Z"/>
                <w:rFonts w:cs="Arial"/>
              </w:rPr>
            </w:pPr>
            <w:ins w:id="981" w:author="Jerry Cui" w:date="2020-11-16T17:06:00Z">
              <w:r w:rsidRPr="006F4D85">
                <w:rPr>
                  <w:rFonts w:cs="Arial"/>
                </w:rPr>
                <w:t>DLBWP.1.3</w:t>
              </w:r>
            </w:ins>
          </w:p>
        </w:tc>
      </w:tr>
      <w:tr w:rsidR="004622F2" w:rsidRPr="006F4D85" w14:paraId="400F8CFD" w14:textId="77777777" w:rsidTr="004622F2">
        <w:trPr>
          <w:cantSplit/>
          <w:trHeight w:val="64"/>
          <w:ins w:id="98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065B55FE" w14:textId="77777777" w:rsidR="004622F2" w:rsidRPr="006F4D85" w:rsidRDefault="004622F2" w:rsidP="004622F2">
            <w:pPr>
              <w:pStyle w:val="TAL"/>
              <w:rPr>
                <w:ins w:id="983" w:author="Jerry Cui" w:date="2020-11-16T17:06:00Z"/>
              </w:rPr>
            </w:pPr>
            <w:ins w:id="984" w:author="Jerry Cui" w:date="2020-11-16T17:06: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14:paraId="78FE94C9" w14:textId="77777777" w:rsidR="004622F2" w:rsidRPr="006F4D85" w:rsidRDefault="004622F2" w:rsidP="004622F2">
            <w:pPr>
              <w:pStyle w:val="TAC"/>
              <w:rPr>
                <w:ins w:id="98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599EE6F8" w14:textId="77777777" w:rsidR="004622F2" w:rsidRPr="006F4D85" w:rsidRDefault="004622F2" w:rsidP="004622F2">
            <w:pPr>
              <w:pStyle w:val="TAC"/>
              <w:rPr>
                <w:ins w:id="986" w:author="Jerry Cui" w:date="2020-11-16T17:06:00Z"/>
                <w:rFonts w:cs="Arial"/>
              </w:rPr>
            </w:pPr>
            <w:ins w:id="987" w:author="Jerry Cui" w:date="2020-11-16T17:06:00Z">
              <w:r w:rsidRPr="006F4D85">
                <w:rPr>
                  <w:rFonts w:cs="Arial"/>
                </w:rPr>
                <w:t>DLBWP.1.3</w:t>
              </w:r>
            </w:ins>
          </w:p>
        </w:tc>
      </w:tr>
      <w:tr w:rsidR="004622F2" w:rsidRPr="006F4D85" w14:paraId="4DB55216" w14:textId="77777777" w:rsidTr="004622F2">
        <w:trPr>
          <w:cantSplit/>
          <w:trHeight w:val="430"/>
          <w:ins w:id="988" w:author="Jerry Cui" w:date="2020-11-16T17:06:00Z"/>
        </w:trPr>
        <w:tc>
          <w:tcPr>
            <w:tcW w:w="1840" w:type="dxa"/>
            <w:tcBorders>
              <w:top w:val="single" w:sz="4" w:space="0" w:color="auto"/>
              <w:left w:val="single" w:sz="4" w:space="0" w:color="auto"/>
              <w:bottom w:val="nil"/>
              <w:right w:val="single" w:sz="4" w:space="0" w:color="auto"/>
            </w:tcBorders>
            <w:shd w:val="clear" w:color="auto" w:fill="auto"/>
            <w:hideMark/>
          </w:tcPr>
          <w:p w14:paraId="2FA09808" w14:textId="77777777" w:rsidR="004622F2" w:rsidRPr="006F4D85" w:rsidRDefault="004622F2" w:rsidP="004622F2">
            <w:pPr>
              <w:pStyle w:val="TAL"/>
              <w:rPr>
                <w:ins w:id="989" w:author="Jerry Cui" w:date="2020-11-16T17:06:00Z"/>
              </w:rPr>
            </w:pPr>
            <w:ins w:id="990" w:author="Jerry Cui" w:date="2020-11-16T17:06: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14:paraId="3EF547BE" w14:textId="77777777" w:rsidR="004622F2" w:rsidRDefault="004622F2" w:rsidP="004622F2">
            <w:pPr>
              <w:pStyle w:val="TAL"/>
              <w:rPr>
                <w:ins w:id="991" w:author="Jerry Cui" w:date="2020-11-16T17:06:00Z"/>
              </w:rPr>
            </w:pPr>
            <w:ins w:id="992" w:author="Jerry Cui" w:date="2020-11-16T17:06:00Z">
              <w:r>
                <w:t xml:space="preserve">Active DL </w:t>
              </w:r>
            </w:ins>
          </w:p>
          <w:p w14:paraId="62CE1FE2" w14:textId="77777777" w:rsidR="004622F2" w:rsidRDefault="004622F2" w:rsidP="004622F2">
            <w:pPr>
              <w:pStyle w:val="TAL"/>
              <w:rPr>
                <w:ins w:id="993" w:author="Jerry Cui" w:date="2020-11-16T17:06:00Z"/>
              </w:rPr>
            </w:pPr>
            <w:ins w:id="994" w:author="Jerry Cui" w:date="2020-11-16T17:06:00Z">
              <w:r>
                <w:t>CBW-1</w:t>
              </w:r>
            </w:ins>
          </w:p>
          <w:p w14:paraId="18AA1578" w14:textId="77777777" w:rsidR="004622F2" w:rsidRPr="006F4D85" w:rsidRDefault="004622F2" w:rsidP="004622F2">
            <w:pPr>
              <w:pStyle w:val="TAL"/>
              <w:rPr>
                <w:ins w:id="995" w:author="Jerry Cui" w:date="2020-11-16T17:06:00Z"/>
              </w:rPr>
            </w:pPr>
            <w:ins w:id="996"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50065371" w14:textId="77777777" w:rsidR="004622F2" w:rsidRPr="006F4D85" w:rsidRDefault="004622F2" w:rsidP="004622F2">
            <w:pPr>
              <w:pStyle w:val="TAC"/>
              <w:rPr>
                <w:ins w:id="997" w:author="Jerry Cui" w:date="2020-11-16T17:06:00Z"/>
              </w:rPr>
            </w:pPr>
          </w:p>
        </w:tc>
        <w:tc>
          <w:tcPr>
            <w:tcW w:w="2268" w:type="dxa"/>
            <w:vMerge w:val="restart"/>
            <w:tcBorders>
              <w:top w:val="single" w:sz="4" w:space="0" w:color="auto"/>
              <w:left w:val="single" w:sz="4" w:space="0" w:color="auto"/>
              <w:right w:val="single" w:sz="4" w:space="0" w:color="auto"/>
            </w:tcBorders>
            <w:hideMark/>
          </w:tcPr>
          <w:p w14:paraId="1DBBEE65" w14:textId="77777777" w:rsidR="004622F2" w:rsidRPr="006F4D85" w:rsidRDefault="004622F2" w:rsidP="004622F2">
            <w:pPr>
              <w:pStyle w:val="TAC"/>
              <w:rPr>
                <w:ins w:id="998" w:author="Jerry Cui" w:date="2020-11-16T17:06:00Z"/>
                <w:rFonts w:cs="Arial"/>
              </w:rPr>
            </w:pPr>
            <w:ins w:id="999" w:author="Jerry Cui" w:date="2020-11-16T17:06:00Z">
              <w:r w:rsidRPr="00D04FD3">
                <w:rPr>
                  <w:rFonts w:cs="Arial"/>
                </w:rPr>
                <w:t>DLCBW.1.1</w:t>
              </w:r>
            </w:ins>
          </w:p>
        </w:tc>
      </w:tr>
      <w:tr w:rsidR="004622F2" w:rsidRPr="006F4D85" w14:paraId="79EBB26B"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01" w:author="Jerry Cui" w:date="2020-11-16T17:06:00Z"/>
          <w:trPrChange w:id="1002"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03"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401AF514" w14:textId="77777777" w:rsidR="004622F2" w:rsidRPr="006F4D85" w:rsidRDefault="004622F2" w:rsidP="004622F2">
            <w:pPr>
              <w:pStyle w:val="TAL"/>
              <w:rPr>
                <w:ins w:id="1004" w:author="Jerry Cui" w:date="2020-11-16T17:06:00Z"/>
              </w:rPr>
            </w:pPr>
          </w:p>
        </w:tc>
        <w:tc>
          <w:tcPr>
            <w:tcW w:w="2138" w:type="dxa"/>
            <w:vMerge/>
            <w:tcBorders>
              <w:left w:val="single" w:sz="4" w:space="0" w:color="auto"/>
              <w:bottom w:val="single" w:sz="4" w:space="0" w:color="auto"/>
              <w:right w:val="single" w:sz="4" w:space="0" w:color="auto"/>
            </w:tcBorders>
            <w:tcPrChange w:id="1005" w:author="CK Yang (楊智凱)" w:date="2021-01-11T17:27:00Z">
              <w:tcPr>
                <w:tcW w:w="2138" w:type="dxa"/>
                <w:vMerge/>
                <w:tcBorders>
                  <w:left w:val="single" w:sz="4" w:space="0" w:color="auto"/>
                  <w:bottom w:val="single" w:sz="4" w:space="0" w:color="auto"/>
                  <w:right w:val="single" w:sz="4" w:space="0" w:color="auto"/>
                </w:tcBorders>
              </w:tcPr>
            </w:tcPrChange>
          </w:tcPr>
          <w:p w14:paraId="6538C6FF" w14:textId="77777777" w:rsidR="004622F2" w:rsidRPr="006F4D85" w:rsidRDefault="004622F2" w:rsidP="004622F2">
            <w:pPr>
              <w:pStyle w:val="TAL"/>
              <w:rPr>
                <w:ins w:id="1006" w:author="Jerry Cui" w:date="2020-11-16T17:06:00Z"/>
              </w:rPr>
            </w:pPr>
          </w:p>
        </w:tc>
        <w:tc>
          <w:tcPr>
            <w:tcW w:w="837" w:type="dxa"/>
            <w:vMerge/>
            <w:tcBorders>
              <w:left w:val="single" w:sz="4" w:space="0" w:color="auto"/>
              <w:bottom w:val="single" w:sz="4" w:space="0" w:color="auto"/>
              <w:right w:val="single" w:sz="4" w:space="0" w:color="auto"/>
            </w:tcBorders>
            <w:tcPrChange w:id="1007" w:author="CK Yang (楊智凱)" w:date="2021-01-11T17:27:00Z">
              <w:tcPr>
                <w:tcW w:w="837" w:type="dxa"/>
                <w:vMerge/>
                <w:tcBorders>
                  <w:left w:val="single" w:sz="4" w:space="0" w:color="auto"/>
                  <w:bottom w:val="single" w:sz="4" w:space="0" w:color="auto"/>
                  <w:right w:val="single" w:sz="4" w:space="0" w:color="auto"/>
                </w:tcBorders>
              </w:tcPr>
            </w:tcPrChange>
          </w:tcPr>
          <w:p w14:paraId="4E371075" w14:textId="77777777" w:rsidR="004622F2" w:rsidRPr="006F4D85" w:rsidRDefault="004622F2" w:rsidP="004622F2">
            <w:pPr>
              <w:pStyle w:val="TAC"/>
              <w:rPr>
                <w:ins w:id="1008" w:author="Jerry Cui" w:date="2020-11-16T17:06:00Z"/>
              </w:rPr>
            </w:pPr>
          </w:p>
        </w:tc>
        <w:tc>
          <w:tcPr>
            <w:tcW w:w="2268" w:type="dxa"/>
            <w:vMerge/>
            <w:tcBorders>
              <w:left w:val="single" w:sz="4" w:space="0" w:color="auto"/>
              <w:bottom w:val="single" w:sz="4" w:space="0" w:color="auto"/>
              <w:right w:val="single" w:sz="4" w:space="0" w:color="auto"/>
            </w:tcBorders>
            <w:tcPrChange w:id="1009" w:author="CK Yang (楊智凱)" w:date="2021-01-11T17:27:00Z">
              <w:tcPr>
                <w:tcW w:w="2268" w:type="dxa"/>
                <w:vMerge/>
                <w:tcBorders>
                  <w:left w:val="single" w:sz="4" w:space="0" w:color="auto"/>
                  <w:bottom w:val="single" w:sz="4" w:space="0" w:color="auto"/>
                  <w:right w:val="single" w:sz="4" w:space="0" w:color="auto"/>
                </w:tcBorders>
              </w:tcPr>
            </w:tcPrChange>
          </w:tcPr>
          <w:p w14:paraId="317F40F5" w14:textId="77777777" w:rsidR="004622F2" w:rsidRPr="006F4D85" w:rsidRDefault="004622F2" w:rsidP="004622F2">
            <w:pPr>
              <w:pStyle w:val="TAC"/>
              <w:rPr>
                <w:ins w:id="1010" w:author="Jerry Cui" w:date="2020-11-16T17:06:00Z"/>
                <w:rFonts w:cs="Arial"/>
              </w:rPr>
            </w:pPr>
          </w:p>
        </w:tc>
      </w:tr>
      <w:tr w:rsidR="00D612A8" w:rsidRPr="006F4D85" w14:paraId="356BB3E4"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12" w:author="CK Yang (楊智凱)" w:date="2021-01-11T17:26:00Z"/>
          <w:trPrChange w:id="1013"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14"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6D692B09" w14:textId="77777777" w:rsidR="00D612A8" w:rsidRPr="006F4D85" w:rsidRDefault="00D612A8" w:rsidP="004622F2">
            <w:pPr>
              <w:pStyle w:val="TAL"/>
              <w:rPr>
                <w:ins w:id="1015" w:author="CK Yang (楊智凱)" w:date="2021-01-11T17:26:00Z"/>
              </w:rPr>
            </w:pPr>
          </w:p>
        </w:tc>
        <w:tc>
          <w:tcPr>
            <w:tcW w:w="2138" w:type="dxa"/>
            <w:tcBorders>
              <w:left w:val="single" w:sz="4" w:space="0" w:color="auto"/>
              <w:bottom w:val="nil"/>
              <w:right w:val="single" w:sz="4" w:space="0" w:color="auto"/>
            </w:tcBorders>
            <w:tcPrChange w:id="1016" w:author="CK Yang (楊智凱)" w:date="2021-01-11T17:27:00Z">
              <w:tcPr>
                <w:tcW w:w="2138" w:type="dxa"/>
                <w:tcBorders>
                  <w:left w:val="single" w:sz="4" w:space="0" w:color="auto"/>
                  <w:bottom w:val="single" w:sz="4" w:space="0" w:color="auto"/>
                  <w:right w:val="single" w:sz="4" w:space="0" w:color="auto"/>
                </w:tcBorders>
              </w:tcPr>
            </w:tcPrChange>
          </w:tcPr>
          <w:p w14:paraId="76A4FCF7" w14:textId="29ED778E" w:rsidR="00D612A8" w:rsidRPr="006F4D85" w:rsidRDefault="00D612A8" w:rsidP="004622F2">
            <w:pPr>
              <w:pStyle w:val="TAL"/>
              <w:rPr>
                <w:ins w:id="1017" w:author="CK Yang (楊智凱)" w:date="2021-01-11T17:26:00Z"/>
              </w:rPr>
            </w:pPr>
            <w:ins w:id="1018" w:author="CK Yang (楊智凱)" w:date="2021-01-11T17:27:00Z">
              <w:r>
                <w:t xml:space="preserve">Active UL </w:t>
              </w:r>
            </w:ins>
          </w:p>
        </w:tc>
        <w:tc>
          <w:tcPr>
            <w:tcW w:w="837" w:type="dxa"/>
            <w:tcBorders>
              <w:left w:val="single" w:sz="4" w:space="0" w:color="auto"/>
              <w:bottom w:val="nil"/>
              <w:right w:val="single" w:sz="4" w:space="0" w:color="auto"/>
            </w:tcBorders>
            <w:tcPrChange w:id="1019" w:author="CK Yang (楊智凱)" w:date="2021-01-11T17:27:00Z">
              <w:tcPr>
                <w:tcW w:w="837" w:type="dxa"/>
                <w:tcBorders>
                  <w:left w:val="single" w:sz="4" w:space="0" w:color="auto"/>
                  <w:bottom w:val="single" w:sz="4" w:space="0" w:color="auto"/>
                  <w:right w:val="single" w:sz="4" w:space="0" w:color="auto"/>
                </w:tcBorders>
              </w:tcPr>
            </w:tcPrChange>
          </w:tcPr>
          <w:p w14:paraId="328983F2" w14:textId="77777777" w:rsidR="00D612A8" w:rsidRPr="006F4D85" w:rsidRDefault="00D612A8" w:rsidP="004622F2">
            <w:pPr>
              <w:pStyle w:val="TAC"/>
              <w:rPr>
                <w:ins w:id="1020" w:author="CK Yang (楊智凱)" w:date="2021-01-11T17:26:00Z"/>
              </w:rPr>
            </w:pPr>
          </w:p>
        </w:tc>
        <w:tc>
          <w:tcPr>
            <w:tcW w:w="2268" w:type="dxa"/>
            <w:tcBorders>
              <w:left w:val="single" w:sz="4" w:space="0" w:color="auto"/>
              <w:bottom w:val="nil"/>
              <w:right w:val="single" w:sz="4" w:space="0" w:color="auto"/>
            </w:tcBorders>
            <w:tcPrChange w:id="1021" w:author="CK Yang (楊智凱)" w:date="2021-01-11T17:27:00Z">
              <w:tcPr>
                <w:tcW w:w="2268" w:type="dxa"/>
                <w:tcBorders>
                  <w:left w:val="single" w:sz="4" w:space="0" w:color="auto"/>
                  <w:bottom w:val="single" w:sz="4" w:space="0" w:color="auto"/>
                  <w:right w:val="single" w:sz="4" w:space="0" w:color="auto"/>
                </w:tcBorders>
              </w:tcPr>
            </w:tcPrChange>
          </w:tcPr>
          <w:p w14:paraId="6097AA43" w14:textId="3B7C8109" w:rsidR="00D612A8" w:rsidRPr="006F4D85" w:rsidRDefault="00D612A8" w:rsidP="004622F2">
            <w:pPr>
              <w:pStyle w:val="TAC"/>
              <w:rPr>
                <w:ins w:id="1022" w:author="CK Yang (楊智凱)" w:date="2021-01-11T17:26:00Z"/>
                <w:rFonts w:cs="Arial"/>
              </w:rPr>
            </w:pPr>
            <w:ins w:id="1023" w:author="CK Yang (楊智凱)" w:date="2021-01-11T17:28:00Z">
              <w:r>
                <w:rPr>
                  <w:rFonts w:cs="Arial"/>
                </w:rPr>
                <w:t>U</w:t>
              </w:r>
              <w:r w:rsidRPr="00D04FD3">
                <w:rPr>
                  <w:rFonts w:cs="Arial"/>
                </w:rPr>
                <w:t>LCBW.1.1</w:t>
              </w:r>
            </w:ins>
          </w:p>
        </w:tc>
      </w:tr>
      <w:tr w:rsidR="00D612A8" w:rsidRPr="006F4D85" w14:paraId="5C482F81"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25" w:author="CK Yang (楊智凱)" w:date="2021-01-11T17:27:00Z"/>
          <w:trPrChange w:id="1026" w:author="CK Yang (楊智凱)" w:date="2021-01-11T17:27: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27"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0AD40D56" w14:textId="77777777" w:rsidR="00D612A8" w:rsidRPr="006F4D85" w:rsidRDefault="00D612A8" w:rsidP="004622F2">
            <w:pPr>
              <w:pStyle w:val="TAL"/>
              <w:rPr>
                <w:ins w:id="1028" w:author="CK Yang (楊智凱)" w:date="2021-01-11T17:27:00Z"/>
              </w:rPr>
            </w:pPr>
          </w:p>
        </w:tc>
        <w:tc>
          <w:tcPr>
            <w:tcW w:w="2138" w:type="dxa"/>
            <w:tcBorders>
              <w:top w:val="nil"/>
              <w:left w:val="single" w:sz="4" w:space="0" w:color="auto"/>
              <w:bottom w:val="nil"/>
              <w:right w:val="single" w:sz="4" w:space="0" w:color="auto"/>
            </w:tcBorders>
            <w:tcPrChange w:id="1029" w:author="CK Yang (楊智凱)" w:date="2021-01-11T17:27:00Z">
              <w:tcPr>
                <w:tcW w:w="2138" w:type="dxa"/>
                <w:tcBorders>
                  <w:left w:val="single" w:sz="4" w:space="0" w:color="auto"/>
                  <w:bottom w:val="single" w:sz="4" w:space="0" w:color="auto"/>
                  <w:right w:val="single" w:sz="4" w:space="0" w:color="auto"/>
                </w:tcBorders>
              </w:tcPr>
            </w:tcPrChange>
          </w:tcPr>
          <w:p w14:paraId="04105D82" w14:textId="270FCD99" w:rsidR="00D612A8" w:rsidRPr="006F4D85" w:rsidRDefault="00D612A8" w:rsidP="004622F2">
            <w:pPr>
              <w:pStyle w:val="TAL"/>
              <w:rPr>
                <w:ins w:id="1030" w:author="CK Yang (楊智凱)" w:date="2021-01-11T17:27:00Z"/>
              </w:rPr>
            </w:pPr>
            <w:ins w:id="1031" w:author="CK Yang (楊智凱)" w:date="2021-01-11T17:27:00Z">
              <w:r>
                <w:t>CBW-1</w:t>
              </w:r>
            </w:ins>
          </w:p>
        </w:tc>
        <w:tc>
          <w:tcPr>
            <w:tcW w:w="837" w:type="dxa"/>
            <w:tcBorders>
              <w:top w:val="nil"/>
              <w:left w:val="single" w:sz="4" w:space="0" w:color="auto"/>
              <w:bottom w:val="nil"/>
              <w:right w:val="single" w:sz="4" w:space="0" w:color="auto"/>
            </w:tcBorders>
            <w:tcPrChange w:id="1032" w:author="CK Yang (楊智凱)" w:date="2021-01-11T17:27:00Z">
              <w:tcPr>
                <w:tcW w:w="837" w:type="dxa"/>
                <w:tcBorders>
                  <w:left w:val="single" w:sz="4" w:space="0" w:color="auto"/>
                  <w:bottom w:val="single" w:sz="4" w:space="0" w:color="auto"/>
                  <w:right w:val="single" w:sz="4" w:space="0" w:color="auto"/>
                </w:tcBorders>
              </w:tcPr>
            </w:tcPrChange>
          </w:tcPr>
          <w:p w14:paraId="02DFFFB9" w14:textId="77777777" w:rsidR="00D612A8" w:rsidRPr="006F4D85" w:rsidRDefault="00D612A8" w:rsidP="004622F2">
            <w:pPr>
              <w:pStyle w:val="TAC"/>
              <w:rPr>
                <w:ins w:id="1033" w:author="CK Yang (楊智凱)" w:date="2021-01-11T17:27:00Z"/>
              </w:rPr>
            </w:pPr>
          </w:p>
        </w:tc>
        <w:tc>
          <w:tcPr>
            <w:tcW w:w="2268" w:type="dxa"/>
            <w:tcBorders>
              <w:top w:val="nil"/>
              <w:left w:val="single" w:sz="4" w:space="0" w:color="auto"/>
              <w:bottom w:val="nil"/>
              <w:right w:val="single" w:sz="4" w:space="0" w:color="auto"/>
            </w:tcBorders>
            <w:tcPrChange w:id="1034" w:author="CK Yang (楊智凱)" w:date="2021-01-11T17:27:00Z">
              <w:tcPr>
                <w:tcW w:w="2268" w:type="dxa"/>
                <w:tcBorders>
                  <w:left w:val="single" w:sz="4" w:space="0" w:color="auto"/>
                  <w:bottom w:val="single" w:sz="4" w:space="0" w:color="auto"/>
                  <w:right w:val="single" w:sz="4" w:space="0" w:color="auto"/>
                </w:tcBorders>
              </w:tcPr>
            </w:tcPrChange>
          </w:tcPr>
          <w:p w14:paraId="66621839" w14:textId="77777777" w:rsidR="00D612A8" w:rsidRPr="006F4D85" w:rsidRDefault="00D612A8" w:rsidP="004622F2">
            <w:pPr>
              <w:pStyle w:val="TAC"/>
              <w:rPr>
                <w:ins w:id="1035" w:author="CK Yang (楊智凱)" w:date="2021-01-11T17:27:00Z"/>
                <w:rFonts w:cs="Arial"/>
              </w:rPr>
            </w:pPr>
          </w:p>
        </w:tc>
      </w:tr>
      <w:tr w:rsidR="00D612A8" w:rsidRPr="006F4D85" w14:paraId="426F496A"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CK Yang (楊智凱)" w:date="2021-01-11T17:27: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37" w:author="CK Yang (楊智凱)" w:date="2021-01-11T17:26:00Z"/>
          <w:trPrChange w:id="1038" w:author="CK Yang (楊智凱)" w:date="2021-01-11T17:27: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1039" w:author="CK Yang (楊智凱)" w:date="2021-01-11T17:27:00Z">
              <w:tcPr>
                <w:tcW w:w="1840" w:type="dxa"/>
                <w:tcBorders>
                  <w:top w:val="nil"/>
                  <w:left w:val="single" w:sz="4" w:space="0" w:color="auto"/>
                  <w:bottom w:val="single" w:sz="4" w:space="0" w:color="auto"/>
                  <w:right w:val="single" w:sz="4" w:space="0" w:color="auto"/>
                </w:tcBorders>
                <w:shd w:val="clear" w:color="auto" w:fill="auto"/>
              </w:tcPr>
            </w:tcPrChange>
          </w:tcPr>
          <w:p w14:paraId="7FE10CB6" w14:textId="77777777" w:rsidR="00D612A8" w:rsidRPr="006F4D85" w:rsidRDefault="00D612A8" w:rsidP="004622F2">
            <w:pPr>
              <w:pStyle w:val="TAL"/>
              <w:rPr>
                <w:ins w:id="1040" w:author="CK Yang (楊智凱)" w:date="2021-01-11T17:26:00Z"/>
              </w:rPr>
            </w:pPr>
          </w:p>
        </w:tc>
        <w:tc>
          <w:tcPr>
            <w:tcW w:w="2138" w:type="dxa"/>
            <w:tcBorders>
              <w:top w:val="nil"/>
              <w:left w:val="single" w:sz="4" w:space="0" w:color="auto"/>
              <w:bottom w:val="single" w:sz="4" w:space="0" w:color="auto"/>
              <w:right w:val="single" w:sz="4" w:space="0" w:color="auto"/>
            </w:tcBorders>
            <w:tcPrChange w:id="1041" w:author="CK Yang (楊智凱)" w:date="2021-01-11T17:27:00Z">
              <w:tcPr>
                <w:tcW w:w="2138" w:type="dxa"/>
                <w:tcBorders>
                  <w:left w:val="single" w:sz="4" w:space="0" w:color="auto"/>
                  <w:bottom w:val="single" w:sz="4" w:space="0" w:color="auto"/>
                  <w:right w:val="single" w:sz="4" w:space="0" w:color="auto"/>
                </w:tcBorders>
              </w:tcPr>
            </w:tcPrChange>
          </w:tcPr>
          <w:p w14:paraId="77B1AEFB" w14:textId="0B84ADA8" w:rsidR="00D612A8" w:rsidRPr="006F4D85" w:rsidRDefault="00D612A8" w:rsidP="004622F2">
            <w:pPr>
              <w:pStyle w:val="TAL"/>
              <w:rPr>
                <w:ins w:id="1042" w:author="CK Yang (楊智凱)" w:date="2021-01-11T17:26:00Z"/>
              </w:rPr>
            </w:pPr>
            <w:ins w:id="1043" w:author="CK Yang (楊智凱)" w:date="2021-01-11T17:27:00Z">
              <w:r>
                <w:t>Configuration</w:t>
              </w:r>
            </w:ins>
          </w:p>
        </w:tc>
        <w:tc>
          <w:tcPr>
            <w:tcW w:w="837" w:type="dxa"/>
            <w:tcBorders>
              <w:top w:val="nil"/>
              <w:left w:val="single" w:sz="4" w:space="0" w:color="auto"/>
              <w:bottom w:val="single" w:sz="4" w:space="0" w:color="auto"/>
              <w:right w:val="single" w:sz="4" w:space="0" w:color="auto"/>
            </w:tcBorders>
            <w:tcPrChange w:id="1044" w:author="CK Yang (楊智凱)" w:date="2021-01-11T17:27:00Z">
              <w:tcPr>
                <w:tcW w:w="837" w:type="dxa"/>
                <w:tcBorders>
                  <w:left w:val="single" w:sz="4" w:space="0" w:color="auto"/>
                  <w:bottom w:val="single" w:sz="4" w:space="0" w:color="auto"/>
                  <w:right w:val="single" w:sz="4" w:space="0" w:color="auto"/>
                </w:tcBorders>
              </w:tcPr>
            </w:tcPrChange>
          </w:tcPr>
          <w:p w14:paraId="7692BF9A" w14:textId="77777777" w:rsidR="00D612A8" w:rsidRPr="006F4D85" w:rsidRDefault="00D612A8" w:rsidP="004622F2">
            <w:pPr>
              <w:pStyle w:val="TAC"/>
              <w:rPr>
                <w:ins w:id="1045" w:author="CK Yang (楊智凱)" w:date="2021-01-11T17:26:00Z"/>
              </w:rPr>
            </w:pPr>
          </w:p>
        </w:tc>
        <w:tc>
          <w:tcPr>
            <w:tcW w:w="2268" w:type="dxa"/>
            <w:tcBorders>
              <w:top w:val="nil"/>
              <w:left w:val="single" w:sz="4" w:space="0" w:color="auto"/>
              <w:bottom w:val="single" w:sz="4" w:space="0" w:color="auto"/>
              <w:right w:val="single" w:sz="4" w:space="0" w:color="auto"/>
            </w:tcBorders>
            <w:tcPrChange w:id="1046" w:author="CK Yang (楊智凱)" w:date="2021-01-11T17:27:00Z">
              <w:tcPr>
                <w:tcW w:w="2268" w:type="dxa"/>
                <w:tcBorders>
                  <w:left w:val="single" w:sz="4" w:space="0" w:color="auto"/>
                  <w:bottom w:val="single" w:sz="4" w:space="0" w:color="auto"/>
                  <w:right w:val="single" w:sz="4" w:space="0" w:color="auto"/>
                </w:tcBorders>
              </w:tcPr>
            </w:tcPrChange>
          </w:tcPr>
          <w:p w14:paraId="76CD70DA" w14:textId="77777777" w:rsidR="00D612A8" w:rsidRPr="006F4D85" w:rsidRDefault="00D612A8" w:rsidP="004622F2">
            <w:pPr>
              <w:pStyle w:val="TAC"/>
              <w:rPr>
                <w:ins w:id="1047" w:author="CK Yang (楊智凱)" w:date="2021-01-11T17:26:00Z"/>
                <w:rFonts w:cs="Arial"/>
              </w:rPr>
            </w:pPr>
          </w:p>
        </w:tc>
      </w:tr>
      <w:tr w:rsidR="004622F2" w:rsidRPr="006F4D85" w14:paraId="0725223D" w14:textId="77777777" w:rsidTr="004622F2">
        <w:trPr>
          <w:cantSplit/>
          <w:trHeight w:val="131"/>
          <w:ins w:id="1048" w:author="Jerry Cui" w:date="2020-11-16T17:06:00Z"/>
        </w:trPr>
        <w:tc>
          <w:tcPr>
            <w:tcW w:w="1840" w:type="dxa"/>
            <w:tcBorders>
              <w:left w:val="single" w:sz="4" w:space="0" w:color="auto"/>
              <w:bottom w:val="nil"/>
              <w:right w:val="single" w:sz="4" w:space="0" w:color="auto"/>
            </w:tcBorders>
            <w:shd w:val="clear" w:color="auto" w:fill="auto"/>
          </w:tcPr>
          <w:p w14:paraId="6228B4A5" w14:textId="77777777" w:rsidR="004622F2" w:rsidRPr="00490640" w:rsidRDefault="004622F2" w:rsidP="004622F2">
            <w:pPr>
              <w:pStyle w:val="TAL"/>
              <w:rPr>
                <w:ins w:id="1049" w:author="Jerry Cui" w:date="2020-11-16T17:06:00Z"/>
                <w:rFonts w:cs="Arial"/>
              </w:rPr>
            </w:pPr>
            <w:ins w:id="1050" w:author="Jerry Cui" w:date="2020-11-16T17:06: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14:paraId="4EA70EDC" w14:textId="77777777" w:rsidR="004622F2" w:rsidRPr="00D04FD3" w:rsidRDefault="004622F2" w:rsidP="004622F2">
            <w:pPr>
              <w:pStyle w:val="TAL"/>
              <w:rPr>
                <w:ins w:id="1051" w:author="Jerry Cui" w:date="2020-11-16T17:06:00Z"/>
                <w:rFonts w:cs="Arial"/>
              </w:rPr>
            </w:pPr>
            <w:ins w:id="1052" w:author="Jerry Cui" w:date="2020-11-16T17:06:00Z">
              <w:r w:rsidRPr="00D04FD3">
                <w:rPr>
                  <w:rFonts w:cs="Arial"/>
                </w:rPr>
                <w:t xml:space="preserve">Active DL </w:t>
              </w:r>
            </w:ins>
          </w:p>
          <w:p w14:paraId="79F1DD7E" w14:textId="77777777" w:rsidR="004622F2" w:rsidRPr="00D04FD3" w:rsidRDefault="004622F2" w:rsidP="004622F2">
            <w:pPr>
              <w:pStyle w:val="TAL"/>
              <w:rPr>
                <w:ins w:id="1053" w:author="Jerry Cui" w:date="2020-11-16T17:06:00Z"/>
                <w:rFonts w:cs="Arial"/>
              </w:rPr>
            </w:pPr>
            <w:ins w:id="1054" w:author="Jerry Cui" w:date="2020-11-16T17:06:00Z">
              <w:r w:rsidRPr="00D04FD3">
                <w:rPr>
                  <w:rFonts w:cs="Arial"/>
                </w:rPr>
                <w:t>CBW-1</w:t>
              </w:r>
            </w:ins>
          </w:p>
          <w:p w14:paraId="4ECB273B" w14:textId="77777777" w:rsidR="004622F2" w:rsidRPr="006F4D85" w:rsidRDefault="004622F2" w:rsidP="004622F2">
            <w:pPr>
              <w:pStyle w:val="TAL"/>
              <w:rPr>
                <w:ins w:id="1055" w:author="Jerry Cui" w:date="2020-11-16T17:06:00Z"/>
                <w:rFonts w:cs="Arial"/>
              </w:rPr>
            </w:pPr>
            <w:ins w:id="1056" w:author="Jerry Cui" w:date="2020-11-16T17:06:00Z">
              <w:r w:rsidRPr="00D04FD3">
                <w:rPr>
                  <w:rFonts w:cs="Arial"/>
                </w:rPr>
                <w:t>Configuration</w:t>
              </w:r>
            </w:ins>
          </w:p>
        </w:tc>
        <w:tc>
          <w:tcPr>
            <w:tcW w:w="837" w:type="dxa"/>
            <w:vMerge w:val="restart"/>
            <w:tcBorders>
              <w:top w:val="single" w:sz="4" w:space="0" w:color="auto"/>
              <w:left w:val="single" w:sz="4" w:space="0" w:color="auto"/>
              <w:right w:val="single" w:sz="4" w:space="0" w:color="auto"/>
            </w:tcBorders>
          </w:tcPr>
          <w:p w14:paraId="62ACD108" w14:textId="77777777" w:rsidR="004622F2" w:rsidRPr="006F4D85" w:rsidRDefault="004622F2" w:rsidP="004622F2">
            <w:pPr>
              <w:pStyle w:val="TAC"/>
              <w:rPr>
                <w:ins w:id="1057" w:author="Jerry Cui" w:date="2020-11-16T17:06:00Z"/>
              </w:rPr>
            </w:pPr>
          </w:p>
        </w:tc>
        <w:tc>
          <w:tcPr>
            <w:tcW w:w="2268" w:type="dxa"/>
            <w:vMerge w:val="restart"/>
            <w:tcBorders>
              <w:top w:val="single" w:sz="4" w:space="0" w:color="auto"/>
              <w:left w:val="single" w:sz="4" w:space="0" w:color="auto"/>
              <w:right w:val="single" w:sz="4" w:space="0" w:color="auto"/>
            </w:tcBorders>
          </w:tcPr>
          <w:p w14:paraId="1ADC0E81" w14:textId="77777777" w:rsidR="004622F2" w:rsidRPr="006F4D85" w:rsidRDefault="004622F2" w:rsidP="004622F2">
            <w:pPr>
              <w:pStyle w:val="TAC"/>
              <w:rPr>
                <w:ins w:id="1058" w:author="Jerry Cui" w:date="2020-11-16T17:06:00Z"/>
                <w:rFonts w:cs="v4.2.0"/>
                <w:lang w:eastAsia="zh-CN"/>
              </w:rPr>
            </w:pPr>
            <w:ins w:id="1059" w:author="Jerry Cui" w:date="2020-11-16T17:06:00Z">
              <w:r w:rsidRPr="00D04FD3">
                <w:rPr>
                  <w:rFonts w:cs="Arial"/>
                </w:rPr>
                <w:t>DLCBW.1.</w:t>
              </w:r>
              <w:r>
                <w:rPr>
                  <w:rFonts w:cs="Arial"/>
                </w:rPr>
                <w:t>2</w:t>
              </w:r>
            </w:ins>
          </w:p>
        </w:tc>
      </w:tr>
      <w:tr w:rsidR="004622F2" w:rsidRPr="006F4D85" w14:paraId="27E886AF"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CK Yang (楊智凱)" w:date="2021-01-11T17:28: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61" w:author="Jerry Cui" w:date="2020-11-16T17:06:00Z"/>
          <w:trPrChange w:id="1062" w:author="CK Yang (楊智凱)" w:date="2021-01-11T17:28: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63" w:author="CK Yang (楊智凱)" w:date="2021-01-11T17:28:00Z">
              <w:tcPr>
                <w:tcW w:w="1840" w:type="dxa"/>
                <w:tcBorders>
                  <w:top w:val="nil"/>
                  <w:left w:val="single" w:sz="4" w:space="0" w:color="auto"/>
                  <w:bottom w:val="single" w:sz="4" w:space="0" w:color="auto"/>
                  <w:right w:val="single" w:sz="4" w:space="0" w:color="auto"/>
                </w:tcBorders>
                <w:shd w:val="clear" w:color="auto" w:fill="auto"/>
              </w:tcPr>
            </w:tcPrChange>
          </w:tcPr>
          <w:p w14:paraId="369F3A8E" w14:textId="77777777" w:rsidR="004622F2" w:rsidRPr="006F4D85" w:rsidRDefault="004622F2" w:rsidP="004622F2">
            <w:pPr>
              <w:pStyle w:val="TAL"/>
              <w:rPr>
                <w:ins w:id="1064" w:author="Jerry Cui" w:date="2020-11-16T17:06:00Z"/>
              </w:rPr>
            </w:pPr>
          </w:p>
        </w:tc>
        <w:tc>
          <w:tcPr>
            <w:tcW w:w="2138" w:type="dxa"/>
            <w:vMerge/>
            <w:tcBorders>
              <w:left w:val="single" w:sz="4" w:space="0" w:color="auto"/>
              <w:bottom w:val="single" w:sz="4" w:space="0" w:color="auto"/>
              <w:right w:val="single" w:sz="4" w:space="0" w:color="auto"/>
            </w:tcBorders>
            <w:tcPrChange w:id="1065" w:author="CK Yang (楊智凱)" w:date="2021-01-11T17:28:00Z">
              <w:tcPr>
                <w:tcW w:w="2138" w:type="dxa"/>
                <w:vMerge/>
                <w:tcBorders>
                  <w:left w:val="single" w:sz="4" w:space="0" w:color="auto"/>
                  <w:bottom w:val="single" w:sz="4" w:space="0" w:color="auto"/>
                  <w:right w:val="single" w:sz="4" w:space="0" w:color="auto"/>
                </w:tcBorders>
              </w:tcPr>
            </w:tcPrChange>
          </w:tcPr>
          <w:p w14:paraId="15961C80" w14:textId="77777777" w:rsidR="004622F2" w:rsidRPr="006F4D85" w:rsidRDefault="004622F2" w:rsidP="004622F2">
            <w:pPr>
              <w:pStyle w:val="TAL"/>
              <w:rPr>
                <w:ins w:id="1066" w:author="Jerry Cui" w:date="2020-11-16T17:06:00Z"/>
                <w:rFonts w:cs="Arial"/>
              </w:rPr>
            </w:pPr>
          </w:p>
        </w:tc>
        <w:tc>
          <w:tcPr>
            <w:tcW w:w="837" w:type="dxa"/>
            <w:vMerge/>
            <w:tcBorders>
              <w:left w:val="single" w:sz="4" w:space="0" w:color="auto"/>
              <w:bottom w:val="single" w:sz="4" w:space="0" w:color="auto"/>
              <w:right w:val="single" w:sz="4" w:space="0" w:color="auto"/>
            </w:tcBorders>
            <w:tcPrChange w:id="1067" w:author="CK Yang (楊智凱)" w:date="2021-01-11T17:28:00Z">
              <w:tcPr>
                <w:tcW w:w="837" w:type="dxa"/>
                <w:vMerge/>
                <w:tcBorders>
                  <w:left w:val="single" w:sz="4" w:space="0" w:color="auto"/>
                  <w:bottom w:val="single" w:sz="4" w:space="0" w:color="auto"/>
                  <w:right w:val="single" w:sz="4" w:space="0" w:color="auto"/>
                </w:tcBorders>
              </w:tcPr>
            </w:tcPrChange>
          </w:tcPr>
          <w:p w14:paraId="3AD015D8" w14:textId="77777777" w:rsidR="004622F2" w:rsidRPr="006F4D85" w:rsidRDefault="004622F2" w:rsidP="004622F2">
            <w:pPr>
              <w:pStyle w:val="TAC"/>
              <w:rPr>
                <w:ins w:id="1068" w:author="Jerry Cui" w:date="2020-11-16T17:06:00Z"/>
              </w:rPr>
            </w:pPr>
          </w:p>
        </w:tc>
        <w:tc>
          <w:tcPr>
            <w:tcW w:w="2268" w:type="dxa"/>
            <w:vMerge/>
            <w:tcBorders>
              <w:left w:val="single" w:sz="4" w:space="0" w:color="auto"/>
              <w:bottom w:val="single" w:sz="4" w:space="0" w:color="auto"/>
              <w:right w:val="single" w:sz="4" w:space="0" w:color="auto"/>
            </w:tcBorders>
            <w:tcPrChange w:id="1069" w:author="CK Yang (楊智凱)" w:date="2021-01-11T17:28:00Z">
              <w:tcPr>
                <w:tcW w:w="2268" w:type="dxa"/>
                <w:vMerge/>
                <w:tcBorders>
                  <w:left w:val="single" w:sz="4" w:space="0" w:color="auto"/>
                  <w:bottom w:val="single" w:sz="4" w:space="0" w:color="auto"/>
                  <w:right w:val="single" w:sz="4" w:space="0" w:color="auto"/>
                </w:tcBorders>
              </w:tcPr>
            </w:tcPrChange>
          </w:tcPr>
          <w:p w14:paraId="5BE2D3E9" w14:textId="77777777" w:rsidR="004622F2" w:rsidRPr="006F4D85" w:rsidRDefault="004622F2" w:rsidP="004622F2">
            <w:pPr>
              <w:pStyle w:val="TAC"/>
              <w:rPr>
                <w:ins w:id="1070" w:author="Jerry Cui" w:date="2020-11-16T17:06:00Z"/>
                <w:rFonts w:cs="v4.2.0"/>
                <w:lang w:eastAsia="zh-CN"/>
              </w:rPr>
            </w:pPr>
          </w:p>
        </w:tc>
      </w:tr>
      <w:tr w:rsidR="00D612A8" w:rsidRPr="006F4D85" w14:paraId="3B4171BD"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72" w:author="CK Yang (楊智凱)" w:date="2021-01-11T17:28:00Z"/>
          <w:trPrChange w:id="1073" w:author="CK Yang (楊智凱)" w:date="2021-01-11T17:29: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74"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7AFA0AE4" w14:textId="77777777" w:rsidR="00D612A8" w:rsidRPr="006F4D85" w:rsidRDefault="00D612A8" w:rsidP="004622F2">
            <w:pPr>
              <w:pStyle w:val="TAL"/>
              <w:rPr>
                <w:ins w:id="1075" w:author="CK Yang (楊智凱)" w:date="2021-01-11T17:28:00Z"/>
              </w:rPr>
            </w:pPr>
          </w:p>
        </w:tc>
        <w:tc>
          <w:tcPr>
            <w:tcW w:w="2138" w:type="dxa"/>
            <w:tcBorders>
              <w:left w:val="single" w:sz="4" w:space="0" w:color="auto"/>
              <w:bottom w:val="nil"/>
              <w:right w:val="single" w:sz="4" w:space="0" w:color="auto"/>
            </w:tcBorders>
            <w:tcPrChange w:id="1076" w:author="CK Yang (楊智凱)" w:date="2021-01-11T17:29:00Z">
              <w:tcPr>
                <w:tcW w:w="2138" w:type="dxa"/>
                <w:tcBorders>
                  <w:left w:val="single" w:sz="4" w:space="0" w:color="auto"/>
                  <w:bottom w:val="single" w:sz="4" w:space="0" w:color="auto"/>
                  <w:right w:val="single" w:sz="4" w:space="0" w:color="auto"/>
                </w:tcBorders>
              </w:tcPr>
            </w:tcPrChange>
          </w:tcPr>
          <w:p w14:paraId="6580C78F" w14:textId="00FC95DD" w:rsidR="00D612A8" w:rsidRPr="006F4D85" w:rsidRDefault="00D612A8" w:rsidP="004622F2">
            <w:pPr>
              <w:pStyle w:val="TAL"/>
              <w:rPr>
                <w:ins w:id="1077" w:author="CK Yang (楊智凱)" w:date="2021-01-11T17:28:00Z"/>
                <w:rFonts w:cs="Arial"/>
              </w:rPr>
            </w:pPr>
            <w:ins w:id="1078" w:author="CK Yang (楊智凱)" w:date="2021-01-11T17:29:00Z">
              <w:r>
                <w:rPr>
                  <w:rFonts w:cs="Arial"/>
                </w:rPr>
                <w:t>Active U</w:t>
              </w:r>
              <w:r w:rsidRPr="00D04FD3">
                <w:rPr>
                  <w:rFonts w:cs="Arial"/>
                </w:rPr>
                <w:t>L</w:t>
              </w:r>
            </w:ins>
          </w:p>
        </w:tc>
        <w:tc>
          <w:tcPr>
            <w:tcW w:w="837" w:type="dxa"/>
            <w:tcBorders>
              <w:left w:val="single" w:sz="4" w:space="0" w:color="auto"/>
              <w:bottom w:val="nil"/>
              <w:right w:val="single" w:sz="4" w:space="0" w:color="auto"/>
            </w:tcBorders>
            <w:tcPrChange w:id="1079" w:author="CK Yang (楊智凱)" w:date="2021-01-11T17:29:00Z">
              <w:tcPr>
                <w:tcW w:w="837" w:type="dxa"/>
                <w:tcBorders>
                  <w:left w:val="single" w:sz="4" w:space="0" w:color="auto"/>
                  <w:bottom w:val="single" w:sz="4" w:space="0" w:color="auto"/>
                  <w:right w:val="single" w:sz="4" w:space="0" w:color="auto"/>
                </w:tcBorders>
              </w:tcPr>
            </w:tcPrChange>
          </w:tcPr>
          <w:p w14:paraId="1874A72C" w14:textId="77777777" w:rsidR="00D612A8" w:rsidRPr="006F4D85" w:rsidRDefault="00D612A8" w:rsidP="004622F2">
            <w:pPr>
              <w:pStyle w:val="TAC"/>
              <w:rPr>
                <w:ins w:id="1080" w:author="CK Yang (楊智凱)" w:date="2021-01-11T17:28:00Z"/>
              </w:rPr>
            </w:pPr>
          </w:p>
        </w:tc>
        <w:tc>
          <w:tcPr>
            <w:tcW w:w="2268" w:type="dxa"/>
            <w:tcBorders>
              <w:left w:val="single" w:sz="4" w:space="0" w:color="auto"/>
              <w:bottom w:val="nil"/>
              <w:right w:val="single" w:sz="4" w:space="0" w:color="auto"/>
            </w:tcBorders>
            <w:tcPrChange w:id="1081" w:author="CK Yang (楊智凱)" w:date="2021-01-11T17:29:00Z">
              <w:tcPr>
                <w:tcW w:w="2268" w:type="dxa"/>
                <w:tcBorders>
                  <w:left w:val="single" w:sz="4" w:space="0" w:color="auto"/>
                  <w:bottom w:val="single" w:sz="4" w:space="0" w:color="auto"/>
                  <w:right w:val="single" w:sz="4" w:space="0" w:color="auto"/>
                </w:tcBorders>
              </w:tcPr>
            </w:tcPrChange>
          </w:tcPr>
          <w:p w14:paraId="4E3DFDE1" w14:textId="2F7E5B88" w:rsidR="00D612A8" w:rsidRPr="006F4D85" w:rsidRDefault="00D612A8" w:rsidP="004622F2">
            <w:pPr>
              <w:pStyle w:val="TAC"/>
              <w:rPr>
                <w:ins w:id="1082" w:author="CK Yang (楊智凱)" w:date="2021-01-11T17:28:00Z"/>
                <w:rFonts w:cs="v4.2.0"/>
                <w:lang w:eastAsia="zh-CN"/>
              </w:rPr>
            </w:pPr>
            <w:ins w:id="1083" w:author="CK Yang (楊智凱)" w:date="2021-01-11T17:29:00Z">
              <w:r>
                <w:rPr>
                  <w:rFonts w:cs="Arial"/>
                </w:rPr>
                <w:t>U</w:t>
              </w:r>
              <w:r w:rsidRPr="00D04FD3">
                <w:rPr>
                  <w:rFonts w:cs="Arial"/>
                </w:rPr>
                <w:t>LCBW.1.</w:t>
              </w:r>
              <w:r>
                <w:rPr>
                  <w:rFonts w:cs="Arial"/>
                </w:rPr>
                <w:t>2</w:t>
              </w:r>
            </w:ins>
          </w:p>
        </w:tc>
      </w:tr>
      <w:tr w:rsidR="00D612A8" w:rsidRPr="006F4D85" w14:paraId="5474490F"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85" w:author="CK Yang (楊智凱)" w:date="2021-01-11T17:28:00Z"/>
          <w:trPrChange w:id="1086" w:author="CK Yang (楊智凱)" w:date="2021-01-11T17:29:00Z">
            <w:trPr>
              <w:cantSplit/>
              <w:trHeight w:val="131"/>
            </w:trPr>
          </w:trPrChange>
        </w:trPr>
        <w:tc>
          <w:tcPr>
            <w:tcW w:w="1840" w:type="dxa"/>
            <w:tcBorders>
              <w:top w:val="nil"/>
              <w:left w:val="single" w:sz="4" w:space="0" w:color="auto"/>
              <w:bottom w:val="nil"/>
              <w:right w:val="single" w:sz="4" w:space="0" w:color="auto"/>
            </w:tcBorders>
            <w:shd w:val="clear" w:color="auto" w:fill="auto"/>
            <w:tcPrChange w:id="1087"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58B520B2" w14:textId="77777777" w:rsidR="00D612A8" w:rsidRPr="006F4D85" w:rsidRDefault="00D612A8" w:rsidP="004622F2">
            <w:pPr>
              <w:pStyle w:val="TAL"/>
              <w:rPr>
                <w:ins w:id="1088" w:author="CK Yang (楊智凱)" w:date="2021-01-11T17:28:00Z"/>
              </w:rPr>
            </w:pPr>
          </w:p>
        </w:tc>
        <w:tc>
          <w:tcPr>
            <w:tcW w:w="2138" w:type="dxa"/>
            <w:tcBorders>
              <w:top w:val="nil"/>
              <w:left w:val="single" w:sz="4" w:space="0" w:color="auto"/>
              <w:bottom w:val="nil"/>
              <w:right w:val="single" w:sz="4" w:space="0" w:color="auto"/>
            </w:tcBorders>
            <w:tcPrChange w:id="1089" w:author="CK Yang (楊智凱)" w:date="2021-01-11T17:29:00Z">
              <w:tcPr>
                <w:tcW w:w="2138" w:type="dxa"/>
                <w:tcBorders>
                  <w:left w:val="single" w:sz="4" w:space="0" w:color="auto"/>
                  <w:bottom w:val="single" w:sz="4" w:space="0" w:color="auto"/>
                  <w:right w:val="single" w:sz="4" w:space="0" w:color="auto"/>
                </w:tcBorders>
              </w:tcPr>
            </w:tcPrChange>
          </w:tcPr>
          <w:p w14:paraId="37B43FFB" w14:textId="340BB92A" w:rsidR="00D612A8" w:rsidRPr="006F4D85" w:rsidRDefault="00D612A8" w:rsidP="004622F2">
            <w:pPr>
              <w:pStyle w:val="TAL"/>
              <w:rPr>
                <w:ins w:id="1090" w:author="CK Yang (楊智凱)" w:date="2021-01-11T17:28:00Z"/>
                <w:rFonts w:cs="Arial"/>
              </w:rPr>
            </w:pPr>
            <w:ins w:id="1091" w:author="CK Yang (楊智凱)" w:date="2021-01-11T17:29:00Z">
              <w:r w:rsidRPr="00D04FD3">
                <w:rPr>
                  <w:rFonts w:cs="Arial"/>
                </w:rPr>
                <w:t>CBW-1</w:t>
              </w:r>
            </w:ins>
          </w:p>
        </w:tc>
        <w:tc>
          <w:tcPr>
            <w:tcW w:w="837" w:type="dxa"/>
            <w:tcBorders>
              <w:top w:val="nil"/>
              <w:left w:val="single" w:sz="4" w:space="0" w:color="auto"/>
              <w:bottom w:val="nil"/>
              <w:right w:val="single" w:sz="4" w:space="0" w:color="auto"/>
            </w:tcBorders>
            <w:tcPrChange w:id="1092" w:author="CK Yang (楊智凱)" w:date="2021-01-11T17:29:00Z">
              <w:tcPr>
                <w:tcW w:w="837" w:type="dxa"/>
                <w:tcBorders>
                  <w:left w:val="single" w:sz="4" w:space="0" w:color="auto"/>
                  <w:bottom w:val="single" w:sz="4" w:space="0" w:color="auto"/>
                  <w:right w:val="single" w:sz="4" w:space="0" w:color="auto"/>
                </w:tcBorders>
              </w:tcPr>
            </w:tcPrChange>
          </w:tcPr>
          <w:p w14:paraId="19074891" w14:textId="77777777" w:rsidR="00D612A8" w:rsidRPr="006F4D85" w:rsidRDefault="00D612A8" w:rsidP="004622F2">
            <w:pPr>
              <w:pStyle w:val="TAC"/>
              <w:rPr>
                <w:ins w:id="1093" w:author="CK Yang (楊智凱)" w:date="2021-01-11T17:28:00Z"/>
              </w:rPr>
            </w:pPr>
          </w:p>
        </w:tc>
        <w:tc>
          <w:tcPr>
            <w:tcW w:w="2268" w:type="dxa"/>
            <w:tcBorders>
              <w:top w:val="nil"/>
              <w:left w:val="single" w:sz="4" w:space="0" w:color="auto"/>
              <w:bottom w:val="nil"/>
              <w:right w:val="single" w:sz="4" w:space="0" w:color="auto"/>
            </w:tcBorders>
            <w:tcPrChange w:id="1094" w:author="CK Yang (楊智凱)" w:date="2021-01-11T17:29:00Z">
              <w:tcPr>
                <w:tcW w:w="2268" w:type="dxa"/>
                <w:tcBorders>
                  <w:left w:val="single" w:sz="4" w:space="0" w:color="auto"/>
                  <w:bottom w:val="single" w:sz="4" w:space="0" w:color="auto"/>
                  <w:right w:val="single" w:sz="4" w:space="0" w:color="auto"/>
                </w:tcBorders>
              </w:tcPr>
            </w:tcPrChange>
          </w:tcPr>
          <w:p w14:paraId="4777A7FC" w14:textId="77777777" w:rsidR="00D612A8" w:rsidRPr="006F4D85" w:rsidRDefault="00D612A8" w:rsidP="004622F2">
            <w:pPr>
              <w:pStyle w:val="TAC"/>
              <w:rPr>
                <w:ins w:id="1095" w:author="CK Yang (楊智凱)" w:date="2021-01-11T17:28:00Z"/>
                <w:rFonts w:cs="v4.2.0"/>
                <w:lang w:eastAsia="zh-CN"/>
              </w:rPr>
            </w:pPr>
          </w:p>
        </w:tc>
      </w:tr>
      <w:tr w:rsidR="00D612A8" w:rsidRPr="006F4D85" w14:paraId="2A1BA54C" w14:textId="77777777" w:rsidTr="00D612A8">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CK Yang (楊智凱)" w:date="2021-01-11T17:29:00Z">
            <w:tblPrEx>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1"/>
          <w:ins w:id="1097" w:author="CK Yang (楊智凱)" w:date="2021-01-11T17:28:00Z"/>
          <w:trPrChange w:id="1098" w:author="CK Yang (楊智凱)" w:date="2021-01-11T17:29: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1099" w:author="CK Yang (楊智凱)" w:date="2021-01-11T17:29:00Z">
              <w:tcPr>
                <w:tcW w:w="1840" w:type="dxa"/>
                <w:tcBorders>
                  <w:top w:val="nil"/>
                  <w:left w:val="single" w:sz="4" w:space="0" w:color="auto"/>
                  <w:bottom w:val="single" w:sz="4" w:space="0" w:color="auto"/>
                  <w:right w:val="single" w:sz="4" w:space="0" w:color="auto"/>
                </w:tcBorders>
                <w:shd w:val="clear" w:color="auto" w:fill="auto"/>
              </w:tcPr>
            </w:tcPrChange>
          </w:tcPr>
          <w:p w14:paraId="540E06D0" w14:textId="77777777" w:rsidR="00D612A8" w:rsidRPr="006F4D85" w:rsidRDefault="00D612A8" w:rsidP="004622F2">
            <w:pPr>
              <w:pStyle w:val="TAL"/>
              <w:rPr>
                <w:ins w:id="1100" w:author="CK Yang (楊智凱)" w:date="2021-01-11T17:28:00Z"/>
              </w:rPr>
            </w:pPr>
          </w:p>
        </w:tc>
        <w:tc>
          <w:tcPr>
            <w:tcW w:w="2138" w:type="dxa"/>
            <w:tcBorders>
              <w:top w:val="nil"/>
              <w:left w:val="single" w:sz="4" w:space="0" w:color="auto"/>
              <w:bottom w:val="single" w:sz="4" w:space="0" w:color="auto"/>
              <w:right w:val="single" w:sz="4" w:space="0" w:color="auto"/>
            </w:tcBorders>
            <w:tcPrChange w:id="1101" w:author="CK Yang (楊智凱)" w:date="2021-01-11T17:29:00Z">
              <w:tcPr>
                <w:tcW w:w="2138" w:type="dxa"/>
                <w:tcBorders>
                  <w:left w:val="single" w:sz="4" w:space="0" w:color="auto"/>
                  <w:bottom w:val="single" w:sz="4" w:space="0" w:color="auto"/>
                  <w:right w:val="single" w:sz="4" w:space="0" w:color="auto"/>
                </w:tcBorders>
              </w:tcPr>
            </w:tcPrChange>
          </w:tcPr>
          <w:p w14:paraId="39284B4E" w14:textId="51C850FB" w:rsidR="00D612A8" w:rsidRPr="006F4D85" w:rsidRDefault="00D612A8" w:rsidP="004622F2">
            <w:pPr>
              <w:pStyle w:val="TAL"/>
              <w:rPr>
                <w:ins w:id="1102" w:author="CK Yang (楊智凱)" w:date="2021-01-11T17:28:00Z"/>
                <w:rFonts w:cs="Arial"/>
              </w:rPr>
            </w:pPr>
            <w:ins w:id="1103" w:author="CK Yang (楊智凱)" w:date="2021-01-11T17:29:00Z">
              <w:r w:rsidRPr="00D04FD3">
                <w:rPr>
                  <w:rFonts w:cs="Arial"/>
                </w:rPr>
                <w:t>Configuration</w:t>
              </w:r>
            </w:ins>
          </w:p>
        </w:tc>
        <w:tc>
          <w:tcPr>
            <w:tcW w:w="837" w:type="dxa"/>
            <w:tcBorders>
              <w:top w:val="nil"/>
              <w:left w:val="single" w:sz="4" w:space="0" w:color="auto"/>
              <w:bottom w:val="single" w:sz="4" w:space="0" w:color="auto"/>
              <w:right w:val="single" w:sz="4" w:space="0" w:color="auto"/>
            </w:tcBorders>
            <w:tcPrChange w:id="1104" w:author="CK Yang (楊智凱)" w:date="2021-01-11T17:29:00Z">
              <w:tcPr>
                <w:tcW w:w="837" w:type="dxa"/>
                <w:tcBorders>
                  <w:left w:val="single" w:sz="4" w:space="0" w:color="auto"/>
                  <w:bottom w:val="single" w:sz="4" w:space="0" w:color="auto"/>
                  <w:right w:val="single" w:sz="4" w:space="0" w:color="auto"/>
                </w:tcBorders>
              </w:tcPr>
            </w:tcPrChange>
          </w:tcPr>
          <w:p w14:paraId="59DDBED5" w14:textId="77777777" w:rsidR="00D612A8" w:rsidRPr="006F4D85" w:rsidRDefault="00D612A8" w:rsidP="004622F2">
            <w:pPr>
              <w:pStyle w:val="TAC"/>
              <w:rPr>
                <w:ins w:id="1105" w:author="CK Yang (楊智凱)" w:date="2021-01-11T17:28:00Z"/>
              </w:rPr>
            </w:pPr>
          </w:p>
        </w:tc>
        <w:tc>
          <w:tcPr>
            <w:tcW w:w="2268" w:type="dxa"/>
            <w:tcBorders>
              <w:top w:val="nil"/>
              <w:left w:val="single" w:sz="4" w:space="0" w:color="auto"/>
              <w:bottom w:val="single" w:sz="4" w:space="0" w:color="auto"/>
              <w:right w:val="single" w:sz="4" w:space="0" w:color="auto"/>
            </w:tcBorders>
            <w:tcPrChange w:id="1106" w:author="CK Yang (楊智凱)" w:date="2021-01-11T17:29:00Z">
              <w:tcPr>
                <w:tcW w:w="2268" w:type="dxa"/>
                <w:tcBorders>
                  <w:left w:val="single" w:sz="4" w:space="0" w:color="auto"/>
                  <w:bottom w:val="single" w:sz="4" w:space="0" w:color="auto"/>
                  <w:right w:val="single" w:sz="4" w:space="0" w:color="auto"/>
                </w:tcBorders>
              </w:tcPr>
            </w:tcPrChange>
          </w:tcPr>
          <w:p w14:paraId="2AEEE6DE" w14:textId="77777777" w:rsidR="00D612A8" w:rsidRPr="006F4D85" w:rsidRDefault="00D612A8" w:rsidP="004622F2">
            <w:pPr>
              <w:pStyle w:val="TAC"/>
              <w:rPr>
                <w:ins w:id="1107" w:author="CK Yang (楊智凱)" w:date="2021-01-11T17:28:00Z"/>
                <w:rFonts w:cs="v4.2.0"/>
                <w:lang w:eastAsia="zh-CN"/>
              </w:rPr>
            </w:pPr>
          </w:p>
        </w:tc>
      </w:tr>
      <w:tr w:rsidR="004622F2" w:rsidRPr="006F4D85" w14:paraId="6BE455E0" w14:textId="77777777" w:rsidTr="004622F2">
        <w:trPr>
          <w:cantSplit/>
          <w:trHeight w:val="64"/>
          <w:ins w:id="110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E83B6C7" w14:textId="77777777" w:rsidR="004622F2" w:rsidRPr="006F4D85" w:rsidRDefault="004622F2" w:rsidP="004622F2">
            <w:pPr>
              <w:pStyle w:val="TAL"/>
              <w:rPr>
                <w:ins w:id="1109" w:author="Jerry Cui" w:date="2020-11-16T17:06:00Z"/>
              </w:rPr>
            </w:pPr>
            <w:ins w:id="1110" w:author="Jerry Cui" w:date="2020-11-16T17:06: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3E07A38B" w14:textId="77777777" w:rsidR="004622F2" w:rsidRPr="006F4D85" w:rsidRDefault="004622F2" w:rsidP="004622F2">
            <w:pPr>
              <w:pStyle w:val="TAC"/>
              <w:rPr>
                <w:ins w:id="111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4619EEA0" w14:textId="77777777" w:rsidR="004622F2" w:rsidRPr="006F4D85" w:rsidRDefault="004622F2" w:rsidP="004622F2">
            <w:pPr>
              <w:pStyle w:val="TAC"/>
              <w:rPr>
                <w:ins w:id="1112" w:author="Jerry Cui" w:date="2020-11-16T17:06:00Z"/>
                <w:rFonts w:cs="Arial"/>
                <w:szCs w:val="16"/>
              </w:rPr>
            </w:pPr>
            <w:ins w:id="1113" w:author="Jerry Cui" w:date="2020-11-16T17:06:00Z">
              <w:r w:rsidRPr="006F4D85">
                <w:rPr>
                  <w:rFonts w:cs="Arial"/>
                  <w:szCs w:val="16"/>
                </w:rPr>
                <w:t>SR.3.1 TDD</w:t>
              </w:r>
            </w:ins>
          </w:p>
        </w:tc>
      </w:tr>
      <w:tr w:rsidR="004622F2" w:rsidRPr="006F4D85" w14:paraId="7E033FE8" w14:textId="77777777" w:rsidTr="004622F2">
        <w:trPr>
          <w:cantSplit/>
          <w:ins w:id="111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1BF65D7" w14:textId="77777777" w:rsidR="004622F2" w:rsidRPr="006F4D85" w:rsidRDefault="004622F2" w:rsidP="004622F2">
            <w:pPr>
              <w:pStyle w:val="TAL"/>
              <w:rPr>
                <w:ins w:id="1115" w:author="Jerry Cui" w:date="2020-11-16T17:06:00Z"/>
              </w:rPr>
            </w:pPr>
            <w:ins w:id="1116" w:author="Jerry Cui" w:date="2020-11-16T17:06: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16B2BF80" w14:textId="77777777" w:rsidR="004622F2" w:rsidRPr="006F4D85" w:rsidRDefault="004622F2" w:rsidP="004622F2">
            <w:pPr>
              <w:pStyle w:val="TAC"/>
              <w:rPr>
                <w:ins w:id="111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2695588" w14:textId="77777777" w:rsidR="004622F2" w:rsidRPr="006F4D85" w:rsidRDefault="004622F2" w:rsidP="004622F2">
            <w:pPr>
              <w:pStyle w:val="TAC"/>
              <w:rPr>
                <w:ins w:id="1118" w:author="Jerry Cui" w:date="2020-11-16T17:06:00Z"/>
                <w:rFonts w:cs="Arial"/>
                <w:szCs w:val="16"/>
              </w:rPr>
            </w:pPr>
            <w:ins w:id="1119" w:author="Jerry Cui" w:date="2020-11-16T17:06:00Z">
              <w:r w:rsidRPr="006F4D85">
                <w:rPr>
                  <w:rFonts w:cs="Arial"/>
                  <w:szCs w:val="16"/>
                </w:rPr>
                <w:t>CR.3.1 TDD</w:t>
              </w:r>
            </w:ins>
          </w:p>
        </w:tc>
      </w:tr>
      <w:tr w:rsidR="004622F2" w:rsidRPr="006F4D85" w14:paraId="0038FEB5" w14:textId="77777777" w:rsidTr="004622F2">
        <w:trPr>
          <w:cantSplit/>
          <w:ins w:id="112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DB7B0FF" w14:textId="77777777" w:rsidR="004622F2" w:rsidRPr="006F4D85" w:rsidRDefault="004622F2" w:rsidP="004622F2">
            <w:pPr>
              <w:pStyle w:val="TAL"/>
              <w:rPr>
                <w:ins w:id="1121" w:author="Jerry Cui" w:date="2020-11-16T17:06:00Z"/>
              </w:rPr>
            </w:pPr>
            <w:ins w:id="1122" w:author="Jerry Cui" w:date="2020-11-16T17:06: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6B0E2171" w14:textId="77777777" w:rsidR="004622F2" w:rsidRPr="006F4D85" w:rsidRDefault="004622F2" w:rsidP="004622F2">
            <w:pPr>
              <w:pStyle w:val="TAC"/>
              <w:rPr>
                <w:ins w:id="112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1825E117" w14:textId="77777777" w:rsidR="004622F2" w:rsidRPr="006F4D85" w:rsidRDefault="004622F2" w:rsidP="004622F2">
            <w:pPr>
              <w:pStyle w:val="TAC"/>
              <w:rPr>
                <w:ins w:id="1124" w:author="Jerry Cui" w:date="2020-11-16T17:06:00Z"/>
                <w:rFonts w:cs="Arial"/>
                <w:szCs w:val="16"/>
              </w:rPr>
            </w:pPr>
            <w:ins w:id="1125" w:author="Jerry Cui" w:date="2020-11-16T17:06:00Z">
              <w:r w:rsidRPr="006F4D85">
                <w:rPr>
                  <w:rFonts w:cs="Arial"/>
                  <w:szCs w:val="16"/>
                </w:rPr>
                <w:t>CCR.3.1 TDD</w:t>
              </w:r>
            </w:ins>
          </w:p>
        </w:tc>
      </w:tr>
      <w:tr w:rsidR="004622F2" w:rsidRPr="006F4D85" w14:paraId="130A0E08" w14:textId="77777777" w:rsidTr="004622F2">
        <w:trPr>
          <w:cantSplit/>
          <w:ins w:id="112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59026F2" w14:textId="77777777" w:rsidR="004622F2" w:rsidRPr="006F4D85" w:rsidRDefault="004622F2" w:rsidP="004622F2">
            <w:pPr>
              <w:pStyle w:val="TAL"/>
              <w:rPr>
                <w:ins w:id="1127" w:author="Jerry Cui" w:date="2020-11-16T17:06:00Z"/>
              </w:rPr>
            </w:pPr>
            <w:ins w:id="1128" w:author="Jerry Cui" w:date="2020-11-16T17:06: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2632C671" w14:textId="77777777" w:rsidR="004622F2" w:rsidRPr="006F4D85" w:rsidRDefault="004622F2" w:rsidP="004622F2">
            <w:pPr>
              <w:pStyle w:val="TAC"/>
              <w:rPr>
                <w:ins w:id="112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4F3AB94" w14:textId="77777777" w:rsidR="004622F2" w:rsidRPr="006F4D85" w:rsidRDefault="004622F2" w:rsidP="004622F2">
            <w:pPr>
              <w:pStyle w:val="TAC"/>
              <w:rPr>
                <w:ins w:id="1130" w:author="Jerry Cui" w:date="2020-11-16T17:06:00Z"/>
                <w:rFonts w:cs="Arial"/>
              </w:rPr>
            </w:pPr>
            <w:ins w:id="1131" w:author="Jerry Cui" w:date="2020-11-16T17:06:00Z">
              <w:r w:rsidRPr="006F4D85">
                <w:rPr>
                  <w:rFonts w:cs="Arial"/>
                  <w:szCs w:val="16"/>
                </w:rPr>
                <w:t>OP.1</w:t>
              </w:r>
            </w:ins>
          </w:p>
        </w:tc>
      </w:tr>
      <w:tr w:rsidR="004622F2" w:rsidRPr="006F4D85" w14:paraId="6BF23F35" w14:textId="77777777" w:rsidTr="004622F2">
        <w:trPr>
          <w:cantSplit/>
          <w:ins w:id="113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3C90467" w14:textId="77777777" w:rsidR="004622F2" w:rsidRPr="006F4D85" w:rsidRDefault="004622F2" w:rsidP="004622F2">
            <w:pPr>
              <w:pStyle w:val="TAL"/>
              <w:rPr>
                <w:ins w:id="1133" w:author="Jerry Cui" w:date="2020-11-16T17:06:00Z"/>
                <w:bCs/>
              </w:rPr>
            </w:pPr>
            <w:ins w:id="1134" w:author="Jerry Cui" w:date="2020-11-16T17:06: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51BA9F6F" w14:textId="77777777" w:rsidR="004622F2" w:rsidRPr="006F4D85" w:rsidRDefault="004622F2" w:rsidP="004622F2">
            <w:pPr>
              <w:pStyle w:val="TAC"/>
              <w:rPr>
                <w:ins w:id="1135"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F83521E" w14:textId="77777777" w:rsidR="004622F2" w:rsidRPr="006F4D85" w:rsidRDefault="004622F2" w:rsidP="004622F2">
            <w:pPr>
              <w:pStyle w:val="TAC"/>
              <w:rPr>
                <w:ins w:id="1136" w:author="Jerry Cui" w:date="2020-11-16T17:06:00Z"/>
                <w:rFonts w:cs="Arial"/>
                <w:szCs w:val="16"/>
              </w:rPr>
            </w:pPr>
            <w:ins w:id="1137" w:author="Jerry Cui" w:date="2020-11-16T17:06:00Z">
              <w:r w:rsidRPr="006F4D85">
                <w:rPr>
                  <w:rFonts w:cs="Arial"/>
                  <w:szCs w:val="16"/>
                </w:rPr>
                <w:t>SSB.1 FR2</w:t>
              </w:r>
            </w:ins>
          </w:p>
        </w:tc>
      </w:tr>
      <w:tr w:rsidR="004622F2" w:rsidRPr="006F4D85" w14:paraId="636F204F" w14:textId="77777777" w:rsidTr="004622F2">
        <w:trPr>
          <w:cantSplit/>
          <w:ins w:id="113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76FCD43" w14:textId="77777777" w:rsidR="004622F2" w:rsidRPr="006F4D85" w:rsidRDefault="004622F2" w:rsidP="004622F2">
            <w:pPr>
              <w:pStyle w:val="TAL"/>
              <w:rPr>
                <w:ins w:id="1139" w:author="Jerry Cui" w:date="2020-11-16T17:06:00Z"/>
                <w:bCs/>
              </w:rPr>
            </w:pPr>
            <w:ins w:id="1140" w:author="Jerry Cui" w:date="2020-11-16T17:06: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27226AAB" w14:textId="77777777" w:rsidR="004622F2" w:rsidRPr="006F4D85" w:rsidRDefault="004622F2" w:rsidP="004622F2">
            <w:pPr>
              <w:pStyle w:val="TAC"/>
              <w:rPr>
                <w:ins w:id="1141"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E62E81A" w14:textId="77777777" w:rsidR="004622F2" w:rsidRPr="006F4D85" w:rsidRDefault="004622F2" w:rsidP="004622F2">
            <w:pPr>
              <w:pStyle w:val="TAC"/>
              <w:rPr>
                <w:ins w:id="1142" w:author="Jerry Cui" w:date="2020-11-16T17:06:00Z"/>
                <w:rFonts w:cs="Arial"/>
              </w:rPr>
            </w:pPr>
            <w:ins w:id="1143" w:author="Jerry Cui" w:date="2020-11-16T17:06:00Z">
              <w:r w:rsidRPr="006F4D85">
                <w:rPr>
                  <w:rFonts w:cs="Arial"/>
                </w:rPr>
                <w:t>SMTC.1</w:t>
              </w:r>
            </w:ins>
          </w:p>
        </w:tc>
      </w:tr>
      <w:tr w:rsidR="004622F2" w:rsidRPr="006F4D85" w14:paraId="08ACEDBF" w14:textId="77777777" w:rsidTr="004622F2">
        <w:trPr>
          <w:cantSplit/>
          <w:ins w:id="114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9376212" w14:textId="77777777" w:rsidR="004622F2" w:rsidRPr="006F4D85" w:rsidRDefault="004622F2" w:rsidP="004622F2">
            <w:pPr>
              <w:pStyle w:val="TAL"/>
              <w:rPr>
                <w:ins w:id="1145" w:author="Jerry Cui" w:date="2020-11-16T17:06:00Z"/>
                <w:bCs/>
              </w:rPr>
            </w:pPr>
            <w:ins w:id="1146" w:author="Jerry Cui" w:date="2020-11-16T17:06: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1CBA318B" w14:textId="77777777" w:rsidR="004622F2" w:rsidRPr="006F4D85" w:rsidRDefault="004622F2" w:rsidP="004622F2">
            <w:pPr>
              <w:pStyle w:val="TAC"/>
              <w:rPr>
                <w:ins w:id="1147"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E0B75A4" w14:textId="77777777" w:rsidR="004622F2" w:rsidRPr="006F4D85" w:rsidRDefault="004622F2" w:rsidP="004622F2">
            <w:pPr>
              <w:pStyle w:val="TAC"/>
              <w:rPr>
                <w:ins w:id="1148" w:author="Jerry Cui" w:date="2020-11-16T17:06:00Z"/>
                <w:rFonts w:cs="Arial"/>
              </w:rPr>
            </w:pPr>
            <w:ins w:id="1149" w:author="Jerry Cui" w:date="2020-11-16T17:06:00Z">
              <w:r w:rsidRPr="006F4D85">
                <w:rPr>
                  <w:rFonts w:cs="Arial"/>
                </w:rPr>
                <w:t>TCI.State.0</w:t>
              </w:r>
            </w:ins>
          </w:p>
        </w:tc>
      </w:tr>
      <w:tr w:rsidR="004622F2" w:rsidRPr="006F4D85" w14:paraId="18A86EBC" w14:textId="77777777" w:rsidTr="004622F2">
        <w:trPr>
          <w:cantSplit/>
          <w:ins w:id="115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6D2971B4" w14:textId="77777777" w:rsidR="004622F2" w:rsidRPr="006F4D85" w:rsidRDefault="004622F2" w:rsidP="004622F2">
            <w:pPr>
              <w:pStyle w:val="TAL"/>
              <w:rPr>
                <w:ins w:id="1151" w:author="Jerry Cui" w:date="2020-11-16T17:06:00Z"/>
                <w:bCs/>
              </w:rPr>
            </w:pPr>
            <w:ins w:id="1152" w:author="Jerry Cui" w:date="2020-11-16T17:06: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69FC04DE" w14:textId="77777777" w:rsidR="004622F2" w:rsidRPr="006F4D85" w:rsidRDefault="004622F2" w:rsidP="004622F2">
            <w:pPr>
              <w:pStyle w:val="TAC"/>
              <w:rPr>
                <w:ins w:id="1153"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0453A9DE" w14:textId="77777777" w:rsidR="004622F2" w:rsidRPr="006F4D85" w:rsidRDefault="004622F2" w:rsidP="004622F2">
            <w:pPr>
              <w:pStyle w:val="TAC"/>
              <w:rPr>
                <w:ins w:id="1154" w:author="Jerry Cui" w:date="2020-11-16T17:06:00Z"/>
                <w:rFonts w:cs="Arial"/>
              </w:rPr>
            </w:pPr>
            <w:ins w:id="1155" w:author="Jerry Cui" w:date="2020-11-16T17:06:00Z">
              <w:r w:rsidRPr="006F4D85">
                <w:rPr>
                  <w:rFonts w:cs="Arial"/>
                </w:rPr>
                <w:t>TRS.2.1 TDD</w:t>
              </w:r>
            </w:ins>
          </w:p>
        </w:tc>
      </w:tr>
      <w:tr w:rsidR="004622F2" w:rsidRPr="006F4D85" w14:paraId="48E5E989" w14:textId="77777777" w:rsidTr="004622F2">
        <w:trPr>
          <w:cantSplit/>
          <w:ins w:id="115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0ACE7E9" w14:textId="77777777" w:rsidR="004622F2" w:rsidRPr="006F4D85" w:rsidRDefault="004622F2" w:rsidP="004622F2">
            <w:pPr>
              <w:pStyle w:val="TAL"/>
              <w:rPr>
                <w:ins w:id="1157" w:author="Jerry Cui" w:date="2020-11-16T17:06:00Z"/>
              </w:rPr>
            </w:pPr>
            <w:ins w:id="1158" w:author="Jerry Cui" w:date="2020-11-16T17:06: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54497F4E" w14:textId="77777777" w:rsidR="004622F2" w:rsidRPr="006F4D85" w:rsidRDefault="004622F2" w:rsidP="004622F2">
            <w:pPr>
              <w:pStyle w:val="TAC"/>
              <w:rPr>
                <w:ins w:id="1159"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22A5ACE1" w14:textId="77777777" w:rsidR="004622F2" w:rsidRPr="006F4D85" w:rsidRDefault="004622F2" w:rsidP="004622F2">
            <w:pPr>
              <w:pStyle w:val="TAC"/>
              <w:rPr>
                <w:ins w:id="1160" w:author="Jerry Cui" w:date="2020-11-16T17:06:00Z"/>
                <w:rFonts w:cs="Arial"/>
              </w:rPr>
            </w:pPr>
            <w:ins w:id="1161" w:author="Jerry Cui" w:date="2020-11-16T17:06:00Z">
              <w:r w:rsidRPr="006F4D85">
                <w:rPr>
                  <w:rFonts w:cs="Arial"/>
                </w:rPr>
                <w:t>1x2</w:t>
              </w:r>
            </w:ins>
          </w:p>
        </w:tc>
      </w:tr>
      <w:tr w:rsidR="004622F2" w:rsidRPr="006F4D85" w14:paraId="1BE7480B" w14:textId="77777777" w:rsidTr="004622F2">
        <w:trPr>
          <w:cantSplit/>
          <w:ins w:id="116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373D16A5" w14:textId="77777777" w:rsidR="004622F2" w:rsidRPr="006F4D85" w:rsidRDefault="004622F2" w:rsidP="004622F2">
            <w:pPr>
              <w:pStyle w:val="TAL"/>
              <w:rPr>
                <w:ins w:id="1163" w:author="Jerry Cui" w:date="2020-11-16T17:06:00Z"/>
                <w:bCs/>
              </w:rPr>
            </w:pPr>
            <w:ins w:id="1164" w:author="Jerry Cui" w:date="2020-11-16T17:06: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3D9A84AB" w14:textId="77777777" w:rsidR="004622F2" w:rsidRPr="006F4D85" w:rsidRDefault="004622F2" w:rsidP="004622F2">
            <w:pPr>
              <w:pStyle w:val="TAC"/>
              <w:rPr>
                <w:ins w:id="1165" w:author="Jerry Cui" w:date="2020-11-16T17:06:00Z"/>
              </w:rPr>
            </w:pPr>
          </w:p>
        </w:tc>
        <w:tc>
          <w:tcPr>
            <w:tcW w:w="2268" w:type="dxa"/>
            <w:tcBorders>
              <w:top w:val="single" w:sz="4" w:space="0" w:color="auto"/>
              <w:left w:val="single" w:sz="4" w:space="0" w:color="auto"/>
              <w:bottom w:val="single" w:sz="4" w:space="0" w:color="auto"/>
              <w:right w:val="single" w:sz="4" w:space="0" w:color="auto"/>
            </w:tcBorders>
            <w:hideMark/>
          </w:tcPr>
          <w:p w14:paraId="6BE06DF5" w14:textId="77777777" w:rsidR="004622F2" w:rsidRPr="006F4D85" w:rsidRDefault="004622F2" w:rsidP="004622F2">
            <w:pPr>
              <w:pStyle w:val="TAC"/>
              <w:rPr>
                <w:ins w:id="1166" w:author="Jerry Cui" w:date="2020-11-16T17:06:00Z"/>
                <w:rFonts w:cs="Arial"/>
              </w:rPr>
            </w:pPr>
            <w:ins w:id="1167" w:author="Jerry Cui" w:date="2020-11-16T17:06:00Z">
              <w:r w:rsidRPr="006F4D85">
                <w:rPr>
                  <w:rFonts w:cs="Arial"/>
                </w:rPr>
                <w:t>AWGN</w:t>
              </w:r>
            </w:ins>
          </w:p>
        </w:tc>
      </w:tr>
      <w:tr w:rsidR="004622F2" w:rsidRPr="006F4D85" w14:paraId="46AF0A3A" w14:textId="77777777" w:rsidTr="004622F2">
        <w:trPr>
          <w:cantSplit/>
          <w:ins w:id="116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12C3812D" w14:textId="77777777" w:rsidR="004622F2" w:rsidRPr="00490640" w:rsidRDefault="004622F2" w:rsidP="004622F2">
            <w:pPr>
              <w:pStyle w:val="TAL"/>
              <w:rPr>
                <w:ins w:id="1169" w:author="Jerry Cui" w:date="2020-11-16T17:06:00Z"/>
                <w:rFonts w:cs="Arial"/>
                <w:szCs w:val="18"/>
              </w:rPr>
            </w:pPr>
            <w:ins w:id="1170" w:author="Jerry Cui" w:date="2020-11-16T17:06: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14:paraId="713F5125" w14:textId="77777777" w:rsidR="004622F2" w:rsidRPr="006F4D85" w:rsidRDefault="004622F2" w:rsidP="004622F2">
            <w:pPr>
              <w:pStyle w:val="TAC"/>
              <w:rPr>
                <w:ins w:id="1171" w:author="Jerry Cui" w:date="2020-11-16T17:06:00Z"/>
              </w:rPr>
            </w:pPr>
            <w:ins w:id="1172" w:author="Jerry Cui" w:date="2020-11-16T17:06: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14:paraId="2518E251" w14:textId="77777777" w:rsidR="004622F2" w:rsidRPr="006F4D85" w:rsidRDefault="004622F2" w:rsidP="004622F2">
            <w:pPr>
              <w:pStyle w:val="TAC"/>
              <w:rPr>
                <w:ins w:id="1173" w:author="Jerry Cui" w:date="2020-11-16T17:06:00Z"/>
                <w:lang w:eastAsia="zh-CN"/>
              </w:rPr>
            </w:pPr>
            <w:ins w:id="1174" w:author="Jerry Cui" w:date="2020-11-16T17:06:00Z">
              <w:r w:rsidRPr="006F4D85">
                <w:rPr>
                  <w:lang w:eastAsia="zh-CN"/>
                </w:rPr>
                <w:t>0</w:t>
              </w:r>
            </w:ins>
          </w:p>
        </w:tc>
      </w:tr>
      <w:tr w:rsidR="004622F2" w:rsidRPr="006F4D85" w14:paraId="30D04702" w14:textId="77777777" w:rsidTr="004622F2">
        <w:trPr>
          <w:cantSplit/>
          <w:ins w:id="117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42833E1" w14:textId="77777777" w:rsidR="004622F2" w:rsidRPr="00490640" w:rsidRDefault="004622F2" w:rsidP="004622F2">
            <w:pPr>
              <w:pStyle w:val="TAL"/>
              <w:rPr>
                <w:ins w:id="1176" w:author="Jerry Cui" w:date="2020-11-16T17:06:00Z"/>
                <w:rFonts w:cs="Arial"/>
                <w:szCs w:val="18"/>
              </w:rPr>
            </w:pPr>
            <w:ins w:id="1177" w:author="Jerry Cui" w:date="2020-11-16T17:06: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14:paraId="555B0C4A" w14:textId="77777777" w:rsidR="004622F2" w:rsidRPr="006F4D85" w:rsidRDefault="004622F2" w:rsidP="004622F2">
            <w:pPr>
              <w:pStyle w:val="TAC"/>
              <w:rPr>
                <w:ins w:id="117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0F34CA6" w14:textId="77777777" w:rsidR="004622F2" w:rsidRPr="006F4D85" w:rsidRDefault="004622F2" w:rsidP="004622F2">
            <w:pPr>
              <w:pStyle w:val="TAC"/>
              <w:rPr>
                <w:ins w:id="1179" w:author="Jerry Cui" w:date="2020-11-16T17:06:00Z"/>
                <w:lang w:eastAsia="zh-CN"/>
              </w:rPr>
            </w:pPr>
          </w:p>
        </w:tc>
      </w:tr>
      <w:tr w:rsidR="004622F2" w:rsidRPr="006F4D85" w14:paraId="61499584" w14:textId="77777777" w:rsidTr="004622F2">
        <w:trPr>
          <w:cantSplit/>
          <w:ins w:id="118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4140F53D" w14:textId="77777777" w:rsidR="004622F2" w:rsidRPr="00490640" w:rsidRDefault="004622F2" w:rsidP="004622F2">
            <w:pPr>
              <w:pStyle w:val="TAL"/>
              <w:rPr>
                <w:ins w:id="1181" w:author="Jerry Cui" w:date="2020-11-16T17:06:00Z"/>
                <w:rFonts w:cs="Arial"/>
                <w:szCs w:val="18"/>
              </w:rPr>
            </w:pPr>
            <w:ins w:id="1182" w:author="Jerry Cui" w:date="2020-11-16T17:06: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14:paraId="740CF302" w14:textId="77777777" w:rsidR="004622F2" w:rsidRPr="006F4D85" w:rsidRDefault="004622F2" w:rsidP="004622F2">
            <w:pPr>
              <w:pStyle w:val="TAC"/>
              <w:rPr>
                <w:ins w:id="118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FD3895E" w14:textId="77777777" w:rsidR="004622F2" w:rsidRPr="006F4D85" w:rsidRDefault="004622F2" w:rsidP="004622F2">
            <w:pPr>
              <w:pStyle w:val="TAC"/>
              <w:rPr>
                <w:ins w:id="1184" w:author="Jerry Cui" w:date="2020-11-16T17:06:00Z"/>
                <w:lang w:eastAsia="zh-CN"/>
              </w:rPr>
            </w:pPr>
          </w:p>
        </w:tc>
      </w:tr>
      <w:tr w:rsidR="004622F2" w:rsidRPr="006F4D85" w14:paraId="2B918546" w14:textId="77777777" w:rsidTr="004622F2">
        <w:trPr>
          <w:cantSplit/>
          <w:ins w:id="118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5EF9D5E6" w14:textId="77777777" w:rsidR="004622F2" w:rsidRPr="00490640" w:rsidRDefault="004622F2" w:rsidP="004622F2">
            <w:pPr>
              <w:pStyle w:val="TAL"/>
              <w:rPr>
                <w:ins w:id="1186" w:author="Jerry Cui" w:date="2020-11-16T17:06:00Z"/>
                <w:rFonts w:cs="Arial"/>
                <w:szCs w:val="18"/>
              </w:rPr>
            </w:pPr>
            <w:ins w:id="1187" w:author="Jerry Cui" w:date="2020-11-16T17:06: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14:paraId="318FB671" w14:textId="77777777" w:rsidR="004622F2" w:rsidRPr="006F4D85" w:rsidRDefault="004622F2" w:rsidP="004622F2">
            <w:pPr>
              <w:pStyle w:val="TAC"/>
              <w:rPr>
                <w:ins w:id="118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156D761" w14:textId="77777777" w:rsidR="004622F2" w:rsidRPr="006F4D85" w:rsidRDefault="004622F2" w:rsidP="004622F2">
            <w:pPr>
              <w:pStyle w:val="TAC"/>
              <w:rPr>
                <w:ins w:id="1189" w:author="Jerry Cui" w:date="2020-11-16T17:06:00Z"/>
                <w:lang w:eastAsia="zh-CN"/>
              </w:rPr>
            </w:pPr>
          </w:p>
        </w:tc>
      </w:tr>
      <w:tr w:rsidR="004622F2" w:rsidRPr="006F4D85" w14:paraId="67F35CA6" w14:textId="77777777" w:rsidTr="004622F2">
        <w:trPr>
          <w:cantSplit/>
          <w:ins w:id="119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08B28A9A" w14:textId="77777777" w:rsidR="004622F2" w:rsidRPr="00490640" w:rsidRDefault="004622F2" w:rsidP="004622F2">
            <w:pPr>
              <w:pStyle w:val="TAL"/>
              <w:rPr>
                <w:ins w:id="1191" w:author="Jerry Cui" w:date="2020-11-16T17:06:00Z"/>
                <w:rFonts w:cs="Arial"/>
                <w:szCs w:val="18"/>
              </w:rPr>
            </w:pPr>
            <w:ins w:id="1192" w:author="Jerry Cui" w:date="2020-11-16T17:06: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14:paraId="447BE3F4" w14:textId="77777777" w:rsidR="004622F2" w:rsidRPr="006F4D85" w:rsidRDefault="004622F2" w:rsidP="004622F2">
            <w:pPr>
              <w:pStyle w:val="TAC"/>
              <w:rPr>
                <w:ins w:id="119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5FE4CF58" w14:textId="77777777" w:rsidR="004622F2" w:rsidRPr="006F4D85" w:rsidRDefault="004622F2" w:rsidP="004622F2">
            <w:pPr>
              <w:pStyle w:val="TAC"/>
              <w:rPr>
                <w:ins w:id="1194" w:author="Jerry Cui" w:date="2020-11-16T17:06:00Z"/>
                <w:lang w:eastAsia="zh-CN"/>
              </w:rPr>
            </w:pPr>
          </w:p>
        </w:tc>
      </w:tr>
      <w:tr w:rsidR="004622F2" w:rsidRPr="006F4D85" w14:paraId="45CB8842" w14:textId="77777777" w:rsidTr="004622F2">
        <w:trPr>
          <w:cantSplit/>
          <w:ins w:id="119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7E364BE7" w14:textId="77777777" w:rsidR="004622F2" w:rsidRPr="00490640" w:rsidRDefault="004622F2" w:rsidP="004622F2">
            <w:pPr>
              <w:pStyle w:val="TAL"/>
              <w:rPr>
                <w:ins w:id="1196" w:author="Jerry Cui" w:date="2020-11-16T17:06:00Z"/>
                <w:rFonts w:cs="Arial"/>
                <w:szCs w:val="18"/>
              </w:rPr>
            </w:pPr>
            <w:ins w:id="1197" w:author="Jerry Cui" w:date="2020-11-16T17:06: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14:paraId="040AE9F0" w14:textId="77777777" w:rsidR="004622F2" w:rsidRPr="006F4D85" w:rsidRDefault="004622F2" w:rsidP="004622F2">
            <w:pPr>
              <w:pStyle w:val="TAC"/>
              <w:rPr>
                <w:ins w:id="119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31BD49F8" w14:textId="77777777" w:rsidR="004622F2" w:rsidRPr="006F4D85" w:rsidRDefault="004622F2" w:rsidP="004622F2">
            <w:pPr>
              <w:pStyle w:val="TAC"/>
              <w:rPr>
                <w:ins w:id="1199" w:author="Jerry Cui" w:date="2020-11-16T17:06:00Z"/>
                <w:lang w:eastAsia="zh-CN"/>
              </w:rPr>
            </w:pPr>
          </w:p>
        </w:tc>
      </w:tr>
      <w:tr w:rsidR="004622F2" w:rsidRPr="006F4D85" w14:paraId="414FB080" w14:textId="77777777" w:rsidTr="004622F2">
        <w:trPr>
          <w:cantSplit/>
          <w:ins w:id="120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C372BA9" w14:textId="77777777" w:rsidR="004622F2" w:rsidRPr="00490640" w:rsidRDefault="004622F2" w:rsidP="004622F2">
            <w:pPr>
              <w:pStyle w:val="TAL"/>
              <w:rPr>
                <w:ins w:id="1201" w:author="Jerry Cui" w:date="2020-11-16T17:06:00Z"/>
                <w:rFonts w:cs="Arial"/>
                <w:szCs w:val="18"/>
              </w:rPr>
            </w:pPr>
            <w:ins w:id="1202" w:author="Jerry Cui" w:date="2020-11-16T17:06: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14:paraId="5B92CA82" w14:textId="77777777" w:rsidR="004622F2" w:rsidRPr="006F4D85" w:rsidRDefault="004622F2" w:rsidP="004622F2">
            <w:pPr>
              <w:pStyle w:val="TAC"/>
              <w:rPr>
                <w:ins w:id="1203"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296FCE72" w14:textId="77777777" w:rsidR="004622F2" w:rsidRPr="006F4D85" w:rsidRDefault="004622F2" w:rsidP="004622F2">
            <w:pPr>
              <w:pStyle w:val="TAC"/>
              <w:rPr>
                <w:ins w:id="1204" w:author="Jerry Cui" w:date="2020-11-16T17:06:00Z"/>
                <w:lang w:eastAsia="zh-CN"/>
              </w:rPr>
            </w:pPr>
          </w:p>
        </w:tc>
      </w:tr>
      <w:tr w:rsidR="004622F2" w:rsidRPr="006F4D85" w14:paraId="3F68768E" w14:textId="77777777" w:rsidTr="004622F2">
        <w:trPr>
          <w:cantSplit/>
          <w:ins w:id="1205"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932E41C" w14:textId="77777777" w:rsidR="004622F2" w:rsidRPr="00490640" w:rsidRDefault="004622F2" w:rsidP="004622F2">
            <w:pPr>
              <w:pStyle w:val="TAL"/>
              <w:rPr>
                <w:ins w:id="1206" w:author="Jerry Cui" w:date="2020-11-16T17:06:00Z"/>
                <w:rFonts w:cs="Arial"/>
                <w:szCs w:val="18"/>
              </w:rPr>
            </w:pPr>
            <w:ins w:id="1207" w:author="Jerry Cui" w:date="2020-11-16T17:06: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14:paraId="2065D633" w14:textId="77777777" w:rsidR="004622F2" w:rsidRPr="006F4D85" w:rsidRDefault="004622F2" w:rsidP="004622F2">
            <w:pPr>
              <w:pStyle w:val="TAC"/>
              <w:rPr>
                <w:ins w:id="1208" w:author="Jerry Cui" w:date="2020-11-16T17:06:00Z"/>
              </w:rPr>
            </w:pPr>
          </w:p>
        </w:tc>
        <w:tc>
          <w:tcPr>
            <w:tcW w:w="2268" w:type="dxa"/>
            <w:tcBorders>
              <w:top w:val="nil"/>
              <w:left w:val="single" w:sz="4" w:space="0" w:color="auto"/>
              <w:bottom w:val="nil"/>
              <w:right w:val="single" w:sz="4" w:space="0" w:color="auto"/>
            </w:tcBorders>
            <w:shd w:val="clear" w:color="auto" w:fill="auto"/>
            <w:vAlign w:val="center"/>
            <w:hideMark/>
          </w:tcPr>
          <w:p w14:paraId="7DD715B3" w14:textId="77777777" w:rsidR="004622F2" w:rsidRPr="006F4D85" w:rsidRDefault="004622F2" w:rsidP="004622F2">
            <w:pPr>
              <w:pStyle w:val="TAC"/>
              <w:rPr>
                <w:ins w:id="1209" w:author="Jerry Cui" w:date="2020-11-16T17:06:00Z"/>
                <w:lang w:eastAsia="zh-CN"/>
              </w:rPr>
            </w:pPr>
          </w:p>
        </w:tc>
      </w:tr>
      <w:tr w:rsidR="004622F2" w:rsidRPr="006F4D85" w14:paraId="6C51A4C8" w14:textId="77777777" w:rsidTr="004622F2">
        <w:trPr>
          <w:cantSplit/>
          <w:ins w:id="121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hideMark/>
          </w:tcPr>
          <w:p w14:paraId="2598E940" w14:textId="77777777" w:rsidR="004622F2" w:rsidRPr="00490640" w:rsidRDefault="004622F2" w:rsidP="004622F2">
            <w:pPr>
              <w:pStyle w:val="TAL"/>
              <w:rPr>
                <w:ins w:id="1211" w:author="Jerry Cui" w:date="2020-11-16T17:06:00Z"/>
                <w:rFonts w:cs="Arial"/>
                <w:szCs w:val="18"/>
              </w:rPr>
            </w:pPr>
            <w:ins w:id="1212" w:author="Jerry Cui" w:date="2020-11-16T17:06: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7638F08C" w14:textId="77777777" w:rsidR="004622F2" w:rsidRPr="006F4D85" w:rsidRDefault="004622F2" w:rsidP="004622F2">
            <w:pPr>
              <w:pStyle w:val="TAC"/>
              <w:rPr>
                <w:ins w:id="1213"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17122D3" w14:textId="77777777" w:rsidR="004622F2" w:rsidRPr="006F4D85" w:rsidRDefault="004622F2" w:rsidP="004622F2">
            <w:pPr>
              <w:pStyle w:val="TAC"/>
              <w:rPr>
                <w:ins w:id="1214" w:author="Jerry Cui" w:date="2020-11-16T17:06:00Z"/>
                <w:lang w:eastAsia="zh-CN"/>
              </w:rPr>
            </w:pPr>
          </w:p>
        </w:tc>
      </w:tr>
      <w:tr w:rsidR="004622F2" w:rsidRPr="006F4D85" w14:paraId="43912E06" w14:textId="77777777" w:rsidTr="004622F2">
        <w:trPr>
          <w:cantSplit/>
          <w:ins w:id="1215"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hideMark/>
          </w:tcPr>
          <w:p w14:paraId="132B8C57" w14:textId="77777777" w:rsidR="004622F2" w:rsidRPr="006F4D85" w:rsidRDefault="004622F2" w:rsidP="004622F2">
            <w:pPr>
              <w:pStyle w:val="TAN"/>
              <w:rPr>
                <w:ins w:id="1216" w:author="Jerry Cui" w:date="2020-11-16T17:06:00Z"/>
                <w:szCs w:val="18"/>
              </w:rPr>
            </w:pPr>
            <w:ins w:id="1217" w:author="Jerry Cui" w:date="2020-11-16T17:06:00Z">
              <w:r w:rsidRPr="006F4D85">
                <w:rPr>
                  <w:szCs w:val="18"/>
                </w:rPr>
                <w:t>Note 1:</w:t>
              </w:r>
              <w:r w:rsidRPr="006F4D85">
                <w:tab/>
                <w:t>OCNG shall be used such that both cells are fully allocated and a constant total transmitted power spectral density is achieved for all OFDM symbols.</w:t>
              </w:r>
            </w:ins>
          </w:p>
          <w:p w14:paraId="08B3920B" w14:textId="77777777" w:rsidR="004622F2" w:rsidRPr="006F4D85" w:rsidRDefault="004622F2" w:rsidP="004622F2">
            <w:pPr>
              <w:pStyle w:val="TAN"/>
              <w:rPr>
                <w:ins w:id="1218" w:author="Jerry Cui" w:date="2020-11-16T17:06:00Z"/>
                <w:szCs w:val="18"/>
              </w:rPr>
            </w:pPr>
            <w:ins w:id="1219" w:author="Jerry Cui" w:date="2020-11-16T17:06: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BF65874" w14:textId="77777777" w:rsidR="004622F2" w:rsidRPr="006F4D85" w:rsidRDefault="004622F2" w:rsidP="004622F2">
            <w:pPr>
              <w:pStyle w:val="TAN"/>
              <w:rPr>
                <w:ins w:id="1220" w:author="Jerry Cui" w:date="2020-11-16T17:06:00Z"/>
              </w:rPr>
            </w:pPr>
            <w:ins w:id="1221" w:author="Jerry Cui" w:date="2020-11-16T17:06:00Z">
              <w:r w:rsidRPr="006F4D85">
                <w:rPr>
                  <w:szCs w:val="18"/>
                </w:rPr>
                <w:t>Note 3:</w:t>
              </w:r>
              <w:r w:rsidRPr="006F4D85">
                <w:tab/>
                <w:t>SS-RSRP and Io levels have been derived from other parameters for information purposes. They are not settable parameters themselves.</w:t>
              </w:r>
            </w:ins>
          </w:p>
          <w:p w14:paraId="64AC5DA3" w14:textId="77777777" w:rsidR="004622F2" w:rsidRPr="006F4D85" w:rsidRDefault="004622F2" w:rsidP="004622F2">
            <w:pPr>
              <w:pStyle w:val="TAN"/>
              <w:rPr>
                <w:ins w:id="1222" w:author="Jerry Cui" w:date="2020-11-16T17:06:00Z"/>
                <w:szCs w:val="18"/>
              </w:rPr>
            </w:pPr>
            <w:ins w:id="1223" w:author="Jerry Cui" w:date="2020-11-16T17:06: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339F8707" w14:textId="77777777" w:rsidR="004622F2" w:rsidRPr="006F4D85" w:rsidRDefault="004622F2" w:rsidP="004622F2">
      <w:pPr>
        <w:ind w:left="851" w:hanging="284"/>
        <w:rPr>
          <w:ins w:id="1224" w:author="Jerry Cui" w:date="2020-11-16T17:06:00Z"/>
          <w:snapToGrid w:val="0"/>
          <w:lang w:eastAsia="zh-CN"/>
        </w:rPr>
      </w:pPr>
    </w:p>
    <w:p w14:paraId="0A0BF223" w14:textId="77777777" w:rsidR="004622F2" w:rsidRPr="006F4D85" w:rsidRDefault="004622F2" w:rsidP="004622F2">
      <w:pPr>
        <w:pStyle w:val="TH"/>
        <w:rPr>
          <w:ins w:id="1225" w:author="Jerry Cui" w:date="2020-11-16T17:06:00Z"/>
        </w:rPr>
      </w:pPr>
      <w:ins w:id="1226" w:author="Jerry Cui" w:date="2020-11-16T17:06:00Z">
        <w:r w:rsidRPr="006F4D85">
          <w:t xml:space="preserve">Table </w:t>
        </w:r>
        <w:r>
          <w:rPr>
            <w:rFonts w:cs="v4.2.0"/>
          </w:rPr>
          <w:t>A.5.5.</w:t>
        </w:r>
        <w:del w:id="1227" w:author="Moderator" w:date="2020-11-17T12:47:00Z">
          <w:r w:rsidDel="00376CEC">
            <w:rPr>
              <w:rFonts w:cs="v4.2.0"/>
            </w:rPr>
            <w:delText>X</w:delText>
          </w:r>
        </w:del>
      </w:ins>
      <w:proofErr w:type="gramStart"/>
      <w:ins w:id="1228" w:author="Moderator" w:date="2020-11-17T12:47:00Z">
        <w:r>
          <w:rPr>
            <w:rFonts w:cs="v4.2.0"/>
          </w:rPr>
          <w:t>x</w:t>
        </w:r>
      </w:ins>
      <w:ins w:id="1229" w:author="Jerry Cui" w:date="2020-11-16T17:06:00Z">
        <w:r>
          <w:rPr>
            <w:rFonts w:cs="v4.2.0"/>
          </w:rPr>
          <w:t>.1</w:t>
        </w:r>
        <w:r w:rsidRPr="006F4D85">
          <w:rPr>
            <w:rFonts w:cs="v4.2.0"/>
          </w:rPr>
          <w:t>.1-4</w:t>
        </w:r>
        <w:proofErr w:type="gramEnd"/>
        <w:r w:rsidRPr="006F4D85">
          <w:t xml:space="preserve">: OTA related test parameters for </w:t>
        </w:r>
        <w:r w:rsidRPr="001520FD">
          <w:t>UE specific CBW change</w:t>
        </w:r>
        <w:r w:rsidRPr="006F4D85">
          <w:rPr>
            <w:lang w:eastAsia="zh-CN"/>
          </w:rPr>
          <w:t xml:space="preserve">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4622F2" w:rsidRPr="006F4D85" w14:paraId="71BB3765" w14:textId="77777777" w:rsidTr="004622F2">
        <w:trPr>
          <w:jc w:val="center"/>
          <w:ins w:id="1230"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0754CCFC" w14:textId="77777777" w:rsidR="004622F2" w:rsidRPr="006F4D85" w:rsidRDefault="004622F2" w:rsidP="004622F2">
            <w:pPr>
              <w:pStyle w:val="TAH"/>
              <w:spacing w:line="256" w:lineRule="auto"/>
              <w:rPr>
                <w:ins w:id="1231" w:author="Jerry Cui" w:date="2020-11-16T17:06:00Z"/>
                <w:rFonts w:cs="Arial"/>
                <w:szCs w:val="18"/>
              </w:rPr>
            </w:pPr>
            <w:ins w:id="1232" w:author="Jerry Cui" w:date="2020-11-16T17:06: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5B488FB9" w14:textId="77777777" w:rsidR="004622F2" w:rsidRPr="006F4D85" w:rsidRDefault="004622F2" w:rsidP="004622F2">
            <w:pPr>
              <w:pStyle w:val="TAH"/>
              <w:spacing w:line="256" w:lineRule="auto"/>
              <w:rPr>
                <w:ins w:id="1233" w:author="Jerry Cui" w:date="2020-11-16T17:06:00Z"/>
                <w:rFonts w:cs="Arial"/>
                <w:szCs w:val="18"/>
              </w:rPr>
            </w:pPr>
            <w:ins w:id="1234" w:author="Jerry Cui" w:date="2020-11-16T17:06: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09BEA48C" w14:textId="77777777" w:rsidR="004622F2" w:rsidRPr="006F4D85" w:rsidRDefault="004622F2" w:rsidP="004622F2">
            <w:pPr>
              <w:pStyle w:val="TAH"/>
              <w:spacing w:line="256" w:lineRule="auto"/>
              <w:rPr>
                <w:ins w:id="1235" w:author="Jerry Cui" w:date="2020-11-16T17:06:00Z"/>
                <w:rFonts w:cs="Arial"/>
                <w:lang w:val="en-US" w:eastAsia="zh-CN"/>
              </w:rPr>
            </w:pPr>
            <w:ins w:id="1236" w:author="Jerry Cui" w:date="2020-11-16T17:06:00Z">
              <w:r w:rsidRPr="006F4D85">
                <w:rPr>
                  <w:rFonts w:cs="Arial"/>
                  <w:lang w:val="en-US"/>
                </w:rPr>
                <w:t xml:space="preserve">Cell </w:t>
              </w:r>
              <w:r w:rsidRPr="006F4D85">
                <w:rPr>
                  <w:rFonts w:cs="Arial"/>
                  <w:lang w:val="en-US" w:eastAsia="zh-CN"/>
                </w:rPr>
                <w:t>2</w:t>
              </w:r>
            </w:ins>
          </w:p>
        </w:tc>
      </w:tr>
      <w:tr w:rsidR="004622F2" w:rsidRPr="006F4D85" w14:paraId="0FEB3D0A" w14:textId="77777777" w:rsidTr="004622F2">
        <w:trPr>
          <w:jc w:val="center"/>
          <w:ins w:id="1237"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364901CC" w14:textId="77777777" w:rsidR="004622F2" w:rsidRPr="006F4D85" w:rsidRDefault="004622F2" w:rsidP="004622F2">
            <w:pPr>
              <w:pStyle w:val="TAL"/>
              <w:rPr>
                <w:ins w:id="1238" w:author="Jerry Cui" w:date="2020-11-16T17:06:00Z"/>
                <w:lang w:val="da-DK"/>
              </w:rPr>
            </w:pPr>
            <w:ins w:id="1239" w:author="Jerry Cui" w:date="2020-11-16T17:06: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29D6BC5D" w14:textId="77777777" w:rsidR="004622F2" w:rsidRPr="006F4D85" w:rsidRDefault="004622F2" w:rsidP="004622F2">
            <w:pPr>
              <w:pStyle w:val="TAC"/>
              <w:rPr>
                <w:ins w:id="1240"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2E04F9AD" w14:textId="77777777" w:rsidR="004622F2" w:rsidRPr="006F4D85" w:rsidRDefault="004622F2" w:rsidP="004622F2">
            <w:pPr>
              <w:pStyle w:val="TAC"/>
              <w:rPr>
                <w:ins w:id="1241" w:author="Jerry Cui" w:date="2020-11-16T17:06:00Z"/>
                <w:lang w:val="en-US"/>
              </w:rPr>
            </w:pPr>
            <w:ins w:id="1242" w:author="Jerry Cui" w:date="2020-11-16T17:06:00Z">
              <w:r w:rsidRPr="006F4D85">
                <w:rPr>
                  <w:lang w:val="en-US"/>
                </w:rPr>
                <w:t xml:space="preserve">Setup </w:t>
              </w:r>
              <w:r>
                <w:rPr>
                  <w:lang w:val="en-US"/>
                </w:rPr>
                <w:t>1</w:t>
              </w:r>
              <w:r w:rsidRPr="006F4D85">
                <w:rPr>
                  <w:lang w:val="en-US"/>
                </w:rPr>
                <w:t xml:space="preserve"> according to table A.3.15</w:t>
              </w:r>
            </w:ins>
          </w:p>
        </w:tc>
      </w:tr>
      <w:tr w:rsidR="004622F2" w:rsidRPr="006F4D85" w14:paraId="09B2FE08" w14:textId="77777777" w:rsidTr="004622F2">
        <w:trPr>
          <w:jc w:val="center"/>
          <w:ins w:id="1243"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4E915E48" w14:textId="77777777" w:rsidR="004622F2" w:rsidRPr="006F4D85" w:rsidRDefault="004622F2" w:rsidP="004622F2">
            <w:pPr>
              <w:pStyle w:val="TAL"/>
              <w:rPr>
                <w:ins w:id="1244" w:author="Jerry Cui" w:date="2020-11-16T17:06:00Z"/>
                <w:lang w:val="da-DK"/>
              </w:rPr>
            </w:pPr>
            <w:ins w:id="1245" w:author="Jerry Cui" w:date="2020-11-16T17:06: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39DACC18" w14:textId="77777777" w:rsidR="004622F2" w:rsidRPr="006F4D85" w:rsidRDefault="004622F2" w:rsidP="004622F2">
            <w:pPr>
              <w:pStyle w:val="TAC"/>
              <w:rPr>
                <w:ins w:id="1246"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19D489B1" w14:textId="77777777" w:rsidR="004622F2" w:rsidRPr="006F4D85" w:rsidRDefault="004622F2" w:rsidP="004622F2">
            <w:pPr>
              <w:pStyle w:val="TAC"/>
              <w:rPr>
                <w:ins w:id="1247" w:author="Jerry Cui" w:date="2020-11-16T17:06:00Z"/>
                <w:lang w:val="en-US"/>
              </w:rPr>
            </w:pPr>
            <w:ins w:id="1248" w:author="Jerry Cui" w:date="2020-11-16T17:06:00Z">
              <w:r>
                <w:rPr>
                  <w:lang w:val="en-US"/>
                </w:rPr>
                <w:t>Fine</w:t>
              </w:r>
            </w:ins>
          </w:p>
        </w:tc>
      </w:tr>
      <w:tr w:rsidR="004622F2" w:rsidRPr="006F4D85" w14:paraId="296F5A2C" w14:textId="77777777" w:rsidTr="004622F2">
        <w:trPr>
          <w:trHeight w:val="75"/>
          <w:jc w:val="center"/>
          <w:ins w:id="124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32C82B42" w14:textId="77777777" w:rsidR="004622F2" w:rsidRPr="00577AC8" w:rsidRDefault="004622F2" w:rsidP="004622F2">
            <w:pPr>
              <w:pStyle w:val="TAL"/>
              <w:rPr>
                <w:ins w:id="1250" w:author="Jerry Cui" w:date="2020-11-16T17:06:00Z"/>
                <w:vertAlign w:val="superscript"/>
                <w:lang w:val="en-US"/>
              </w:rPr>
            </w:pPr>
            <w:ins w:id="1251" w:author="Huawei" w:date="2020-10-23T16:24:00Z">
              <w:r w:rsidRPr="00146CC5">
                <w:rPr>
                  <w:rFonts w:eastAsia="Calibri"/>
                  <w:noProof/>
                  <w:position w:val="-12"/>
                  <w:szCs w:val="22"/>
                  <w:lang w:val="en-US"/>
                </w:rPr>
                <w:object w:dxaOrig="435" w:dyaOrig="285" w14:anchorId="3CA50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pt;height:13.8pt;mso-width-percent:0;mso-height-percent:0;mso-width-percent:0;mso-height-percent:0" o:ole="" fillcolor="window">
                    <v:imagedata r:id="rId13" o:title=""/>
                  </v:shape>
                  <o:OLEObject Type="Embed" ProgID="Equation.3" ShapeID="_x0000_i1025" DrawAspect="Content" ObjectID="_1673934092" r:id="rId14"/>
                </w:object>
              </w:r>
            </w:ins>
            <w:ins w:id="1252" w:author="Jerry Cui" w:date="2020-11-16T17:06: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44305F37" w14:textId="77777777" w:rsidR="004622F2" w:rsidRPr="006F4D85" w:rsidRDefault="004622F2" w:rsidP="004622F2">
            <w:pPr>
              <w:pStyle w:val="TAL"/>
              <w:rPr>
                <w:ins w:id="1253" w:author="Jerry Cui" w:date="2020-11-16T17:06:00Z"/>
                <w:lang w:val="en-US"/>
              </w:rPr>
            </w:pPr>
            <w:ins w:id="1254"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0EC18B76" w14:textId="77777777" w:rsidR="004622F2" w:rsidRPr="006F4D85" w:rsidRDefault="004622F2" w:rsidP="004622F2">
            <w:pPr>
              <w:pStyle w:val="TAC"/>
              <w:rPr>
                <w:ins w:id="1255" w:author="Jerry Cui" w:date="2020-11-16T17:06:00Z"/>
                <w:lang w:val="en-US"/>
              </w:rPr>
            </w:pPr>
            <w:proofErr w:type="spellStart"/>
            <w:ins w:id="1256" w:author="Jerry Cui" w:date="2020-11-16T17:06: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14:paraId="320FF679" w14:textId="77777777" w:rsidR="004622F2" w:rsidRPr="006F4D85" w:rsidRDefault="004622F2" w:rsidP="004622F2">
            <w:pPr>
              <w:pStyle w:val="TAC"/>
              <w:rPr>
                <w:ins w:id="1257" w:author="Jerry Cui" w:date="2020-11-16T17:06:00Z"/>
                <w:lang w:val="en-US"/>
              </w:rPr>
            </w:pPr>
            <w:ins w:id="1258" w:author="Jerry Cui" w:date="2020-11-16T17:06:00Z">
              <w:r w:rsidRPr="006F4D85">
                <w:rPr>
                  <w:lang w:val="en-US"/>
                </w:rPr>
                <w:t>-112</w:t>
              </w:r>
            </w:ins>
          </w:p>
        </w:tc>
      </w:tr>
      <w:tr w:rsidR="004622F2" w:rsidRPr="006F4D85" w14:paraId="3E0B3566" w14:textId="77777777" w:rsidTr="004622F2">
        <w:trPr>
          <w:trHeight w:val="75"/>
          <w:jc w:val="center"/>
          <w:ins w:id="1259" w:author="Jerry Cui" w:date="2020-11-16T17:06:00Z"/>
        </w:trPr>
        <w:tc>
          <w:tcPr>
            <w:tcW w:w="1814" w:type="dxa"/>
            <w:tcBorders>
              <w:top w:val="nil"/>
              <w:left w:val="single" w:sz="4" w:space="0" w:color="auto"/>
              <w:bottom w:val="nil"/>
              <w:right w:val="single" w:sz="4" w:space="0" w:color="auto"/>
            </w:tcBorders>
            <w:shd w:val="clear" w:color="auto" w:fill="auto"/>
            <w:hideMark/>
          </w:tcPr>
          <w:p w14:paraId="2FE31823" w14:textId="77777777" w:rsidR="004622F2" w:rsidRPr="006F4D85" w:rsidRDefault="004622F2" w:rsidP="004622F2">
            <w:pPr>
              <w:pStyle w:val="TAL"/>
              <w:rPr>
                <w:ins w:id="1260"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621BB80" w14:textId="77777777" w:rsidR="004622F2" w:rsidRPr="006F4D85" w:rsidRDefault="004622F2" w:rsidP="004622F2">
            <w:pPr>
              <w:pStyle w:val="TAL"/>
              <w:rPr>
                <w:ins w:id="1261" w:author="Jerry Cui" w:date="2020-11-16T17:06:00Z"/>
                <w:lang w:val="en-US"/>
              </w:rPr>
            </w:pPr>
            <w:ins w:id="1262"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722ED99" w14:textId="77777777" w:rsidR="004622F2" w:rsidRPr="006F4D85" w:rsidRDefault="004622F2" w:rsidP="004622F2">
            <w:pPr>
              <w:pStyle w:val="TAC"/>
              <w:rPr>
                <w:ins w:id="1263"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2201E718" w14:textId="77777777" w:rsidR="004622F2" w:rsidRPr="006F4D85" w:rsidRDefault="004622F2" w:rsidP="004622F2">
            <w:pPr>
              <w:pStyle w:val="TAC"/>
              <w:rPr>
                <w:ins w:id="1264" w:author="Jerry Cui" w:date="2020-11-16T17:06:00Z"/>
                <w:lang w:val="en-US"/>
              </w:rPr>
            </w:pPr>
          </w:p>
        </w:tc>
      </w:tr>
      <w:tr w:rsidR="004622F2" w:rsidRPr="006F4D85" w14:paraId="76AC8089" w14:textId="77777777" w:rsidTr="004622F2">
        <w:trPr>
          <w:trHeight w:val="75"/>
          <w:jc w:val="center"/>
          <w:ins w:id="1265" w:author="Jerry Cui" w:date="2020-11-16T17:06:00Z"/>
        </w:trPr>
        <w:tc>
          <w:tcPr>
            <w:tcW w:w="1814" w:type="dxa"/>
            <w:tcBorders>
              <w:top w:val="nil"/>
              <w:left w:val="single" w:sz="4" w:space="0" w:color="auto"/>
              <w:bottom w:val="nil"/>
              <w:right w:val="single" w:sz="4" w:space="0" w:color="auto"/>
            </w:tcBorders>
            <w:shd w:val="clear" w:color="auto" w:fill="auto"/>
            <w:hideMark/>
          </w:tcPr>
          <w:p w14:paraId="4F0C4DF0" w14:textId="77777777" w:rsidR="004622F2" w:rsidRPr="006F4D85" w:rsidRDefault="004622F2" w:rsidP="004622F2">
            <w:pPr>
              <w:pStyle w:val="TAL"/>
              <w:rPr>
                <w:ins w:id="1266"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16DFC2" w14:textId="77777777" w:rsidR="004622F2" w:rsidRPr="006F4D85" w:rsidRDefault="004622F2" w:rsidP="004622F2">
            <w:pPr>
              <w:pStyle w:val="TAL"/>
              <w:rPr>
                <w:ins w:id="1267" w:author="Jerry Cui" w:date="2020-11-16T17:06:00Z"/>
                <w:lang w:val="en-US"/>
              </w:rPr>
            </w:pPr>
            <w:ins w:id="126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5692DAB6" w14:textId="77777777" w:rsidR="004622F2" w:rsidRPr="006F4D85" w:rsidRDefault="004622F2" w:rsidP="004622F2">
            <w:pPr>
              <w:pStyle w:val="TAC"/>
              <w:rPr>
                <w:ins w:id="1269"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5ADD4BA9" w14:textId="77777777" w:rsidR="004622F2" w:rsidRPr="006F4D85" w:rsidRDefault="004622F2" w:rsidP="004622F2">
            <w:pPr>
              <w:pStyle w:val="TAC"/>
              <w:rPr>
                <w:ins w:id="1270" w:author="Jerry Cui" w:date="2020-11-16T17:06:00Z"/>
                <w:lang w:val="en-US"/>
              </w:rPr>
            </w:pPr>
          </w:p>
        </w:tc>
      </w:tr>
      <w:tr w:rsidR="004622F2" w:rsidRPr="006F4D85" w14:paraId="4ECD5C66" w14:textId="77777777" w:rsidTr="004622F2">
        <w:trPr>
          <w:trHeight w:val="75"/>
          <w:jc w:val="center"/>
          <w:ins w:id="1271" w:author="Jerry Cui" w:date="2020-11-16T17:06:00Z"/>
        </w:trPr>
        <w:tc>
          <w:tcPr>
            <w:tcW w:w="1814" w:type="dxa"/>
            <w:tcBorders>
              <w:top w:val="nil"/>
              <w:left w:val="single" w:sz="4" w:space="0" w:color="auto"/>
              <w:bottom w:val="nil"/>
              <w:right w:val="single" w:sz="4" w:space="0" w:color="auto"/>
            </w:tcBorders>
            <w:shd w:val="clear" w:color="auto" w:fill="auto"/>
            <w:hideMark/>
          </w:tcPr>
          <w:p w14:paraId="52CC086C" w14:textId="77777777" w:rsidR="004622F2" w:rsidRPr="006F4D85" w:rsidRDefault="004622F2" w:rsidP="004622F2">
            <w:pPr>
              <w:pStyle w:val="TAL"/>
              <w:rPr>
                <w:ins w:id="1272"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6BEC6D" w14:textId="77777777" w:rsidR="004622F2" w:rsidRPr="006F4D85" w:rsidRDefault="004622F2" w:rsidP="004622F2">
            <w:pPr>
              <w:pStyle w:val="TAL"/>
              <w:rPr>
                <w:ins w:id="1273" w:author="Jerry Cui" w:date="2020-11-16T17:06:00Z"/>
                <w:lang w:val="en-US"/>
              </w:rPr>
            </w:pPr>
            <w:ins w:id="127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5F59FF97" w14:textId="77777777" w:rsidR="004622F2" w:rsidRPr="006F4D85" w:rsidRDefault="004622F2" w:rsidP="004622F2">
            <w:pPr>
              <w:pStyle w:val="TAC"/>
              <w:rPr>
                <w:ins w:id="1275"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1AAF3693" w14:textId="77777777" w:rsidR="004622F2" w:rsidRPr="006F4D85" w:rsidRDefault="004622F2" w:rsidP="004622F2">
            <w:pPr>
              <w:pStyle w:val="TAC"/>
              <w:rPr>
                <w:ins w:id="1276" w:author="Jerry Cui" w:date="2020-11-16T17:06:00Z"/>
                <w:lang w:val="en-US"/>
              </w:rPr>
            </w:pPr>
          </w:p>
        </w:tc>
      </w:tr>
      <w:tr w:rsidR="004622F2" w:rsidRPr="006F4D85" w14:paraId="7370C1E8" w14:textId="77777777" w:rsidTr="004622F2">
        <w:trPr>
          <w:trHeight w:val="75"/>
          <w:jc w:val="center"/>
          <w:ins w:id="1277" w:author="Jerry Cui" w:date="2020-11-16T17:06:00Z"/>
        </w:trPr>
        <w:tc>
          <w:tcPr>
            <w:tcW w:w="1814" w:type="dxa"/>
            <w:tcBorders>
              <w:top w:val="nil"/>
              <w:left w:val="single" w:sz="4" w:space="0" w:color="auto"/>
              <w:bottom w:val="nil"/>
              <w:right w:val="single" w:sz="4" w:space="0" w:color="auto"/>
            </w:tcBorders>
            <w:shd w:val="clear" w:color="auto" w:fill="auto"/>
            <w:hideMark/>
          </w:tcPr>
          <w:p w14:paraId="375E9B55" w14:textId="77777777" w:rsidR="004622F2" w:rsidRPr="006F4D85" w:rsidRDefault="004622F2" w:rsidP="004622F2">
            <w:pPr>
              <w:pStyle w:val="TAL"/>
              <w:rPr>
                <w:ins w:id="1278"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379E365" w14:textId="77777777" w:rsidR="004622F2" w:rsidRPr="006F4D85" w:rsidRDefault="004622F2" w:rsidP="004622F2">
            <w:pPr>
              <w:pStyle w:val="TAL"/>
              <w:rPr>
                <w:ins w:id="1279" w:author="Jerry Cui" w:date="2020-11-16T17:06:00Z"/>
                <w:lang w:val="en-US"/>
              </w:rPr>
            </w:pPr>
            <w:ins w:id="128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36157987" w14:textId="77777777" w:rsidR="004622F2" w:rsidRPr="006F4D85" w:rsidRDefault="004622F2" w:rsidP="004622F2">
            <w:pPr>
              <w:pStyle w:val="TAC"/>
              <w:rPr>
                <w:ins w:id="1281" w:author="Jerry Cui" w:date="2020-11-16T17:06:00Z"/>
                <w:lang w:val="en-US"/>
              </w:rPr>
            </w:pPr>
          </w:p>
        </w:tc>
        <w:tc>
          <w:tcPr>
            <w:tcW w:w="2067" w:type="dxa"/>
            <w:tcBorders>
              <w:top w:val="nil"/>
              <w:left w:val="single" w:sz="4" w:space="0" w:color="auto"/>
              <w:bottom w:val="nil"/>
              <w:right w:val="single" w:sz="4" w:space="0" w:color="auto"/>
            </w:tcBorders>
            <w:shd w:val="clear" w:color="auto" w:fill="auto"/>
            <w:hideMark/>
          </w:tcPr>
          <w:p w14:paraId="70E3EFBB" w14:textId="77777777" w:rsidR="004622F2" w:rsidRPr="006F4D85" w:rsidRDefault="004622F2" w:rsidP="004622F2">
            <w:pPr>
              <w:pStyle w:val="TAC"/>
              <w:rPr>
                <w:ins w:id="1282" w:author="Jerry Cui" w:date="2020-11-16T17:06:00Z"/>
                <w:lang w:val="en-US"/>
              </w:rPr>
            </w:pPr>
          </w:p>
        </w:tc>
      </w:tr>
      <w:tr w:rsidR="004622F2" w:rsidRPr="006F4D85" w14:paraId="732CD0FB" w14:textId="77777777" w:rsidTr="004622F2">
        <w:trPr>
          <w:trHeight w:val="113"/>
          <w:jc w:val="center"/>
          <w:ins w:id="128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47CBCD8D" w14:textId="77777777" w:rsidR="004622F2" w:rsidRPr="006F4D85" w:rsidRDefault="004622F2" w:rsidP="004622F2">
            <w:pPr>
              <w:pStyle w:val="TAL"/>
              <w:rPr>
                <w:ins w:id="1284"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998631" w14:textId="77777777" w:rsidR="004622F2" w:rsidRPr="006F4D85" w:rsidRDefault="004622F2" w:rsidP="004622F2">
            <w:pPr>
              <w:pStyle w:val="TAL"/>
              <w:rPr>
                <w:ins w:id="1285" w:author="Jerry Cui" w:date="2020-11-16T17:06:00Z"/>
                <w:lang w:val="en-US"/>
              </w:rPr>
            </w:pPr>
            <w:ins w:id="128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4CBDFC30" w14:textId="77777777" w:rsidR="004622F2" w:rsidRPr="006F4D85" w:rsidRDefault="004622F2" w:rsidP="004622F2">
            <w:pPr>
              <w:pStyle w:val="TAC"/>
              <w:rPr>
                <w:ins w:id="1287"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2F8096FA" w14:textId="77777777" w:rsidR="004622F2" w:rsidRPr="006F4D85" w:rsidRDefault="004622F2" w:rsidP="004622F2">
            <w:pPr>
              <w:pStyle w:val="TAC"/>
              <w:rPr>
                <w:ins w:id="1288" w:author="Jerry Cui" w:date="2020-11-16T17:06:00Z"/>
                <w:lang w:val="en-US"/>
              </w:rPr>
            </w:pPr>
          </w:p>
        </w:tc>
      </w:tr>
      <w:tr w:rsidR="004622F2" w:rsidRPr="006F4D85" w14:paraId="0D27CDC4" w14:textId="77777777" w:rsidTr="004622F2">
        <w:trPr>
          <w:trHeight w:val="113"/>
          <w:jc w:val="center"/>
          <w:ins w:id="128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195A170F" w14:textId="77777777" w:rsidR="004622F2" w:rsidRPr="00577AC8" w:rsidRDefault="004622F2" w:rsidP="004622F2">
            <w:pPr>
              <w:pStyle w:val="TAL"/>
              <w:rPr>
                <w:ins w:id="1290" w:author="Jerry Cui" w:date="2020-11-16T17:06:00Z"/>
                <w:vertAlign w:val="superscript"/>
                <w:lang w:val="en-US"/>
              </w:rPr>
            </w:pPr>
            <w:ins w:id="1291" w:author="Huawei" w:date="2020-10-23T16:24:00Z">
              <w:r w:rsidRPr="00146CC5">
                <w:rPr>
                  <w:rFonts w:eastAsia="Calibri"/>
                  <w:noProof/>
                  <w:position w:val="-12"/>
                  <w:szCs w:val="22"/>
                  <w:lang w:val="en-US"/>
                </w:rPr>
                <w:object w:dxaOrig="435" w:dyaOrig="285" w14:anchorId="21393898">
                  <v:shape id="_x0000_i1026" type="#_x0000_t75" alt="" style="width:22.2pt;height:13.8pt;mso-width-percent:0;mso-height-percent:0;mso-width-percent:0;mso-height-percent:0" o:ole="" fillcolor="window">
                    <v:imagedata r:id="rId13" o:title=""/>
                  </v:shape>
                  <o:OLEObject Type="Embed" ProgID="Equation.3" ShapeID="_x0000_i1026" DrawAspect="Content" ObjectID="_1673934093" r:id="rId15"/>
                </w:object>
              </w:r>
            </w:ins>
            <w:ins w:id="1292" w:author="Jerry Cui" w:date="2020-11-16T17:06: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14:paraId="30336741" w14:textId="77777777" w:rsidR="004622F2" w:rsidRPr="006F4D85" w:rsidRDefault="004622F2" w:rsidP="004622F2">
            <w:pPr>
              <w:pStyle w:val="TAL"/>
              <w:rPr>
                <w:ins w:id="1293" w:author="Jerry Cui" w:date="2020-11-16T17:06:00Z"/>
                <w:lang w:val="en-US"/>
              </w:rPr>
            </w:pPr>
            <w:ins w:id="1294"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3F0CE30F" w14:textId="77777777" w:rsidR="004622F2" w:rsidRPr="006F4D85" w:rsidRDefault="004622F2" w:rsidP="004622F2">
            <w:pPr>
              <w:pStyle w:val="TAC"/>
              <w:rPr>
                <w:ins w:id="1295" w:author="Jerry Cui" w:date="2020-11-16T17:06:00Z"/>
                <w:lang w:eastAsia="zh-CN"/>
              </w:rPr>
            </w:pPr>
            <w:proofErr w:type="spellStart"/>
            <w:ins w:id="1296" w:author="Jerry Cui" w:date="2020-11-16T17:06: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6C6F83FF" w14:textId="77777777" w:rsidR="004622F2" w:rsidRPr="006F4D85" w:rsidRDefault="004622F2" w:rsidP="004622F2">
            <w:pPr>
              <w:pStyle w:val="TAC"/>
              <w:rPr>
                <w:ins w:id="1297" w:author="Jerry Cui" w:date="2020-11-16T17:06:00Z"/>
                <w:rFonts w:eastAsia="Calibri"/>
              </w:rPr>
            </w:pPr>
            <w:ins w:id="1298" w:author="Jerry Cui" w:date="2020-11-16T17:06:00Z">
              <w:r w:rsidRPr="006F4D85">
                <w:t>-103</w:t>
              </w:r>
            </w:ins>
          </w:p>
        </w:tc>
      </w:tr>
      <w:tr w:rsidR="004622F2" w:rsidRPr="006F4D85" w14:paraId="0A5CD4E2" w14:textId="77777777" w:rsidTr="004622F2">
        <w:trPr>
          <w:trHeight w:val="113"/>
          <w:jc w:val="center"/>
          <w:ins w:id="1299" w:author="Jerry Cui" w:date="2020-11-16T17:06:00Z"/>
        </w:trPr>
        <w:tc>
          <w:tcPr>
            <w:tcW w:w="1814" w:type="dxa"/>
            <w:tcBorders>
              <w:top w:val="nil"/>
              <w:left w:val="single" w:sz="4" w:space="0" w:color="auto"/>
              <w:bottom w:val="nil"/>
              <w:right w:val="single" w:sz="4" w:space="0" w:color="auto"/>
            </w:tcBorders>
            <w:shd w:val="clear" w:color="auto" w:fill="auto"/>
            <w:hideMark/>
          </w:tcPr>
          <w:p w14:paraId="4B0DA30E" w14:textId="77777777" w:rsidR="004622F2" w:rsidRPr="006F4D85" w:rsidRDefault="004622F2" w:rsidP="004622F2">
            <w:pPr>
              <w:pStyle w:val="TAL"/>
              <w:rPr>
                <w:ins w:id="1300"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5353B88" w14:textId="77777777" w:rsidR="004622F2" w:rsidRPr="006F4D85" w:rsidRDefault="004622F2" w:rsidP="004622F2">
            <w:pPr>
              <w:pStyle w:val="TAL"/>
              <w:rPr>
                <w:ins w:id="1301" w:author="Jerry Cui" w:date="2020-11-16T17:06:00Z"/>
                <w:lang w:val="en-US"/>
              </w:rPr>
            </w:pPr>
            <w:ins w:id="1302"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4639BC61" w14:textId="77777777" w:rsidR="004622F2" w:rsidRPr="006F4D85" w:rsidRDefault="004622F2" w:rsidP="004622F2">
            <w:pPr>
              <w:pStyle w:val="TAC"/>
              <w:rPr>
                <w:ins w:id="1303"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2FFCA543" w14:textId="77777777" w:rsidR="004622F2" w:rsidRPr="006F4D85" w:rsidRDefault="004622F2" w:rsidP="004622F2">
            <w:pPr>
              <w:pStyle w:val="TAC"/>
              <w:rPr>
                <w:ins w:id="1304" w:author="Jerry Cui" w:date="2020-11-16T17:06:00Z"/>
                <w:rFonts w:eastAsia="Calibri"/>
              </w:rPr>
            </w:pPr>
          </w:p>
        </w:tc>
      </w:tr>
      <w:tr w:rsidR="004622F2" w:rsidRPr="006F4D85" w14:paraId="13860CF8" w14:textId="77777777" w:rsidTr="004622F2">
        <w:trPr>
          <w:trHeight w:val="113"/>
          <w:jc w:val="center"/>
          <w:ins w:id="1305" w:author="Jerry Cui" w:date="2020-11-16T17:06:00Z"/>
        </w:trPr>
        <w:tc>
          <w:tcPr>
            <w:tcW w:w="1814" w:type="dxa"/>
            <w:tcBorders>
              <w:top w:val="nil"/>
              <w:left w:val="single" w:sz="4" w:space="0" w:color="auto"/>
              <w:bottom w:val="nil"/>
              <w:right w:val="single" w:sz="4" w:space="0" w:color="auto"/>
            </w:tcBorders>
            <w:shd w:val="clear" w:color="auto" w:fill="auto"/>
            <w:hideMark/>
          </w:tcPr>
          <w:p w14:paraId="265F97E7" w14:textId="77777777" w:rsidR="004622F2" w:rsidRPr="006F4D85" w:rsidRDefault="004622F2" w:rsidP="004622F2">
            <w:pPr>
              <w:pStyle w:val="TAL"/>
              <w:rPr>
                <w:ins w:id="1306"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C533C6E" w14:textId="77777777" w:rsidR="004622F2" w:rsidRPr="006F4D85" w:rsidRDefault="004622F2" w:rsidP="004622F2">
            <w:pPr>
              <w:pStyle w:val="TAL"/>
              <w:rPr>
                <w:ins w:id="1307" w:author="Jerry Cui" w:date="2020-11-16T17:06:00Z"/>
                <w:lang w:val="en-US"/>
              </w:rPr>
            </w:pPr>
            <w:ins w:id="1308"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604214B0" w14:textId="77777777" w:rsidR="004622F2" w:rsidRPr="006F4D85" w:rsidRDefault="004622F2" w:rsidP="004622F2">
            <w:pPr>
              <w:pStyle w:val="TAC"/>
              <w:rPr>
                <w:ins w:id="1309"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62207DC6" w14:textId="77777777" w:rsidR="004622F2" w:rsidRPr="006F4D85" w:rsidRDefault="004622F2" w:rsidP="004622F2">
            <w:pPr>
              <w:pStyle w:val="TAC"/>
              <w:rPr>
                <w:ins w:id="1310" w:author="Jerry Cui" w:date="2020-11-16T17:06:00Z"/>
                <w:rFonts w:eastAsia="Calibri"/>
              </w:rPr>
            </w:pPr>
          </w:p>
        </w:tc>
      </w:tr>
      <w:tr w:rsidR="004622F2" w:rsidRPr="006F4D85" w14:paraId="139400AF" w14:textId="77777777" w:rsidTr="004622F2">
        <w:trPr>
          <w:trHeight w:val="113"/>
          <w:jc w:val="center"/>
          <w:ins w:id="1311" w:author="Jerry Cui" w:date="2020-11-16T17:06:00Z"/>
        </w:trPr>
        <w:tc>
          <w:tcPr>
            <w:tcW w:w="1814" w:type="dxa"/>
            <w:tcBorders>
              <w:top w:val="nil"/>
              <w:left w:val="single" w:sz="4" w:space="0" w:color="auto"/>
              <w:bottom w:val="nil"/>
              <w:right w:val="single" w:sz="4" w:space="0" w:color="auto"/>
            </w:tcBorders>
            <w:shd w:val="clear" w:color="auto" w:fill="auto"/>
            <w:hideMark/>
          </w:tcPr>
          <w:p w14:paraId="18AC391F" w14:textId="77777777" w:rsidR="004622F2" w:rsidRPr="006F4D85" w:rsidRDefault="004622F2" w:rsidP="004622F2">
            <w:pPr>
              <w:pStyle w:val="TAL"/>
              <w:rPr>
                <w:ins w:id="1312"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218287D" w14:textId="77777777" w:rsidR="004622F2" w:rsidRPr="006F4D85" w:rsidRDefault="004622F2" w:rsidP="004622F2">
            <w:pPr>
              <w:pStyle w:val="TAL"/>
              <w:rPr>
                <w:ins w:id="1313" w:author="Jerry Cui" w:date="2020-11-16T17:06:00Z"/>
                <w:lang w:val="en-US"/>
              </w:rPr>
            </w:pPr>
            <w:ins w:id="1314"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13D60F2A" w14:textId="77777777" w:rsidR="004622F2" w:rsidRPr="006F4D85" w:rsidRDefault="004622F2" w:rsidP="004622F2">
            <w:pPr>
              <w:pStyle w:val="TAC"/>
              <w:rPr>
                <w:ins w:id="1315"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16108A3D" w14:textId="77777777" w:rsidR="004622F2" w:rsidRPr="006F4D85" w:rsidRDefault="004622F2" w:rsidP="004622F2">
            <w:pPr>
              <w:pStyle w:val="TAC"/>
              <w:rPr>
                <w:ins w:id="1316" w:author="Jerry Cui" w:date="2020-11-16T17:06:00Z"/>
                <w:rFonts w:eastAsia="Calibri"/>
              </w:rPr>
            </w:pPr>
          </w:p>
        </w:tc>
      </w:tr>
      <w:tr w:rsidR="004622F2" w:rsidRPr="006F4D85" w14:paraId="4E045630" w14:textId="77777777" w:rsidTr="004622F2">
        <w:trPr>
          <w:trHeight w:val="113"/>
          <w:jc w:val="center"/>
          <w:ins w:id="1317" w:author="Jerry Cui" w:date="2020-11-16T17:06:00Z"/>
        </w:trPr>
        <w:tc>
          <w:tcPr>
            <w:tcW w:w="1814" w:type="dxa"/>
            <w:tcBorders>
              <w:top w:val="nil"/>
              <w:left w:val="single" w:sz="4" w:space="0" w:color="auto"/>
              <w:bottom w:val="nil"/>
              <w:right w:val="single" w:sz="4" w:space="0" w:color="auto"/>
            </w:tcBorders>
            <w:shd w:val="clear" w:color="auto" w:fill="auto"/>
            <w:hideMark/>
          </w:tcPr>
          <w:p w14:paraId="2FEAE7BB" w14:textId="77777777" w:rsidR="004622F2" w:rsidRPr="006F4D85" w:rsidRDefault="004622F2" w:rsidP="004622F2">
            <w:pPr>
              <w:pStyle w:val="TAL"/>
              <w:rPr>
                <w:ins w:id="1318"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61C8C693" w14:textId="77777777" w:rsidR="004622F2" w:rsidRPr="006F4D85" w:rsidRDefault="004622F2" w:rsidP="004622F2">
            <w:pPr>
              <w:pStyle w:val="TAL"/>
              <w:rPr>
                <w:ins w:id="1319" w:author="Jerry Cui" w:date="2020-11-16T17:06:00Z"/>
                <w:lang w:val="en-US"/>
              </w:rPr>
            </w:pPr>
            <w:ins w:id="1320"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6E76E6D7" w14:textId="77777777" w:rsidR="004622F2" w:rsidRPr="006F4D85" w:rsidRDefault="004622F2" w:rsidP="004622F2">
            <w:pPr>
              <w:pStyle w:val="TAC"/>
              <w:rPr>
                <w:ins w:id="1321" w:author="Jerry Cui" w:date="2020-11-16T17:06:00Z"/>
                <w:lang w:eastAsia="zh-CN"/>
              </w:rPr>
            </w:pPr>
          </w:p>
        </w:tc>
        <w:tc>
          <w:tcPr>
            <w:tcW w:w="2067" w:type="dxa"/>
            <w:tcBorders>
              <w:top w:val="nil"/>
              <w:left w:val="single" w:sz="4" w:space="0" w:color="auto"/>
              <w:bottom w:val="nil"/>
              <w:right w:val="single" w:sz="4" w:space="0" w:color="auto"/>
            </w:tcBorders>
            <w:shd w:val="clear" w:color="auto" w:fill="auto"/>
            <w:hideMark/>
          </w:tcPr>
          <w:p w14:paraId="6282C675" w14:textId="77777777" w:rsidR="004622F2" w:rsidRPr="006F4D85" w:rsidRDefault="004622F2" w:rsidP="004622F2">
            <w:pPr>
              <w:pStyle w:val="TAC"/>
              <w:rPr>
                <w:ins w:id="1322" w:author="Jerry Cui" w:date="2020-11-16T17:06:00Z"/>
                <w:rFonts w:eastAsia="Calibri"/>
              </w:rPr>
            </w:pPr>
          </w:p>
        </w:tc>
      </w:tr>
      <w:tr w:rsidR="004622F2" w:rsidRPr="006F4D85" w14:paraId="4553592D" w14:textId="77777777" w:rsidTr="004622F2">
        <w:trPr>
          <w:trHeight w:val="113"/>
          <w:jc w:val="center"/>
          <w:ins w:id="1323"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176B478E" w14:textId="77777777" w:rsidR="004622F2" w:rsidRPr="006F4D85" w:rsidRDefault="004622F2" w:rsidP="004622F2">
            <w:pPr>
              <w:pStyle w:val="TAL"/>
              <w:rPr>
                <w:ins w:id="1324"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9A4DD71" w14:textId="77777777" w:rsidR="004622F2" w:rsidRPr="006F4D85" w:rsidRDefault="004622F2" w:rsidP="004622F2">
            <w:pPr>
              <w:pStyle w:val="TAL"/>
              <w:rPr>
                <w:ins w:id="1325" w:author="Jerry Cui" w:date="2020-11-16T17:06:00Z"/>
                <w:lang w:val="en-US"/>
              </w:rPr>
            </w:pPr>
            <w:ins w:id="1326"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14CFFD23" w14:textId="77777777" w:rsidR="004622F2" w:rsidRPr="006F4D85" w:rsidRDefault="004622F2" w:rsidP="004622F2">
            <w:pPr>
              <w:pStyle w:val="TAC"/>
              <w:rPr>
                <w:ins w:id="1327"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A2EED54" w14:textId="77777777" w:rsidR="004622F2" w:rsidRPr="006F4D85" w:rsidRDefault="004622F2" w:rsidP="004622F2">
            <w:pPr>
              <w:pStyle w:val="TAC"/>
              <w:rPr>
                <w:ins w:id="1328" w:author="Jerry Cui" w:date="2020-11-16T17:06:00Z"/>
                <w:rFonts w:eastAsia="Calibri"/>
              </w:rPr>
            </w:pPr>
          </w:p>
        </w:tc>
      </w:tr>
      <w:tr w:rsidR="004622F2" w:rsidRPr="006F4D85" w14:paraId="0290E56A" w14:textId="77777777" w:rsidTr="004622F2">
        <w:trPr>
          <w:trHeight w:val="150"/>
          <w:jc w:val="center"/>
          <w:ins w:id="1329"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2990ECE3" w14:textId="77777777" w:rsidR="004622F2" w:rsidRPr="006F4D85" w:rsidRDefault="004622F2" w:rsidP="004622F2">
            <w:pPr>
              <w:pStyle w:val="TAL"/>
              <w:rPr>
                <w:ins w:id="1330" w:author="Jerry Cui" w:date="2020-11-16T17:06:00Z"/>
                <w:vertAlign w:val="superscript"/>
                <w:lang w:val="en-US"/>
              </w:rPr>
            </w:pPr>
            <w:ins w:id="1331" w:author="Jerry Cui" w:date="2020-11-16T17:06: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37DC9CA1" w14:textId="77777777" w:rsidR="004622F2" w:rsidRPr="006F4D85" w:rsidRDefault="004622F2" w:rsidP="004622F2">
            <w:pPr>
              <w:pStyle w:val="TAL"/>
              <w:rPr>
                <w:ins w:id="1332" w:author="Jerry Cui" w:date="2020-11-16T17:06:00Z"/>
                <w:lang w:val="en-US"/>
              </w:rPr>
            </w:pPr>
            <w:ins w:id="1333"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25719000" w14:textId="77777777" w:rsidR="004622F2" w:rsidRPr="006F4D85" w:rsidRDefault="004622F2" w:rsidP="004622F2">
            <w:pPr>
              <w:pStyle w:val="TAC"/>
              <w:rPr>
                <w:ins w:id="1334" w:author="Jerry Cui" w:date="2020-11-16T17:06:00Z"/>
                <w:lang w:val="en-US" w:eastAsia="zh-CN"/>
              </w:rPr>
            </w:pPr>
            <w:proofErr w:type="spellStart"/>
            <w:ins w:id="1335" w:author="Jerry Cui" w:date="2020-11-16T17:06: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10AE1CBB" w14:textId="77777777" w:rsidR="004622F2" w:rsidRPr="006F4D85" w:rsidRDefault="004622F2" w:rsidP="004622F2">
            <w:pPr>
              <w:pStyle w:val="TAC"/>
              <w:rPr>
                <w:ins w:id="1336" w:author="Jerry Cui" w:date="2020-11-16T17:06:00Z"/>
                <w:lang w:val="en-US" w:eastAsia="zh-CN"/>
              </w:rPr>
            </w:pPr>
            <w:ins w:id="1337" w:author="Jerry Cui" w:date="2020-11-16T17:06:00Z">
              <w:r w:rsidRPr="006F4D85">
                <w:rPr>
                  <w:lang w:val="en-US"/>
                </w:rPr>
                <w:t>-85</w:t>
              </w:r>
            </w:ins>
          </w:p>
        </w:tc>
      </w:tr>
      <w:tr w:rsidR="004622F2" w:rsidRPr="006F4D85" w14:paraId="6CFFA26A" w14:textId="77777777" w:rsidTr="004622F2">
        <w:trPr>
          <w:trHeight w:val="150"/>
          <w:jc w:val="center"/>
          <w:ins w:id="1338" w:author="Jerry Cui" w:date="2020-11-16T17:06:00Z"/>
        </w:trPr>
        <w:tc>
          <w:tcPr>
            <w:tcW w:w="1814" w:type="dxa"/>
            <w:tcBorders>
              <w:top w:val="nil"/>
              <w:left w:val="single" w:sz="4" w:space="0" w:color="auto"/>
              <w:bottom w:val="nil"/>
              <w:right w:val="single" w:sz="4" w:space="0" w:color="auto"/>
            </w:tcBorders>
            <w:shd w:val="clear" w:color="auto" w:fill="auto"/>
            <w:hideMark/>
          </w:tcPr>
          <w:p w14:paraId="0BBDBED2" w14:textId="77777777" w:rsidR="004622F2" w:rsidRPr="006F4D85" w:rsidRDefault="004622F2" w:rsidP="004622F2">
            <w:pPr>
              <w:pStyle w:val="TAL"/>
              <w:rPr>
                <w:ins w:id="133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4E3152" w14:textId="77777777" w:rsidR="004622F2" w:rsidRPr="006F4D85" w:rsidRDefault="004622F2" w:rsidP="004622F2">
            <w:pPr>
              <w:pStyle w:val="TAL"/>
              <w:rPr>
                <w:ins w:id="1340" w:author="Jerry Cui" w:date="2020-11-16T17:06:00Z"/>
                <w:lang w:val="en-US"/>
              </w:rPr>
            </w:pPr>
            <w:ins w:id="1341"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14:paraId="17C6D5A6" w14:textId="77777777" w:rsidR="004622F2" w:rsidRPr="006F4D85" w:rsidRDefault="004622F2" w:rsidP="004622F2">
            <w:pPr>
              <w:pStyle w:val="TAC"/>
              <w:rPr>
                <w:ins w:id="1342"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1FEF4BC" w14:textId="77777777" w:rsidR="004622F2" w:rsidRPr="006F4D85" w:rsidRDefault="004622F2" w:rsidP="004622F2">
            <w:pPr>
              <w:pStyle w:val="TAC"/>
              <w:rPr>
                <w:ins w:id="1343" w:author="Jerry Cui" w:date="2020-11-16T17:06:00Z"/>
                <w:lang w:val="en-US" w:eastAsia="zh-CN"/>
              </w:rPr>
            </w:pPr>
          </w:p>
        </w:tc>
      </w:tr>
      <w:tr w:rsidR="004622F2" w:rsidRPr="006F4D85" w14:paraId="6FF54FFC" w14:textId="77777777" w:rsidTr="004622F2">
        <w:trPr>
          <w:trHeight w:val="150"/>
          <w:jc w:val="center"/>
          <w:ins w:id="1344" w:author="Jerry Cui" w:date="2020-11-16T17:06:00Z"/>
        </w:trPr>
        <w:tc>
          <w:tcPr>
            <w:tcW w:w="1814" w:type="dxa"/>
            <w:tcBorders>
              <w:top w:val="nil"/>
              <w:left w:val="single" w:sz="4" w:space="0" w:color="auto"/>
              <w:bottom w:val="nil"/>
              <w:right w:val="single" w:sz="4" w:space="0" w:color="auto"/>
            </w:tcBorders>
            <w:shd w:val="clear" w:color="auto" w:fill="auto"/>
            <w:hideMark/>
          </w:tcPr>
          <w:p w14:paraId="2606BFB6" w14:textId="77777777" w:rsidR="004622F2" w:rsidRPr="006F4D85" w:rsidRDefault="004622F2" w:rsidP="004622F2">
            <w:pPr>
              <w:pStyle w:val="TAL"/>
              <w:rPr>
                <w:ins w:id="134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F55EB0" w14:textId="77777777" w:rsidR="004622F2" w:rsidRPr="006F4D85" w:rsidRDefault="004622F2" w:rsidP="004622F2">
            <w:pPr>
              <w:pStyle w:val="TAL"/>
              <w:rPr>
                <w:ins w:id="1346" w:author="Jerry Cui" w:date="2020-11-16T17:06:00Z"/>
                <w:lang w:val="en-US"/>
              </w:rPr>
            </w:pPr>
            <w:ins w:id="1347"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14:paraId="3F3E8145" w14:textId="77777777" w:rsidR="004622F2" w:rsidRPr="006F4D85" w:rsidRDefault="004622F2" w:rsidP="004622F2">
            <w:pPr>
              <w:pStyle w:val="TAC"/>
              <w:rPr>
                <w:ins w:id="1348"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BF20D4E" w14:textId="77777777" w:rsidR="004622F2" w:rsidRPr="006F4D85" w:rsidRDefault="004622F2" w:rsidP="004622F2">
            <w:pPr>
              <w:pStyle w:val="TAC"/>
              <w:rPr>
                <w:ins w:id="1349" w:author="Jerry Cui" w:date="2020-11-16T17:06:00Z"/>
                <w:lang w:val="en-US" w:eastAsia="zh-CN"/>
              </w:rPr>
            </w:pPr>
          </w:p>
        </w:tc>
      </w:tr>
      <w:tr w:rsidR="004622F2" w:rsidRPr="006F4D85" w14:paraId="15F132DF" w14:textId="77777777" w:rsidTr="004622F2">
        <w:trPr>
          <w:trHeight w:val="150"/>
          <w:jc w:val="center"/>
          <w:ins w:id="1350" w:author="Jerry Cui" w:date="2020-11-16T17:06:00Z"/>
        </w:trPr>
        <w:tc>
          <w:tcPr>
            <w:tcW w:w="1814" w:type="dxa"/>
            <w:tcBorders>
              <w:top w:val="nil"/>
              <w:left w:val="single" w:sz="4" w:space="0" w:color="auto"/>
              <w:bottom w:val="nil"/>
              <w:right w:val="single" w:sz="4" w:space="0" w:color="auto"/>
            </w:tcBorders>
            <w:shd w:val="clear" w:color="auto" w:fill="auto"/>
            <w:hideMark/>
          </w:tcPr>
          <w:p w14:paraId="310A70E8" w14:textId="77777777" w:rsidR="004622F2" w:rsidRPr="006F4D85" w:rsidRDefault="004622F2" w:rsidP="004622F2">
            <w:pPr>
              <w:pStyle w:val="TAL"/>
              <w:rPr>
                <w:ins w:id="1351"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9A3F95" w14:textId="77777777" w:rsidR="004622F2" w:rsidRPr="006F4D85" w:rsidRDefault="004622F2" w:rsidP="004622F2">
            <w:pPr>
              <w:pStyle w:val="TAL"/>
              <w:rPr>
                <w:ins w:id="1352" w:author="Jerry Cui" w:date="2020-11-16T17:06:00Z"/>
                <w:lang w:val="en-US"/>
              </w:rPr>
            </w:pPr>
            <w:ins w:id="1353"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14:paraId="50862606" w14:textId="77777777" w:rsidR="004622F2" w:rsidRPr="006F4D85" w:rsidRDefault="004622F2" w:rsidP="004622F2">
            <w:pPr>
              <w:pStyle w:val="TAC"/>
              <w:rPr>
                <w:ins w:id="1354"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456D876D" w14:textId="77777777" w:rsidR="004622F2" w:rsidRPr="006F4D85" w:rsidRDefault="004622F2" w:rsidP="004622F2">
            <w:pPr>
              <w:pStyle w:val="TAC"/>
              <w:rPr>
                <w:ins w:id="1355" w:author="Jerry Cui" w:date="2020-11-16T17:06:00Z"/>
                <w:lang w:val="en-US" w:eastAsia="zh-CN"/>
              </w:rPr>
            </w:pPr>
          </w:p>
        </w:tc>
      </w:tr>
      <w:tr w:rsidR="004622F2" w:rsidRPr="006F4D85" w14:paraId="6C63C903" w14:textId="77777777" w:rsidTr="004622F2">
        <w:trPr>
          <w:trHeight w:val="150"/>
          <w:jc w:val="center"/>
          <w:ins w:id="1356" w:author="Jerry Cui" w:date="2020-11-16T17:06:00Z"/>
        </w:trPr>
        <w:tc>
          <w:tcPr>
            <w:tcW w:w="1814" w:type="dxa"/>
            <w:tcBorders>
              <w:top w:val="nil"/>
              <w:left w:val="single" w:sz="4" w:space="0" w:color="auto"/>
              <w:bottom w:val="nil"/>
              <w:right w:val="single" w:sz="4" w:space="0" w:color="auto"/>
            </w:tcBorders>
            <w:shd w:val="clear" w:color="auto" w:fill="auto"/>
            <w:hideMark/>
          </w:tcPr>
          <w:p w14:paraId="6139596B" w14:textId="77777777" w:rsidR="004622F2" w:rsidRPr="006F4D85" w:rsidRDefault="004622F2" w:rsidP="004622F2">
            <w:pPr>
              <w:pStyle w:val="TAL"/>
              <w:rPr>
                <w:ins w:id="135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2857DA" w14:textId="77777777" w:rsidR="004622F2" w:rsidRPr="006F4D85" w:rsidRDefault="004622F2" w:rsidP="004622F2">
            <w:pPr>
              <w:pStyle w:val="TAL"/>
              <w:rPr>
                <w:ins w:id="1358" w:author="Jerry Cui" w:date="2020-11-16T17:06:00Z"/>
                <w:lang w:val="en-US"/>
              </w:rPr>
            </w:pPr>
            <w:ins w:id="1359"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14:paraId="56BF3B4F" w14:textId="77777777" w:rsidR="004622F2" w:rsidRPr="006F4D85" w:rsidRDefault="004622F2" w:rsidP="004622F2">
            <w:pPr>
              <w:pStyle w:val="TAC"/>
              <w:rPr>
                <w:ins w:id="1360"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hideMark/>
          </w:tcPr>
          <w:p w14:paraId="01531BF2" w14:textId="77777777" w:rsidR="004622F2" w:rsidRPr="006F4D85" w:rsidRDefault="004622F2" w:rsidP="004622F2">
            <w:pPr>
              <w:pStyle w:val="TAC"/>
              <w:rPr>
                <w:ins w:id="1361" w:author="Jerry Cui" w:date="2020-11-16T17:06:00Z"/>
                <w:lang w:val="en-US" w:eastAsia="zh-CN"/>
              </w:rPr>
            </w:pPr>
          </w:p>
        </w:tc>
      </w:tr>
      <w:tr w:rsidR="004622F2" w:rsidRPr="006F4D85" w14:paraId="1C93C4BD" w14:textId="77777777" w:rsidTr="004622F2">
        <w:trPr>
          <w:trHeight w:val="150"/>
          <w:jc w:val="center"/>
          <w:ins w:id="1362"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4B235779" w14:textId="77777777" w:rsidR="004622F2" w:rsidRPr="006F4D85" w:rsidRDefault="004622F2" w:rsidP="004622F2">
            <w:pPr>
              <w:pStyle w:val="TAL"/>
              <w:rPr>
                <w:ins w:id="136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DFAB2E" w14:textId="77777777" w:rsidR="004622F2" w:rsidRPr="006F4D85" w:rsidRDefault="004622F2" w:rsidP="004622F2">
            <w:pPr>
              <w:pStyle w:val="TAL"/>
              <w:rPr>
                <w:ins w:id="1364" w:author="Jerry Cui" w:date="2020-11-16T17:06:00Z"/>
                <w:lang w:val="en-US"/>
              </w:rPr>
            </w:pPr>
            <w:ins w:id="1365"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14:paraId="10B6BE9C" w14:textId="77777777" w:rsidR="004622F2" w:rsidRPr="006F4D85" w:rsidRDefault="004622F2" w:rsidP="004622F2">
            <w:pPr>
              <w:pStyle w:val="TAC"/>
              <w:rPr>
                <w:ins w:id="1366"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DBB114E" w14:textId="77777777" w:rsidR="004622F2" w:rsidRPr="006F4D85" w:rsidRDefault="004622F2" w:rsidP="004622F2">
            <w:pPr>
              <w:pStyle w:val="TAC"/>
              <w:rPr>
                <w:ins w:id="1367" w:author="Jerry Cui" w:date="2020-11-16T17:06:00Z"/>
                <w:lang w:val="en-US" w:eastAsia="zh-CN"/>
              </w:rPr>
            </w:pPr>
          </w:p>
        </w:tc>
      </w:tr>
      <w:tr w:rsidR="004622F2" w:rsidRPr="006F4D85" w14:paraId="477DFAF7" w14:textId="77777777" w:rsidTr="004622F2">
        <w:trPr>
          <w:jc w:val="center"/>
          <w:ins w:id="136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hideMark/>
          </w:tcPr>
          <w:p w14:paraId="6BEF539C" w14:textId="77777777" w:rsidR="004622F2" w:rsidRPr="006F4D85" w:rsidRDefault="004622F2" w:rsidP="004622F2">
            <w:pPr>
              <w:pStyle w:val="TAL"/>
              <w:rPr>
                <w:ins w:id="1369" w:author="Jerry Cui" w:date="2020-11-16T17:06:00Z"/>
                <w:lang w:val="en-US"/>
              </w:rPr>
            </w:pPr>
            <w:ins w:id="1370" w:author="Huawei" w:date="2020-10-23T16:24:00Z">
              <w:r w:rsidRPr="00146CC5">
                <w:rPr>
                  <w:rFonts w:eastAsia="Calibri"/>
                  <w:noProof/>
                  <w:position w:val="-12"/>
                  <w:szCs w:val="22"/>
                  <w:lang w:val="en-US"/>
                </w:rPr>
                <w:object w:dxaOrig="570" w:dyaOrig="435" w14:anchorId="2B3CE5CE">
                  <v:shape id="_x0000_i1027" type="#_x0000_t75" alt="" style="width:28.8pt;height:22.2pt;mso-width-percent:0;mso-height-percent:0;mso-width-percent:0;mso-height-percent:0" o:ole="" fillcolor="window">
                    <v:imagedata r:id="rId16" o:title=""/>
                  </v:shape>
                  <o:OLEObject Type="Embed" ProgID="Equation.3" ShapeID="_x0000_i1027" DrawAspect="Content" ObjectID="_1673934094" r:id="rId17"/>
                </w:object>
              </w:r>
            </w:ins>
          </w:p>
        </w:tc>
        <w:tc>
          <w:tcPr>
            <w:tcW w:w="1554" w:type="dxa"/>
            <w:tcBorders>
              <w:top w:val="single" w:sz="4" w:space="0" w:color="auto"/>
              <w:left w:val="single" w:sz="4" w:space="0" w:color="auto"/>
              <w:bottom w:val="single" w:sz="4" w:space="0" w:color="auto"/>
              <w:right w:val="single" w:sz="4" w:space="0" w:color="auto"/>
            </w:tcBorders>
            <w:hideMark/>
          </w:tcPr>
          <w:p w14:paraId="5767766A" w14:textId="77777777" w:rsidR="004622F2" w:rsidRPr="006F4D85" w:rsidRDefault="004622F2" w:rsidP="004622F2">
            <w:pPr>
              <w:pStyle w:val="TAC"/>
              <w:rPr>
                <w:ins w:id="1371" w:author="Jerry Cui" w:date="2020-11-16T17:06:00Z"/>
                <w:lang w:val="en-US"/>
              </w:rPr>
            </w:pPr>
            <w:ins w:id="1372" w:author="Jerry Cui" w:date="2020-11-16T17:06: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3736AC55" w14:textId="77777777" w:rsidR="004622F2" w:rsidRPr="006F4D85" w:rsidRDefault="004622F2" w:rsidP="004622F2">
            <w:pPr>
              <w:pStyle w:val="TAC"/>
              <w:rPr>
                <w:ins w:id="1373" w:author="Jerry Cui" w:date="2020-11-16T17:06:00Z"/>
                <w:lang w:val="en-US" w:eastAsia="zh-CN"/>
              </w:rPr>
            </w:pPr>
            <w:ins w:id="1374" w:author="Jerry Cui" w:date="2020-11-16T17:06:00Z">
              <w:r w:rsidRPr="006F4D85">
                <w:rPr>
                  <w:lang w:val="en-US"/>
                </w:rPr>
                <w:t>18</w:t>
              </w:r>
            </w:ins>
          </w:p>
        </w:tc>
      </w:tr>
      <w:tr w:rsidR="004622F2" w:rsidRPr="006F4D85" w14:paraId="6D419001" w14:textId="77777777" w:rsidTr="004622F2">
        <w:trPr>
          <w:trHeight w:val="75"/>
          <w:jc w:val="center"/>
          <w:ins w:id="1375" w:author="Jerry Cui" w:date="2020-11-16T17:06:00Z"/>
        </w:trPr>
        <w:tc>
          <w:tcPr>
            <w:tcW w:w="1814" w:type="dxa"/>
            <w:tcBorders>
              <w:top w:val="single" w:sz="4" w:space="0" w:color="auto"/>
              <w:left w:val="single" w:sz="4" w:space="0" w:color="auto"/>
              <w:bottom w:val="nil"/>
              <w:right w:val="single" w:sz="4" w:space="0" w:color="auto"/>
            </w:tcBorders>
            <w:shd w:val="clear" w:color="auto" w:fill="auto"/>
            <w:hideMark/>
          </w:tcPr>
          <w:p w14:paraId="4711B783" w14:textId="77777777" w:rsidR="004622F2" w:rsidRPr="006F4D85" w:rsidRDefault="004622F2" w:rsidP="004622F2">
            <w:pPr>
              <w:pStyle w:val="TAL"/>
              <w:rPr>
                <w:ins w:id="1376" w:author="Jerry Cui" w:date="2020-11-16T17:06:00Z"/>
                <w:vertAlign w:val="superscript"/>
                <w:lang w:val="en-US"/>
              </w:rPr>
            </w:pPr>
            <w:ins w:id="1377" w:author="Jerry Cui" w:date="2020-11-16T17:06: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DB9F801" w14:textId="77777777" w:rsidR="004622F2" w:rsidRPr="006F4D85" w:rsidRDefault="004622F2" w:rsidP="004622F2">
            <w:pPr>
              <w:pStyle w:val="TAL"/>
              <w:rPr>
                <w:ins w:id="1378" w:author="Jerry Cui" w:date="2020-11-16T17:06:00Z"/>
                <w:lang w:val="en-US"/>
              </w:rPr>
            </w:pPr>
            <w:ins w:id="1379" w:author="Jerry Cui" w:date="2020-11-16T17:06: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14:paraId="326C08EB" w14:textId="77777777" w:rsidR="004622F2" w:rsidRPr="006F4D85" w:rsidRDefault="004622F2" w:rsidP="004622F2">
            <w:pPr>
              <w:pStyle w:val="TAC"/>
              <w:rPr>
                <w:ins w:id="1380" w:author="Jerry Cui" w:date="2020-11-16T17:06:00Z"/>
                <w:lang w:val="en-US"/>
              </w:rPr>
            </w:pPr>
            <w:proofErr w:type="spellStart"/>
            <w:ins w:id="1381" w:author="Jerry Cui" w:date="2020-11-16T17:06: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759EEEF1" w14:textId="77777777" w:rsidR="004622F2" w:rsidRPr="006F4D85" w:rsidRDefault="004622F2" w:rsidP="004622F2">
            <w:pPr>
              <w:pStyle w:val="TAC"/>
              <w:rPr>
                <w:ins w:id="1382" w:author="Jerry Cui" w:date="2020-11-16T17:06:00Z"/>
                <w:lang w:val="en-US"/>
              </w:rPr>
            </w:pPr>
            <w:ins w:id="1383" w:author="Jerry Cui" w:date="2020-11-16T17:06:00Z">
              <w:r w:rsidRPr="006F4D85">
                <w:rPr>
                  <w:lang w:val="en-US"/>
                </w:rPr>
                <w:t>-56</w:t>
              </w:r>
            </w:ins>
          </w:p>
        </w:tc>
      </w:tr>
      <w:tr w:rsidR="004622F2" w:rsidRPr="006F4D85" w14:paraId="7FB59C64" w14:textId="77777777" w:rsidTr="004622F2">
        <w:trPr>
          <w:trHeight w:val="75"/>
          <w:jc w:val="center"/>
          <w:ins w:id="1384" w:author="Jerry Cui" w:date="2020-11-16T17:06:00Z"/>
        </w:trPr>
        <w:tc>
          <w:tcPr>
            <w:tcW w:w="1814" w:type="dxa"/>
            <w:tcBorders>
              <w:top w:val="nil"/>
              <w:left w:val="single" w:sz="4" w:space="0" w:color="auto"/>
              <w:bottom w:val="nil"/>
              <w:right w:val="single" w:sz="4" w:space="0" w:color="auto"/>
            </w:tcBorders>
            <w:shd w:val="clear" w:color="auto" w:fill="auto"/>
            <w:hideMark/>
          </w:tcPr>
          <w:p w14:paraId="073E6B55" w14:textId="77777777" w:rsidR="004622F2" w:rsidRPr="006F4D85" w:rsidRDefault="004622F2" w:rsidP="004622F2">
            <w:pPr>
              <w:pStyle w:val="TAL"/>
              <w:rPr>
                <w:ins w:id="138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A83DD3" w14:textId="77777777" w:rsidR="004622F2" w:rsidRPr="006F4D85" w:rsidRDefault="004622F2" w:rsidP="004622F2">
            <w:pPr>
              <w:pStyle w:val="TAL"/>
              <w:rPr>
                <w:ins w:id="1386" w:author="Jerry Cui" w:date="2020-11-16T17:06:00Z"/>
                <w:lang w:val="en-US"/>
              </w:rPr>
            </w:pPr>
            <w:ins w:id="1387" w:author="Jerry Cui" w:date="2020-11-16T17:06: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14:paraId="515885FE" w14:textId="77777777" w:rsidR="004622F2" w:rsidRPr="006F4D85" w:rsidRDefault="004622F2" w:rsidP="004622F2">
            <w:pPr>
              <w:pStyle w:val="TAC"/>
              <w:rPr>
                <w:ins w:id="1388" w:author="Jerry Cui" w:date="2020-11-16T17:06:00Z"/>
                <w:lang w:val="en-US"/>
              </w:rPr>
            </w:pPr>
            <w:ins w:id="1389" w:author="Jerry Cui" w:date="2020-11-16T17:06: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4C193FE9" w14:textId="77777777" w:rsidR="004622F2" w:rsidRPr="006F4D85" w:rsidRDefault="004622F2" w:rsidP="004622F2">
            <w:pPr>
              <w:pStyle w:val="TAC"/>
              <w:rPr>
                <w:ins w:id="1390" w:author="Jerry Cui" w:date="2020-11-16T17:06:00Z"/>
                <w:lang w:val="en-US"/>
              </w:rPr>
            </w:pPr>
          </w:p>
        </w:tc>
      </w:tr>
      <w:tr w:rsidR="004622F2" w:rsidRPr="006F4D85" w14:paraId="6B8F6EF1" w14:textId="77777777" w:rsidTr="004622F2">
        <w:trPr>
          <w:trHeight w:val="75"/>
          <w:jc w:val="center"/>
          <w:ins w:id="1391" w:author="Jerry Cui" w:date="2020-11-16T17:06:00Z"/>
        </w:trPr>
        <w:tc>
          <w:tcPr>
            <w:tcW w:w="1814" w:type="dxa"/>
            <w:tcBorders>
              <w:top w:val="nil"/>
              <w:left w:val="single" w:sz="4" w:space="0" w:color="auto"/>
              <w:bottom w:val="nil"/>
              <w:right w:val="single" w:sz="4" w:space="0" w:color="auto"/>
            </w:tcBorders>
            <w:shd w:val="clear" w:color="auto" w:fill="auto"/>
            <w:hideMark/>
          </w:tcPr>
          <w:p w14:paraId="753DA4DB" w14:textId="77777777" w:rsidR="004622F2" w:rsidRPr="006F4D85" w:rsidRDefault="004622F2" w:rsidP="004622F2">
            <w:pPr>
              <w:pStyle w:val="TAL"/>
              <w:rPr>
                <w:ins w:id="139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EA6190" w14:textId="77777777" w:rsidR="004622F2" w:rsidRPr="006F4D85" w:rsidRDefault="004622F2" w:rsidP="004622F2">
            <w:pPr>
              <w:pStyle w:val="TAL"/>
              <w:rPr>
                <w:ins w:id="1393" w:author="Jerry Cui" w:date="2020-11-16T17:06:00Z"/>
                <w:lang w:val="en-US"/>
              </w:rPr>
            </w:pPr>
            <w:ins w:id="1394" w:author="Jerry Cui" w:date="2020-11-16T17:06: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14:paraId="32ADC2D4" w14:textId="77777777" w:rsidR="004622F2" w:rsidRPr="006F4D85" w:rsidRDefault="004622F2" w:rsidP="004622F2">
            <w:pPr>
              <w:pStyle w:val="TAC"/>
              <w:rPr>
                <w:ins w:id="1395"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F181FF9" w14:textId="77777777" w:rsidR="004622F2" w:rsidRPr="006F4D85" w:rsidRDefault="004622F2" w:rsidP="004622F2">
            <w:pPr>
              <w:pStyle w:val="TAC"/>
              <w:rPr>
                <w:ins w:id="1396" w:author="Jerry Cui" w:date="2020-11-16T17:06:00Z"/>
                <w:lang w:val="en-US"/>
              </w:rPr>
            </w:pPr>
          </w:p>
        </w:tc>
      </w:tr>
      <w:tr w:rsidR="004622F2" w:rsidRPr="006F4D85" w14:paraId="02201E5A" w14:textId="77777777" w:rsidTr="004622F2">
        <w:trPr>
          <w:trHeight w:val="75"/>
          <w:jc w:val="center"/>
          <w:ins w:id="1397" w:author="Jerry Cui" w:date="2020-11-16T17:06:00Z"/>
        </w:trPr>
        <w:tc>
          <w:tcPr>
            <w:tcW w:w="1814" w:type="dxa"/>
            <w:tcBorders>
              <w:top w:val="nil"/>
              <w:left w:val="single" w:sz="4" w:space="0" w:color="auto"/>
              <w:bottom w:val="nil"/>
              <w:right w:val="single" w:sz="4" w:space="0" w:color="auto"/>
            </w:tcBorders>
            <w:shd w:val="clear" w:color="auto" w:fill="auto"/>
            <w:hideMark/>
          </w:tcPr>
          <w:p w14:paraId="78A00B6F" w14:textId="77777777" w:rsidR="004622F2" w:rsidRPr="006F4D85" w:rsidRDefault="004622F2" w:rsidP="004622F2">
            <w:pPr>
              <w:pStyle w:val="TAL"/>
              <w:rPr>
                <w:ins w:id="139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E39324" w14:textId="77777777" w:rsidR="004622F2" w:rsidRPr="006F4D85" w:rsidRDefault="004622F2" w:rsidP="004622F2">
            <w:pPr>
              <w:pStyle w:val="TAL"/>
              <w:rPr>
                <w:ins w:id="1399" w:author="Jerry Cui" w:date="2020-11-16T17:06:00Z"/>
                <w:lang w:val="en-US"/>
              </w:rPr>
            </w:pPr>
            <w:ins w:id="1400" w:author="Jerry Cui" w:date="2020-11-16T17:06: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14:paraId="6B90A29E" w14:textId="77777777" w:rsidR="004622F2" w:rsidRPr="006F4D85" w:rsidRDefault="004622F2" w:rsidP="004622F2">
            <w:pPr>
              <w:pStyle w:val="TAC"/>
              <w:rPr>
                <w:ins w:id="1401"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6BB7FBC" w14:textId="77777777" w:rsidR="004622F2" w:rsidRPr="006F4D85" w:rsidRDefault="004622F2" w:rsidP="004622F2">
            <w:pPr>
              <w:pStyle w:val="TAC"/>
              <w:rPr>
                <w:ins w:id="1402" w:author="Jerry Cui" w:date="2020-11-16T17:06:00Z"/>
                <w:lang w:val="en-US"/>
              </w:rPr>
            </w:pPr>
          </w:p>
        </w:tc>
      </w:tr>
      <w:tr w:rsidR="004622F2" w:rsidRPr="006F4D85" w14:paraId="510D1850" w14:textId="77777777" w:rsidTr="004622F2">
        <w:trPr>
          <w:trHeight w:val="75"/>
          <w:jc w:val="center"/>
          <w:ins w:id="1403" w:author="Jerry Cui" w:date="2020-11-16T17:06:00Z"/>
        </w:trPr>
        <w:tc>
          <w:tcPr>
            <w:tcW w:w="1814" w:type="dxa"/>
            <w:tcBorders>
              <w:top w:val="nil"/>
              <w:left w:val="single" w:sz="4" w:space="0" w:color="auto"/>
              <w:bottom w:val="nil"/>
              <w:right w:val="single" w:sz="4" w:space="0" w:color="auto"/>
            </w:tcBorders>
            <w:shd w:val="clear" w:color="auto" w:fill="auto"/>
            <w:hideMark/>
          </w:tcPr>
          <w:p w14:paraId="25390803" w14:textId="77777777" w:rsidR="004622F2" w:rsidRPr="006F4D85" w:rsidRDefault="004622F2" w:rsidP="004622F2">
            <w:pPr>
              <w:pStyle w:val="TAL"/>
              <w:rPr>
                <w:ins w:id="140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F5201B" w14:textId="77777777" w:rsidR="004622F2" w:rsidRPr="006F4D85" w:rsidRDefault="004622F2" w:rsidP="004622F2">
            <w:pPr>
              <w:pStyle w:val="TAL"/>
              <w:rPr>
                <w:ins w:id="1405" w:author="Jerry Cui" w:date="2020-11-16T17:06:00Z"/>
                <w:lang w:val="en-US"/>
              </w:rPr>
            </w:pPr>
            <w:ins w:id="1406" w:author="Jerry Cui" w:date="2020-11-16T17:06: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14:paraId="31DD5B17" w14:textId="77777777" w:rsidR="004622F2" w:rsidRPr="006F4D85" w:rsidRDefault="004622F2" w:rsidP="004622F2">
            <w:pPr>
              <w:pStyle w:val="TAC"/>
              <w:rPr>
                <w:ins w:id="1407"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FC4C70" w14:textId="77777777" w:rsidR="004622F2" w:rsidRPr="006F4D85" w:rsidRDefault="004622F2" w:rsidP="004622F2">
            <w:pPr>
              <w:pStyle w:val="TAC"/>
              <w:rPr>
                <w:ins w:id="1408" w:author="Jerry Cui" w:date="2020-11-16T17:06:00Z"/>
                <w:lang w:val="en-US"/>
              </w:rPr>
            </w:pPr>
          </w:p>
        </w:tc>
      </w:tr>
      <w:tr w:rsidR="004622F2" w:rsidRPr="006F4D85" w14:paraId="19D91B98" w14:textId="77777777" w:rsidTr="004622F2">
        <w:trPr>
          <w:trHeight w:val="75"/>
          <w:jc w:val="center"/>
          <w:ins w:id="1409" w:author="Jerry Cui" w:date="2020-11-16T17:06:00Z"/>
        </w:trPr>
        <w:tc>
          <w:tcPr>
            <w:tcW w:w="1814" w:type="dxa"/>
            <w:tcBorders>
              <w:top w:val="nil"/>
              <w:left w:val="single" w:sz="4" w:space="0" w:color="auto"/>
              <w:bottom w:val="single" w:sz="4" w:space="0" w:color="auto"/>
              <w:right w:val="single" w:sz="4" w:space="0" w:color="auto"/>
            </w:tcBorders>
            <w:shd w:val="clear" w:color="auto" w:fill="auto"/>
            <w:hideMark/>
          </w:tcPr>
          <w:p w14:paraId="7E6A94AB" w14:textId="77777777" w:rsidR="004622F2" w:rsidRPr="006F4D85" w:rsidRDefault="004622F2" w:rsidP="004622F2">
            <w:pPr>
              <w:pStyle w:val="TAL"/>
              <w:rPr>
                <w:ins w:id="141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D65BA1" w14:textId="77777777" w:rsidR="004622F2" w:rsidRPr="006F4D85" w:rsidRDefault="004622F2" w:rsidP="004622F2">
            <w:pPr>
              <w:pStyle w:val="TAL"/>
              <w:rPr>
                <w:ins w:id="1411" w:author="Jerry Cui" w:date="2020-11-16T17:06:00Z"/>
                <w:lang w:val="en-US"/>
              </w:rPr>
            </w:pPr>
            <w:ins w:id="1412" w:author="Jerry Cui" w:date="2020-11-16T17:06: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F8624E7" w14:textId="77777777" w:rsidR="004622F2" w:rsidRPr="006F4D85" w:rsidRDefault="004622F2" w:rsidP="004622F2">
            <w:pPr>
              <w:pStyle w:val="TAC"/>
              <w:rPr>
                <w:ins w:id="1413"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28427D99" w14:textId="77777777" w:rsidR="004622F2" w:rsidRPr="006F4D85" w:rsidRDefault="004622F2" w:rsidP="004622F2">
            <w:pPr>
              <w:pStyle w:val="TAC"/>
              <w:rPr>
                <w:ins w:id="1414" w:author="Jerry Cui" w:date="2020-11-16T17:06:00Z"/>
                <w:lang w:val="en-US"/>
              </w:rPr>
            </w:pPr>
          </w:p>
        </w:tc>
      </w:tr>
      <w:tr w:rsidR="004622F2" w:rsidRPr="006F4D85" w14:paraId="1580ABA3" w14:textId="77777777" w:rsidTr="004622F2">
        <w:trPr>
          <w:trHeight w:val="75"/>
          <w:jc w:val="center"/>
          <w:ins w:id="1415"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90454DC" w14:textId="77777777" w:rsidR="004622F2" w:rsidRPr="006F4D85" w:rsidRDefault="004622F2" w:rsidP="004622F2">
            <w:pPr>
              <w:pStyle w:val="TAN"/>
              <w:rPr>
                <w:ins w:id="1416" w:author="Jerry Cui" w:date="2020-11-16T17:06:00Z"/>
                <w:lang w:val="en-US"/>
              </w:rPr>
            </w:pPr>
            <w:ins w:id="1417" w:author="Jerry Cui" w:date="2020-11-16T17:0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418" w:author="Huawei" w:date="2020-10-23T16:24:00Z">
              <w:r w:rsidRPr="00146CC5">
                <w:rPr>
                  <w:rFonts w:eastAsia="Calibri" w:cs="v4.2.0"/>
                  <w:noProof/>
                  <w:position w:val="-12"/>
                  <w:szCs w:val="22"/>
                  <w:lang w:val="en-US"/>
                </w:rPr>
                <w:object w:dxaOrig="435" w:dyaOrig="285" w14:anchorId="5A48C75B">
                  <v:shape id="_x0000_i1028" type="#_x0000_t75" alt="" style="width:22.2pt;height:13.8pt;mso-width-percent:0;mso-height-percent:0;mso-width-percent:0;mso-height-percent:0" o:ole="" fillcolor="window">
                    <v:imagedata r:id="rId13" o:title=""/>
                  </v:shape>
                  <o:OLEObject Type="Embed" ProgID="Equation.3" ShapeID="_x0000_i1028" DrawAspect="Content" ObjectID="_1673934095" r:id="rId18"/>
                </w:object>
              </w:r>
            </w:ins>
            <w:ins w:id="1419" w:author="Jerry Cui" w:date="2020-11-16T17:06:00Z">
              <w:r w:rsidRPr="006F4D85">
                <w:rPr>
                  <w:lang w:val="en-US"/>
                </w:rPr>
                <w:t xml:space="preserve"> to be fulfilled.</w:t>
              </w:r>
            </w:ins>
          </w:p>
          <w:p w14:paraId="76385010" w14:textId="77777777" w:rsidR="004622F2" w:rsidRPr="006F4D85" w:rsidRDefault="004622F2" w:rsidP="004622F2">
            <w:pPr>
              <w:pStyle w:val="TAN"/>
              <w:rPr>
                <w:ins w:id="1420" w:author="Jerry Cui" w:date="2020-11-16T17:06:00Z"/>
                <w:lang w:val="en-US"/>
              </w:rPr>
            </w:pPr>
            <w:ins w:id="1421" w:author="Jerry Cui" w:date="2020-11-16T17:06:00Z">
              <w:r w:rsidRPr="006F4D85">
                <w:rPr>
                  <w:lang w:val="en-US"/>
                </w:rPr>
                <w:t>Note 2:</w:t>
              </w:r>
              <w:r w:rsidRPr="006F4D85">
                <w:rPr>
                  <w:lang w:val="en-US"/>
                </w:rPr>
                <w:tab/>
                <w:t>SS-RSRP and Io levels have been derived from other parameters for information purposes. They are not settable parameters themselves.</w:t>
              </w:r>
            </w:ins>
          </w:p>
          <w:p w14:paraId="69647557" w14:textId="77777777" w:rsidR="004622F2" w:rsidRPr="006F4D85" w:rsidRDefault="004622F2" w:rsidP="004622F2">
            <w:pPr>
              <w:pStyle w:val="TAN"/>
              <w:rPr>
                <w:ins w:id="1422" w:author="Jerry Cui" w:date="2020-11-16T17:06:00Z"/>
                <w:lang w:val="en-US"/>
              </w:rPr>
            </w:pPr>
            <w:ins w:id="1423" w:author="Jerry Cui" w:date="2020-11-16T17:06:00Z">
              <w:r w:rsidRPr="006F4D85">
                <w:rPr>
                  <w:lang w:val="en-US"/>
                </w:rPr>
                <w:t>Note 3:</w:t>
              </w:r>
              <w:r w:rsidRPr="006F4D85">
                <w:rPr>
                  <w:lang w:val="en-US"/>
                </w:rPr>
                <w:tab/>
                <w:t>SS-RSRP minimum requirements are specified assuming independent interference and noise at each receiver antenna port.</w:t>
              </w:r>
            </w:ins>
          </w:p>
          <w:p w14:paraId="4DF66A70" w14:textId="77777777" w:rsidR="004622F2" w:rsidRDefault="004622F2" w:rsidP="004622F2">
            <w:pPr>
              <w:pStyle w:val="TAN"/>
              <w:rPr>
                <w:ins w:id="1424" w:author="Jerry Cui" w:date="2020-11-16T17:06:00Z"/>
                <w:lang w:val="en-US"/>
              </w:rPr>
            </w:pPr>
            <w:ins w:id="1425" w:author="Jerry Cui" w:date="2020-11-16T17:06: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15E30BE" w14:textId="77777777" w:rsidR="004622F2" w:rsidRPr="006F4D85" w:rsidRDefault="004622F2" w:rsidP="004622F2">
            <w:pPr>
              <w:pStyle w:val="TAN"/>
              <w:rPr>
                <w:ins w:id="1426" w:author="Jerry Cui" w:date="2020-11-16T17:06:00Z"/>
                <w:lang w:val="en-US" w:eastAsia="zh-CN"/>
              </w:rPr>
            </w:pPr>
            <w:ins w:id="1427" w:author="Jerry Cui" w:date="2020-11-16T17:06: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0445520E" w14:textId="77777777" w:rsidR="004622F2" w:rsidRPr="006F4D85" w:rsidRDefault="004622F2" w:rsidP="004622F2">
      <w:pPr>
        <w:ind w:left="851" w:hanging="284"/>
        <w:rPr>
          <w:ins w:id="1428" w:author="Jerry Cui" w:date="2020-11-16T17:06:00Z"/>
          <w:snapToGrid w:val="0"/>
          <w:lang w:eastAsia="zh-CN"/>
        </w:rPr>
      </w:pPr>
    </w:p>
    <w:p w14:paraId="726986C9" w14:textId="77777777" w:rsidR="004622F2" w:rsidRPr="001520FD" w:rsidRDefault="004622F2" w:rsidP="004622F2">
      <w:pPr>
        <w:pStyle w:val="5"/>
        <w:rPr>
          <w:ins w:id="1429" w:author="Jerry Cui" w:date="2020-11-16T17:06:00Z"/>
        </w:rPr>
      </w:pPr>
      <w:bookmarkStart w:id="1430" w:name="_Toc535476410"/>
      <w:ins w:id="1431" w:author="Jerry Cui" w:date="2020-11-16T17:06:00Z">
        <w:r w:rsidRPr="001520FD">
          <w:t>A.5.5</w:t>
        </w:r>
        <w:proofErr w:type="gramStart"/>
        <w:r w:rsidRPr="001520FD">
          <w:t>.</w:t>
        </w:r>
        <w:proofErr w:type="gramEnd"/>
        <w:del w:id="1432" w:author="Moderator" w:date="2020-11-17T12:47:00Z">
          <w:r w:rsidRPr="001520FD" w:rsidDel="00376CEC">
            <w:delText>X</w:delText>
          </w:r>
        </w:del>
      </w:ins>
      <w:ins w:id="1433" w:author="Moderator" w:date="2020-11-17T12:47:00Z">
        <w:r>
          <w:t>x</w:t>
        </w:r>
      </w:ins>
      <w:ins w:id="1434" w:author="Jerry Cui" w:date="2020-11-16T17:06:00Z">
        <w:r w:rsidRPr="001520FD">
          <w:t>.1.2</w:t>
        </w:r>
        <w:r w:rsidRPr="001520FD">
          <w:tab/>
          <w:t>Test Requirements</w:t>
        </w:r>
        <w:bookmarkEnd w:id="1430"/>
      </w:ins>
    </w:p>
    <w:p w14:paraId="5564CF35" w14:textId="77777777" w:rsidR="004622F2" w:rsidRPr="006F4D85" w:rsidRDefault="004622F2" w:rsidP="004622F2">
      <w:pPr>
        <w:jc w:val="both"/>
        <w:rPr>
          <w:ins w:id="1435" w:author="Jerry Cui" w:date="2020-11-16T17:06:00Z"/>
          <w:lang w:eastAsia="zh-CN"/>
        </w:rPr>
      </w:pPr>
      <w:ins w:id="1436" w:author="Jerry Cui" w:date="2020-11-16T17:06: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after</w:t>
        </w:r>
        <w:r w:rsidRPr="006F4D85" w:rsidDel="00C53437">
          <w:rPr>
            <w:lang w:eastAsia="zh-CN"/>
          </w:rPr>
          <w:t xml:space="preserve"> </w:t>
        </w:r>
        <w:r w:rsidRPr="006F4D85">
          <w:rPr>
            <w:lang w:eastAsia="zh-CN"/>
          </w:rPr>
          <w:t>slot (</w:t>
        </w:r>
        <w:proofErr w:type="spellStart"/>
        <w:r w:rsidRPr="006F4D85">
          <w:rPr>
            <w:i/>
            <w:lang w:eastAsia="zh-CN"/>
          </w:rPr>
          <w:t>i</w:t>
        </w:r>
        <w:proofErr w:type="spellEnd"/>
        <w:r w:rsidRPr="006F4D85">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6F4D85">
          <w:rPr>
            <w:lang w:eastAsia="zh-CN"/>
          </w:rPr>
          <w:t>).</w:t>
        </w:r>
      </w:ins>
    </w:p>
    <w:p w14:paraId="176E01FE" w14:textId="77777777" w:rsidR="004622F2" w:rsidRPr="006F4D85" w:rsidRDefault="004622F2" w:rsidP="004622F2">
      <w:pPr>
        <w:jc w:val="both"/>
        <w:rPr>
          <w:ins w:id="1437" w:author="Jerry Cui" w:date="2020-11-16T17:06:00Z"/>
          <w:lang w:eastAsia="zh-CN"/>
        </w:rPr>
      </w:pPr>
      <w:ins w:id="1438" w:author="Jerry Cui" w:date="2020-11-16T17:06: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sidRPr="001520FD">
          <w:t>UE specific CBW change</w:t>
        </w:r>
        <w:r w:rsidRPr="006F4D85">
          <w:rPr>
            <w:lang w:eastAsia="zh-CN"/>
          </w:rPr>
          <w:t xml:space="preserve"> switch delay to be counted as correct.</w:t>
        </w:r>
      </w:ins>
    </w:p>
    <w:p w14:paraId="20948A7B" w14:textId="724F29AA" w:rsidR="004622F2" w:rsidRPr="00F90F8B" w:rsidRDefault="004622F2" w:rsidP="004622F2">
      <w:pPr>
        <w:jc w:val="both"/>
        <w:rPr>
          <w:noProof/>
          <w:u w:val="double"/>
        </w:rPr>
      </w:pPr>
      <w:ins w:id="1439" w:author="Jerry Cui" w:date="2020-11-16T17:06:00Z">
        <w:r w:rsidRPr="006F4D85">
          <w:t>The rate of correct events observed during repeated tests shall be at least 90%.</w:t>
        </w:r>
      </w:ins>
    </w:p>
    <w:p w14:paraId="7D916460" w14:textId="123C5B0D"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2A2333D7" w14:textId="36576C41" w:rsidR="004622F2" w:rsidRDefault="004622F2" w:rsidP="004622F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74B9062E" w14:textId="77777777" w:rsidR="004622F2" w:rsidRPr="00AE3A08" w:rsidRDefault="004622F2" w:rsidP="004622F2">
      <w:pPr>
        <w:keepNext/>
        <w:keepLines/>
        <w:spacing w:before="120"/>
        <w:ind w:left="1134" w:hanging="1134"/>
        <w:outlineLvl w:val="2"/>
        <w:rPr>
          <w:ins w:id="1440" w:author="Jerry Cui" w:date="2020-11-16T17:07:00Z"/>
          <w:rFonts w:ascii="Arial" w:hAnsi="Arial"/>
          <w:sz w:val="28"/>
          <w:lang w:eastAsia="zh-CN"/>
        </w:rPr>
      </w:pPr>
      <w:bookmarkStart w:id="1441" w:name="_Toc535476568"/>
      <w:ins w:id="1442" w:author="Jerry Cui" w:date="2020-11-16T17:07:00Z">
        <w:r w:rsidRPr="00AE3A08">
          <w:rPr>
            <w:rFonts w:ascii="Arial" w:hAnsi="Arial"/>
            <w:sz w:val="28"/>
          </w:rPr>
          <w:t>A.6.5</w:t>
        </w:r>
        <w:proofErr w:type="gramStart"/>
        <w:r w:rsidRPr="00AE3A08">
          <w:rPr>
            <w:rFonts w:ascii="Arial" w:hAnsi="Arial"/>
            <w:sz w:val="28"/>
          </w:rPr>
          <w:t>.</w:t>
        </w:r>
        <w:proofErr w:type="gramEnd"/>
        <w:del w:id="1443" w:author="Moderator" w:date="2020-11-17T12:57:00Z">
          <w:r w:rsidDel="00EE6F20">
            <w:rPr>
              <w:rFonts w:ascii="Arial" w:hAnsi="Arial"/>
              <w:sz w:val="28"/>
            </w:rPr>
            <w:delText>7</w:delText>
          </w:r>
        </w:del>
      </w:ins>
      <w:ins w:id="1444" w:author="Moderator" w:date="2020-11-17T12:57:00Z">
        <w:r>
          <w:rPr>
            <w:rFonts w:ascii="Arial" w:hAnsi="Arial"/>
            <w:sz w:val="28"/>
          </w:rPr>
          <w:t>x</w:t>
        </w:r>
      </w:ins>
      <w:ins w:id="1445" w:author="Jerry Cui" w:date="2020-11-16T17:07:00Z">
        <w:r w:rsidRPr="00AE3A08">
          <w:rPr>
            <w:rFonts w:ascii="Arial" w:hAnsi="Arial"/>
            <w:sz w:val="28"/>
          </w:rPr>
          <w:tab/>
        </w:r>
        <w:bookmarkEnd w:id="1441"/>
        <w:del w:id="1446" w:author="Li, Hua" w:date="2020-11-17T17:09:00Z">
          <w:r w:rsidRPr="00450E80" w:rsidDel="00AE367E">
            <w:rPr>
              <w:rFonts w:ascii="Arial" w:hAnsi="Arial"/>
              <w:sz w:val="28"/>
            </w:rPr>
            <w:delText>UE-specific</w:delText>
          </w:r>
        </w:del>
      </w:ins>
      <w:ins w:id="1447" w:author="Li, Hua" w:date="2020-11-17T17:09:00Z">
        <w:r>
          <w:rPr>
            <w:rFonts w:ascii="Arial" w:hAnsi="Arial"/>
            <w:sz w:val="28"/>
          </w:rPr>
          <w:t>UE specific</w:t>
        </w:r>
      </w:ins>
      <w:ins w:id="1448" w:author="Jerry Cui" w:date="2020-11-16T17:07:00Z">
        <w:r w:rsidRPr="00450E80">
          <w:rPr>
            <w:rFonts w:ascii="Arial" w:hAnsi="Arial"/>
            <w:sz w:val="28"/>
          </w:rPr>
          <w:t xml:space="preserve"> CBW change</w:t>
        </w:r>
      </w:ins>
    </w:p>
    <w:p w14:paraId="792EF9CF" w14:textId="77777777" w:rsidR="004622F2" w:rsidRPr="004E396D" w:rsidRDefault="004622F2" w:rsidP="004622F2">
      <w:pPr>
        <w:pStyle w:val="40"/>
        <w:rPr>
          <w:ins w:id="1449" w:author="Jerry Cui" w:date="2020-11-16T17:07:00Z"/>
        </w:rPr>
      </w:pPr>
      <w:ins w:id="1450" w:author="Jerry Cui" w:date="2020-11-16T17:07:00Z">
        <w:r w:rsidRPr="004E396D">
          <w:t>A.6.5</w:t>
        </w:r>
        <w:proofErr w:type="gramStart"/>
        <w:r w:rsidRPr="004E396D">
          <w:t>.</w:t>
        </w:r>
        <w:proofErr w:type="gramEnd"/>
        <w:del w:id="1451" w:author="Moderator" w:date="2020-11-17T12:57:00Z">
          <w:r w:rsidDel="00EE6F20">
            <w:delText>7</w:delText>
          </w:r>
        </w:del>
      </w:ins>
      <w:ins w:id="1452" w:author="Moderator" w:date="2020-11-17T12:57:00Z">
        <w:r>
          <w:t>x</w:t>
        </w:r>
      </w:ins>
      <w:ins w:id="1453" w:author="Jerry Cui" w:date="2020-11-16T17:07:00Z">
        <w:r w:rsidRPr="004E396D">
          <w:t>.</w:t>
        </w:r>
        <w:r>
          <w:t>1</w:t>
        </w:r>
        <w:r w:rsidRPr="004E396D">
          <w:rPr>
            <w:szCs w:val="24"/>
          </w:rPr>
          <w:tab/>
        </w:r>
        <w:bookmarkStart w:id="1454" w:name="_Hlk54090261"/>
        <w:del w:id="1455" w:author="Li, Hua" w:date="2020-11-17T17:09:00Z">
          <w:r w:rsidRPr="00E6159E" w:rsidDel="00AE367E">
            <w:delText>UE-specific</w:delText>
          </w:r>
        </w:del>
      </w:ins>
      <w:ins w:id="1456" w:author="Li, Hua" w:date="2020-11-17T17:09:00Z">
        <w:r>
          <w:t>UE specific</w:t>
        </w:r>
      </w:ins>
      <w:ins w:id="1457" w:author="Jerry Cui" w:date="2020-11-16T17:07:00Z">
        <w:r w:rsidRPr="00E6159E">
          <w:t xml:space="preserve"> CBW change</w:t>
        </w:r>
        <w:r>
          <w:t xml:space="preserve"> </w:t>
        </w:r>
        <w:bookmarkEnd w:id="1454"/>
        <w:r>
          <w:t xml:space="preserve">on </w:t>
        </w:r>
        <w:proofErr w:type="spellStart"/>
        <w:r>
          <w:t>PCell</w:t>
        </w:r>
        <w:proofErr w:type="spellEnd"/>
        <w:r>
          <w:t xml:space="preserve"> in FR1 in non-DRX </w:t>
        </w:r>
      </w:ins>
    </w:p>
    <w:p w14:paraId="1A327802" w14:textId="77777777" w:rsidR="004622F2" w:rsidRPr="004E396D" w:rsidRDefault="004622F2" w:rsidP="004622F2">
      <w:pPr>
        <w:pStyle w:val="5"/>
        <w:rPr>
          <w:ins w:id="1458" w:author="Jerry Cui" w:date="2020-11-16T17:07:00Z"/>
        </w:rPr>
      </w:pPr>
      <w:bookmarkStart w:id="1459" w:name="_Toc535476574"/>
      <w:ins w:id="1460" w:author="Jerry Cui" w:date="2020-11-16T17:07:00Z">
        <w:r w:rsidRPr="004E396D">
          <w:t>A.6.5</w:t>
        </w:r>
        <w:proofErr w:type="gramStart"/>
        <w:r w:rsidRPr="004E396D">
          <w:t>.</w:t>
        </w:r>
        <w:proofErr w:type="gramEnd"/>
        <w:del w:id="1461" w:author="Moderator" w:date="2020-11-17T12:57:00Z">
          <w:r w:rsidDel="00EE6F20">
            <w:delText>7</w:delText>
          </w:r>
        </w:del>
      </w:ins>
      <w:ins w:id="1462" w:author="Moderator" w:date="2020-11-17T12:57:00Z">
        <w:r>
          <w:t>x</w:t>
        </w:r>
      </w:ins>
      <w:ins w:id="1463" w:author="Jerry Cui" w:date="2020-11-16T17:07:00Z">
        <w:r w:rsidRPr="004E396D">
          <w:t>.</w:t>
        </w:r>
        <w:r>
          <w:t>1</w:t>
        </w:r>
        <w:r w:rsidRPr="004E396D">
          <w:t>.1</w:t>
        </w:r>
        <w:r w:rsidRPr="004E396D">
          <w:tab/>
        </w:r>
        <w:bookmarkEnd w:id="1459"/>
        <w:r w:rsidRPr="004E396D">
          <w:t>Test Purpose and Environment</w:t>
        </w:r>
      </w:ins>
    </w:p>
    <w:p w14:paraId="1D32974E" w14:textId="77777777" w:rsidR="004622F2" w:rsidRDefault="004622F2" w:rsidP="004622F2">
      <w:pPr>
        <w:jc w:val="both"/>
        <w:rPr>
          <w:ins w:id="1464" w:author="Jerry Cui" w:date="2020-11-16T17:07:00Z"/>
          <w:lang w:eastAsia="zh-CN"/>
        </w:rPr>
      </w:pPr>
      <w:bookmarkStart w:id="1465" w:name="_Hlk51939857"/>
      <w:ins w:id="1466" w:author="Jerry Cui" w:date="2020-11-16T17:07:00Z">
        <w:r w:rsidRPr="004E396D">
          <w:t xml:space="preserve">The purpose of this test is to verify the </w:t>
        </w:r>
        <w:del w:id="1467" w:author="Li, Hua" w:date="2020-11-17T17:09:00Z">
          <w:r w:rsidRPr="00AC6654" w:rsidDel="00AE367E">
            <w:delText>UE-specific</w:delText>
          </w:r>
        </w:del>
      </w:ins>
      <w:ins w:id="1468" w:author="Li, Hua" w:date="2020-11-17T17:09:00Z">
        <w:r>
          <w:t>UE specific</w:t>
        </w:r>
      </w:ins>
      <w:ins w:id="1469" w:author="Jerry Cui" w:date="2020-11-16T17:07:00Z">
        <w:r w:rsidRPr="00AC6654">
          <w:t xml:space="preserve"> CBW change </w:t>
        </w:r>
        <w:r w:rsidRPr="004E396D">
          <w:t>delay requirement defined in clause 8.</w:t>
        </w:r>
        <w:r>
          <w:t>13</w:t>
        </w:r>
        <w:r w:rsidRPr="004E396D">
          <w:t>.</w:t>
        </w:r>
      </w:ins>
    </w:p>
    <w:p w14:paraId="38E3561D" w14:textId="77777777" w:rsidR="004622F2" w:rsidRPr="004E396D" w:rsidRDefault="004622F2" w:rsidP="004622F2">
      <w:pPr>
        <w:jc w:val="both"/>
        <w:rPr>
          <w:ins w:id="1470" w:author="Jerry Cui" w:date="2020-11-16T17:07:00Z"/>
        </w:rPr>
      </w:pPr>
      <w:ins w:id="1471" w:author="Jerry Cui" w:date="2020-11-16T17:07: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w:t>
        </w:r>
        <w:del w:id="1472" w:author="Moderator" w:date="2020-11-17T12:57:00Z">
          <w:r w:rsidDel="00EE6F20">
            <w:delText>7</w:delText>
          </w:r>
        </w:del>
      </w:ins>
      <w:proofErr w:type="gramStart"/>
      <w:ins w:id="1473" w:author="Moderator" w:date="2020-11-17T12:57:00Z">
        <w:r>
          <w:t>x</w:t>
        </w:r>
      </w:ins>
      <w:ins w:id="1474" w:author="Jerry Cui" w:date="2020-11-16T17:07:00Z">
        <w:r>
          <w:t>.1.1-1</w:t>
        </w:r>
        <w:proofErr w:type="gramEnd"/>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w:t>
        </w:r>
        <w:proofErr w:type="spellStart"/>
        <w:r>
          <w:t>PCell</w:t>
        </w:r>
        <w:proofErr w:type="spellEnd"/>
        <w:r>
          <w:t xml:space="preserve"> </w:t>
        </w:r>
        <w:r w:rsidRPr="004E396D">
          <w:t>as given in Table A.6.5.</w:t>
        </w:r>
        <w:del w:id="1475" w:author="Moderator" w:date="2020-11-17T12:57:00Z">
          <w:r w:rsidDel="00EE6F20">
            <w:delText>7</w:delText>
          </w:r>
        </w:del>
      </w:ins>
      <w:proofErr w:type="gramStart"/>
      <w:ins w:id="1476" w:author="Moderator" w:date="2020-11-17T12:57:00Z">
        <w:r>
          <w:t>x</w:t>
        </w:r>
      </w:ins>
      <w:ins w:id="1477" w:author="Jerry Cui" w:date="2020-11-16T17:07:00Z">
        <w:r w:rsidRPr="004E396D">
          <w:t>.1.1-2</w:t>
        </w:r>
        <w:proofErr w:type="gramEnd"/>
        <w:r w:rsidRPr="004E396D">
          <w:t xml:space="preserve">. Cell-specific parameters are specified in Table </w:t>
        </w:r>
        <w:r>
          <w:t>A.6.5.</w:t>
        </w:r>
        <w:del w:id="1478" w:author="Moderator" w:date="2020-11-17T12:57:00Z">
          <w:r w:rsidDel="00EE6F20">
            <w:delText>7</w:delText>
          </w:r>
        </w:del>
      </w:ins>
      <w:proofErr w:type="gramStart"/>
      <w:ins w:id="1479" w:author="Moderator" w:date="2020-11-17T12:57:00Z">
        <w:r>
          <w:t>x</w:t>
        </w:r>
      </w:ins>
      <w:ins w:id="1480" w:author="Jerry Cui" w:date="2020-11-16T17:07:00Z">
        <w:r>
          <w:t>.1.1-3</w:t>
        </w:r>
        <w:proofErr w:type="gramEnd"/>
        <w:r w:rsidRPr="004E396D">
          <w:t>.</w:t>
        </w:r>
      </w:ins>
    </w:p>
    <w:p w14:paraId="046B7B05" w14:textId="77777777" w:rsidR="004622F2" w:rsidRPr="004E396D" w:rsidRDefault="004622F2" w:rsidP="004622F2">
      <w:pPr>
        <w:jc w:val="both"/>
        <w:rPr>
          <w:ins w:id="1481" w:author="Jerry Cui" w:date="2020-11-16T17:07:00Z"/>
        </w:rPr>
      </w:pPr>
      <w:ins w:id="1482" w:author="Jerry Cui" w:date="2020-11-16T17:07: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465"/>
    <w:p w14:paraId="2A5B122F" w14:textId="77777777" w:rsidR="004622F2" w:rsidRPr="004E396D" w:rsidRDefault="004622F2" w:rsidP="004622F2">
      <w:pPr>
        <w:jc w:val="both"/>
        <w:rPr>
          <w:ins w:id="1483" w:author="Jerry Cui" w:date="2020-11-16T17:07:00Z"/>
        </w:rPr>
      </w:pPr>
      <w:ins w:id="1484" w:author="Jerry Cui" w:date="2020-11-16T17:07:00Z">
        <w:r w:rsidRPr="004E396D">
          <w:t>Before the test starts</w:t>
        </w:r>
        <w:r>
          <w:t>:</w:t>
        </w:r>
      </w:ins>
    </w:p>
    <w:p w14:paraId="02D564BA" w14:textId="77777777" w:rsidR="004622F2" w:rsidRDefault="004622F2" w:rsidP="004622F2">
      <w:pPr>
        <w:pStyle w:val="B10"/>
        <w:numPr>
          <w:ilvl w:val="0"/>
          <w:numId w:val="29"/>
        </w:numPr>
        <w:rPr>
          <w:ins w:id="1485" w:author="Jerry Cui" w:date="2020-11-16T17:07:00Z"/>
        </w:rPr>
      </w:pPr>
      <w:ins w:id="1486" w:author="Jerry Cui" w:date="2020-11-16T17:07:00Z">
        <w:r w:rsidRPr="004E396D">
          <w:t xml:space="preserve">UE is connected to Cell 1 </w:t>
        </w:r>
        <w:r>
          <w:t>(</w:t>
        </w:r>
        <w:proofErr w:type="spellStart"/>
        <w:r>
          <w:t>PCell</w:t>
        </w:r>
        <w:proofErr w:type="spellEnd"/>
        <w:r>
          <w:t xml:space="preserve">) </w:t>
        </w:r>
        <w:r w:rsidRPr="004E396D">
          <w:t>on radio channel 1.</w:t>
        </w:r>
      </w:ins>
    </w:p>
    <w:p w14:paraId="4F85EA44" w14:textId="77777777" w:rsidR="004622F2" w:rsidRPr="00EF15DB" w:rsidRDefault="004622F2" w:rsidP="004622F2">
      <w:pPr>
        <w:pStyle w:val="B10"/>
        <w:numPr>
          <w:ilvl w:val="0"/>
          <w:numId w:val="29"/>
        </w:numPr>
        <w:rPr>
          <w:ins w:id="1487" w:author="Jerry Cui" w:date="2020-11-16T17:07:00Z"/>
        </w:rPr>
      </w:pPr>
      <w:ins w:id="1488" w:author="Jerry Cui" w:date="2020-11-16T17:07:00Z">
        <w:r w:rsidRPr="006F4D85">
          <w:t>UE has bandwidth part BWP-1</w:t>
        </w:r>
        <w:r>
          <w:t xml:space="preserve"> </w:t>
        </w:r>
        <w:r w:rsidRPr="006F4D85">
          <w:t>in its RRC-</w:t>
        </w:r>
        <w:r w:rsidRPr="00EF15DB">
          <w:t>configuration for Cell 1 (</w:t>
        </w:r>
        <w:proofErr w:type="spellStart"/>
        <w:r w:rsidRPr="00EF15DB">
          <w:t>PCell</w:t>
        </w:r>
        <w:proofErr w:type="spellEnd"/>
        <w:r w:rsidRPr="00EF15DB">
          <w:t>).</w:t>
        </w:r>
      </w:ins>
    </w:p>
    <w:p w14:paraId="5F792379" w14:textId="77777777" w:rsidR="004622F2" w:rsidRPr="00EF15DB" w:rsidRDefault="004622F2" w:rsidP="004622F2">
      <w:pPr>
        <w:pStyle w:val="aff5"/>
        <w:numPr>
          <w:ilvl w:val="0"/>
          <w:numId w:val="29"/>
        </w:numPr>
        <w:spacing w:after="180"/>
        <w:rPr>
          <w:ins w:id="1489" w:author="Jerry Cui" w:date="2020-11-16T17:07:00Z"/>
          <w:sz w:val="20"/>
          <w:szCs w:val="20"/>
          <w:rPrChange w:id="1490" w:author="Li, Hua" w:date="2020-11-17T17:10:00Z">
            <w:rPr>
              <w:ins w:id="1491" w:author="Jerry Cui" w:date="2020-11-16T17:07:00Z"/>
            </w:rPr>
          </w:rPrChange>
        </w:rPr>
      </w:pPr>
      <w:ins w:id="1492" w:author="Jerry Cui" w:date="2020-11-16T17:07:00Z">
        <w:r w:rsidRPr="00EF15DB">
          <w:rPr>
            <w:sz w:val="20"/>
            <w:szCs w:val="20"/>
            <w:rPrChange w:id="1493" w:author="Li, Hua" w:date="2020-11-17T17:10:00Z">
              <w:rPr/>
            </w:rPrChange>
          </w:rPr>
          <w:t xml:space="preserve">UE is indicated in </w:t>
        </w:r>
        <w:proofErr w:type="spellStart"/>
        <w:r w:rsidRPr="00EF15DB">
          <w:rPr>
            <w:i/>
            <w:sz w:val="20"/>
            <w:szCs w:val="20"/>
            <w:rPrChange w:id="1494" w:author="Li, Hua" w:date="2020-11-17T17:10:00Z">
              <w:rPr>
                <w:i/>
              </w:rPr>
            </w:rPrChange>
          </w:rPr>
          <w:t>firstActiveDownlinkBWP</w:t>
        </w:r>
        <w:proofErr w:type="spellEnd"/>
        <w:r w:rsidRPr="00EF15DB">
          <w:rPr>
            <w:i/>
            <w:sz w:val="20"/>
            <w:szCs w:val="20"/>
            <w:rPrChange w:id="1495" w:author="Li, Hua" w:date="2020-11-17T17:10:00Z">
              <w:rPr>
                <w:i/>
              </w:rPr>
            </w:rPrChange>
          </w:rPr>
          <w:t>-Id</w:t>
        </w:r>
        <w:r w:rsidRPr="00EF15DB">
          <w:rPr>
            <w:sz w:val="20"/>
            <w:szCs w:val="20"/>
            <w:rPrChange w:id="1496" w:author="Li, Hua" w:date="2020-11-17T17:10:00Z">
              <w:rPr/>
            </w:rPrChange>
          </w:rPr>
          <w:t xml:space="preserve"> that the active DL BWP</w:t>
        </w:r>
        <w:r w:rsidRPr="00EF15DB">
          <w:rPr>
            <w:i/>
            <w:sz w:val="20"/>
            <w:szCs w:val="20"/>
            <w:rPrChange w:id="1497" w:author="Li, Hua" w:date="2020-11-17T17:10:00Z">
              <w:rPr>
                <w:i/>
              </w:rPr>
            </w:rPrChange>
          </w:rPr>
          <w:t xml:space="preserve"> </w:t>
        </w:r>
        <w:r w:rsidRPr="00EF15DB">
          <w:rPr>
            <w:sz w:val="20"/>
            <w:szCs w:val="20"/>
            <w:lang w:eastAsia="zh-CN"/>
            <w:rPrChange w:id="1498" w:author="Li, Hua" w:date="2020-11-17T17:10:00Z">
              <w:rPr>
                <w:lang w:eastAsia="zh-CN"/>
              </w:rPr>
            </w:rPrChange>
          </w:rPr>
          <w:t xml:space="preserve">is </w:t>
        </w:r>
        <w:r w:rsidRPr="00EF15DB">
          <w:rPr>
            <w:sz w:val="20"/>
            <w:szCs w:val="20"/>
            <w:rPrChange w:id="1499" w:author="Li, Hua" w:date="2020-11-17T17:10:00Z">
              <w:rPr/>
            </w:rPrChange>
          </w:rPr>
          <w:t xml:space="preserve">BWP-1 of initial condition in </w:t>
        </w:r>
        <w:proofErr w:type="spellStart"/>
        <w:r w:rsidRPr="00EF15DB">
          <w:rPr>
            <w:sz w:val="20"/>
            <w:szCs w:val="20"/>
            <w:rPrChange w:id="1500" w:author="Li, Hua" w:date="2020-11-17T17:10:00Z">
              <w:rPr/>
            </w:rPrChange>
          </w:rPr>
          <w:t>PCell</w:t>
        </w:r>
        <w:proofErr w:type="spellEnd"/>
        <w:r w:rsidRPr="00EF15DB">
          <w:rPr>
            <w:sz w:val="20"/>
            <w:szCs w:val="20"/>
            <w:rPrChange w:id="1501" w:author="Li, Hua" w:date="2020-11-17T17:10:00Z">
              <w:rPr/>
            </w:rPrChange>
          </w:rPr>
          <w:t>.</w:t>
        </w:r>
      </w:ins>
    </w:p>
    <w:p w14:paraId="4552B199" w14:textId="77777777" w:rsidR="004622F2" w:rsidRDefault="004622F2" w:rsidP="004622F2">
      <w:pPr>
        <w:pStyle w:val="B10"/>
        <w:numPr>
          <w:ilvl w:val="0"/>
          <w:numId w:val="29"/>
        </w:numPr>
        <w:rPr>
          <w:ins w:id="1502" w:author="Jerry Cui" w:date="2020-11-16T17:07:00Z"/>
        </w:rPr>
      </w:pPr>
      <w:ins w:id="1503" w:author="Jerry Cui" w:date="2020-11-16T17:07:00Z">
        <w:r w:rsidRPr="004E396D">
          <w:t xml:space="preserve">UE has </w:t>
        </w:r>
        <w:r>
          <w:t xml:space="preserve">been configured with </w:t>
        </w:r>
        <w:del w:id="1504" w:author="Li, Hua" w:date="2020-11-17T17:09:00Z">
          <w:r w:rsidRPr="00A6108A" w:rsidDel="00AE367E">
            <w:delText>UE-specific</w:delText>
          </w:r>
        </w:del>
      </w:ins>
      <w:ins w:id="1505" w:author="Li, Hua" w:date="2020-11-17T17:09:00Z">
        <w:r>
          <w:t>UE specific</w:t>
        </w:r>
      </w:ins>
      <w:ins w:id="1506" w:author="Jerry Cui" w:date="2020-11-16T17:07:00Z">
        <w:r w:rsidRPr="00A6108A">
          <w:t xml:space="preserve"> CBW </w:t>
        </w:r>
        <w:r>
          <w:t>(</w:t>
        </w:r>
        <w:r w:rsidRPr="00F93591">
          <w:t>CBW-1</w:t>
        </w:r>
        <w:r>
          <w:t>).</w:t>
        </w:r>
      </w:ins>
    </w:p>
    <w:p w14:paraId="10740FDB" w14:textId="77777777" w:rsidR="004622F2" w:rsidRPr="00087496" w:rsidRDefault="004622F2" w:rsidP="004622F2">
      <w:pPr>
        <w:pStyle w:val="B10"/>
        <w:numPr>
          <w:ilvl w:val="0"/>
          <w:numId w:val="29"/>
        </w:numPr>
        <w:rPr>
          <w:ins w:id="1507" w:author="Jerry Cui" w:date="2020-11-16T17:07:00Z"/>
        </w:rPr>
      </w:pPr>
      <w:ins w:id="1508" w:author="Jerry Cui" w:date="2020-11-16T17:07:00Z">
        <w:r w:rsidRPr="00087496">
          <w:t xml:space="preserve">UE is indicated in </w:t>
        </w:r>
        <w:r w:rsidRPr="00087496">
          <w:rPr>
            <w:i/>
          </w:rPr>
          <w:t>SCS-</w:t>
        </w:r>
        <w:proofErr w:type="spellStart"/>
        <w:r w:rsidRPr="00087496">
          <w:rPr>
            <w:i/>
          </w:rPr>
          <w:t>SpecificCarrier</w:t>
        </w:r>
        <w:proofErr w:type="spellEnd"/>
        <w:r w:rsidRPr="00087496">
          <w:t xml:space="preserve"> [2] that the </w:t>
        </w:r>
        <w:del w:id="1509" w:author="Li, Hua" w:date="2020-11-17T17:09:00Z">
          <w:r w:rsidRPr="00087496" w:rsidDel="00AE367E">
            <w:delText>UE-specific</w:delText>
          </w:r>
        </w:del>
      </w:ins>
      <w:ins w:id="1510" w:author="Li, Hua" w:date="2020-11-17T17:09:00Z">
        <w:r>
          <w:t>UE specific</w:t>
        </w:r>
      </w:ins>
      <w:ins w:id="1511" w:author="Jerry Cui" w:date="2020-11-16T17:07:00Z">
        <w:r w:rsidRPr="00087496">
          <w:t xml:space="preserve">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r>
          <w:rPr>
            <w:lang w:eastAsia="zh-CN"/>
          </w:rPr>
          <w:t xml:space="preserve"> </w:t>
        </w:r>
        <w:r>
          <w:t>(</w:t>
        </w:r>
        <w:proofErr w:type="spellStart"/>
        <w:r>
          <w:t>PCell</w:t>
        </w:r>
        <w:proofErr w:type="spellEnd"/>
        <w:r>
          <w:t>)</w:t>
        </w:r>
        <w:r w:rsidRPr="00087496">
          <w:t>.</w:t>
        </w:r>
      </w:ins>
    </w:p>
    <w:p w14:paraId="4F90ECCB" w14:textId="77777777" w:rsidR="004622F2" w:rsidRPr="004E396D" w:rsidRDefault="004622F2" w:rsidP="004622F2">
      <w:pPr>
        <w:jc w:val="both"/>
        <w:rPr>
          <w:ins w:id="1512" w:author="Jerry Cui" w:date="2020-11-16T17:07:00Z"/>
        </w:rPr>
      </w:pPr>
      <w:ins w:id="1513" w:author="Jerry Cui" w:date="2020-11-16T17:07:00Z">
        <w:r w:rsidRPr="004E396D">
          <w:t>Cell</w:t>
        </w:r>
        <w:r>
          <w:t>1 (</w:t>
        </w:r>
        <w:proofErr w:type="spellStart"/>
        <w:r>
          <w:t>PCell</w:t>
        </w:r>
        <w:proofErr w:type="spellEnd"/>
        <w:r>
          <w:t xml:space="preserve">) has </w:t>
        </w:r>
        <w:r w:rsidRPr="004E396D">
          <w:t>constant signal levels throughout the test.</w:t>
        </w:r>
      </w:ins>
    </w:p>
    <w:p w14:paraId="05D91658" w14:textId="77777777" w:rsidR="004622F2" w:rsidRPr="004E396D" w:rsidRDefault="004622F2" w:rsidP="004622F2">
      <w:pPr>
        <w:jc w:val="both"/>
        <w:rPr>
          <w:ins w:id="1514" w:author="Jerry Cui" w:date="2020-11-16T17:07:00Z"/>
        </w:rPr>
      </w:pPr>
      <w:ins w:id="1515" w:author="Jerry Cui" w:date="2020-11-16T17:07:00Z">
        <w:r w:rsidRPr="004E396D">
          <w:t>The test consists of 1 time period, with duration of T1.</w:t>
        </w:r>
      </w:ins>
    </w:p>
    <w:p w14:paraId="743AE557" w14:textId="77777777" w:rsidR="004622F2" w:rsidRPr="004E396D" w:rsidRDefault="004622F2" w:rsidP="004622F2">
      <w:pPr>
        <w:jc w:val="both"/>
        <w:rPr>
          <w:ins w:id="1516" w:author="Jerry Cui" w:date="2020-11-16T17:07:00Z"/>
        </w:rPr>
      </w:pPr>
      <w:ins w:id="1517" w:author="Jerry Cui" w:date="2020-11-16T17:07:00Z">
        <w:r w:rsidRPr="004E396D">
          <w:t>During T1,</w:t>
        </w:r>
      </w:ins>
    </w:p>
    <w:p w14:paraId="127D1D5D" w14:textId="77777777" w:rsidR="004622F2" w:rsidRPr="004E396D" w:rsidRDefault="004622F2" w:rsidP="004622F2">
      <w:pPr>
        <w:pStyle w:val="B10"/>
        <w:ind w:left="284"/>
        <w:rPr>
          <w:ins w:id="1518" w:author="Jerry Cui" w:date="2020-11-16T17:07:00Z"/>
          <w:lang w:eastAsia="zh-CN"/>
        </w:rPr>
      </w:pPr>
      <w:ins w:id="1519" w:author="Jerry Cui" w:date="2020-11-16T17:07:00Z">
        <w:r>
          <w:rPr>
            <w:lang w:eastAsia="zh-CN"/>
          </w:rPr>
          <w:tab/>
        </w:r>
        <w:r w:rsidRPr="004E396D">
          <w:rPr>
            <w:lang w:eastAsia="zh-CN"/>
          </w:rPr>
          <w:t xml:space="preserve">Time period T1 starts when a </w:t>
        </w:r>
        <w:proofErr w:type="spellStart"/>
        <w:r w:rsidRPr="004E396D">
          <w:rPr>
            <w:i/>
            <w:lang w:eastAsia="zh-CN"/>
          </w:rPr>
          <w:t>RRCReconfiguration</w:t>
        </w:r>
        <w:proofErr w:type="spellEnd"/>
        <w:r w:rsidRPr="004E396D">
          <w:rPr>
            <w:lang w:eastAsia="zh-CN"/>
          </w:rPr>
          <w:t xml:space="preserve"> </w:t>
        </w:r>
        <w:r>
          <w:rPr>
            <w:lang w:eastAsia="zh-CN"/>
          </w:rPr>
          <w:t xml:space="preserve">containing </w:t>
        </w:r>
        <w:r w:rsidRPr="00087496">
          <w:rPr>
            <w:i/>
          </w:rPr>
          <w:t>SCS-</w:t>
        </w:r>
        <w:proofErr w:type="spellStart"/>
        <w:r w:rsidRPr="00087496">
          <w:rPr>
            <w:i/>
          </w:rPr>
          <w:t>SpecificCarrier</w:t>
        </w:r>
        <w:proofErr w:type="spellEnd"/>
        <w:r w:rsidRPr="00087496">
          <w:t xml:space="preserve"> </w:t>
        </w:r>
        <w:r w:rsidRPr="004E396D">
          <w:rPr>
            <w:lang w:eastAsia="zh-CN"/>
          </w:rPr>
          <w:t xml:space="preserve">with updated </w:t>
        </w:r>
        <w:del w:id="1520" w:author="Li, Hua" w:date="2020-11-17T17:09:00Z">
          <w:r w:rsidRPr="007F048D" w:rsidDel="00AE367E">
            <w:rPr>
              <w:lang w:eastAsia="zh-CN"/>
            </w:rPr>
            <w:delText>UE-specific</w:delText>
          </w:r>
        </w:del>
      </w:ins>
      <w:ins w:id="1521" w:author="Li, Hua" w:date="2020-11-17T17:09:00Z">
        <w:r>
          <w:rPr>
            <w:lang w:eastAsia="zh-CN"/>
          </w:rPr>
          <w:t>UE specific</w:t>
        </w:r>
      </w:ins>
      <w:ins w:id="1522" w:author="Jerry Cui" w:date="2020-11-16T17:07:00Z">
        <w:r w:rsidRPr="007F048D">
          <w:rPr>
            <w:lang w:eastAsia="zh-CN"/>
          </w:rPr>
          <w:t xml:space="preserve"> CBW</w:t>
        </w:r>
        <w:r w:rsidRPr="004E396D">
          <w:rPr>
            <w:lang w:eastAsia="zh-CN"/>
          </w:rPr>
          <w:t xml:space="preserve">, sent from the test equipment to the UE, is completely received at the UE side in </w:t>
        </w:r>
        <w:proofErr w:type="spellStart"/>
        <w:r w:rsidRPr="004E396D">
          <w:rPr>
            <w:lang w:eastAsia="zh-CN"/>
          </w:rPr>
          <w:t>PCell’s</w:t>
        </w:r>
        <w:proofErr w:type="spellEnd"/>
        <w:r w:rsidRPr="004E396D">
          <w:rPr>
            <w:lang w:eastAsia="zh-CN"/>
          </w:rPr>
          <w:t xml:space="preserve"> slot # denoted </w:t>
        </w:r>
        <w:proofErr w:type="spellStart"/>
        <w:r w:rsidRPr="004E396D">
          <w:rPr>
            <w:i/>
            <w:lang w:eastAsia="zh-CN"/>
          </w:rPr>
          <w:t>i</w:t>
        </w:r>
        <w:proofErr w:type="spellEnd"/>
        <w:r w:rsidRPr="004E396D">
          <w:rPr>
            <w:lang w:eastAsia="zh-CN"/>
          </w:rPr>
          <w:t xml:space="preserve">. The UE shall reconfigure its </w:t>
        </w:r>
        <w:del w:id="1523" w:author="Li, Hua" w:date="2020-11-17T17:09:00Z">
          <w:r w:rsidRPr="00C425D3" w:rsidDel="00AE367E">
            <w:rPr>
              <w:lang w:eastAsia="zh-CN"/>
            </w:rPr>
            <w:delText>UE-specific</w:delText>
          </w:r>
        </w:del>
      </w:ins>
      <w:ins w:id="1524" w:author="Li, Hua" w:date="2020-11-17T17:09:00Z">
        <w:r>
          <w:rPr>
            <w:lang w:eastAsia="zh-CN"/>
          </w:rPr>
          <w:t>UE specific</w:t>
        </w:r>
      </w:ins>
      <w:ins w:id="1525" w:author="Jerry Cui" w:date="2020-11-16T17:07:00Z">
        <w:r w:rsidRPr="00C425D3">
          <w:rPr>
            <w:lang w:eastAsia="zh-CN"/>
          </w:rPr>
          <w:t xml:space="preserve"> CBW </w:t>
        </w:r>
        <w:r>
          <w:rPr>
            <w:lang w:eastAsia="zh-CN"/>
          </w:rPr>
          <w:t xml:space="preserve">with the updated CBW-2 for the </w:t>
        </w:r>
        <w:r>
          <w:rPr>
            <w:rFonts w:hint="eastAsia"/>
            <w:lang w:eastAsia="zh-CN"/>
          </w:rPr>
          <w:t>final condition</w:t>
        </w:r>
        <w:r w:rsidRPr="004E396D">
          <w:rPr>
            <w:lang w:eastAsia="zh-CN"/>
          </w:rPr>
          <w:t>.</w:t>
        </w:r>
      </w:ins>
    </w:p>
    <w:p w14:paraId="64DC3BD8" w14:textId="77777777" w:rsidR="004622F2" w:rsidRPr="004E396D" w:rsidRDefault="004622F2" w:rsidP="004622F2">
      <w:pPr>
        <w:pStyle w:val="B10"/>
        <w:ind w:left="284"/>
        <w:rPr>
          <w:ins w:id="1526" w:author="Jerry Cui" w:date="2020-11-16T17:07:00Z"/>
          <w:lang w:eastAsia="zh-CN"/>
        </w:rPr>
      </w:pPr>
      <w:ins w:id="1527" w:author="Jerry Cui" w:date="2020-11-16T17:07:00Z">
        <w:r>
          <w:rPr>
            <w:lang w:eastAsia="zh-CN"/>
          </w:rPr>
          <w:tab/>
        </w:r>
        <w:r w:rsidRPr="004E396D">
          <w:rPr>
            <w:lang w:eastAsia="zh-CN"/>
          </w:rPr>
          <w:t xml:space="preserve">The UE shall be able to receive PDSCH </w:t>
        </w:r>
        <w:r>
          <w:rPr>
            <w:lang w:eastAsia="zh-CN"/>
          </w:rPr>
          <w:t xml:space="preserve">on </w:t>
        </w:r>
        <w:proofErr w:type="spellStart"/>
        <w:r>
          <w:rPr>
            <w:lang w:eastAsia="zh-CN"/>
          </w:rPr>
          <w:t>PCell</w:t>
        </w:r>
        <w:proofErr w:type="spellEnd"/>
        <w:r>
          <w:rPr>
            <w:lang w:eastAsia="zh-CN"/>
          </w:rPr>
          <w:t xml:space="preserve">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w:t>
        </w:r>
        <w:r>
          <w:rPr>
            <w:lang w:eastAsia="zh-CN"/>
          </w:rPr>
          <w:t xml:space="preserve">for </w:t>
        </w:r>
        <w:proofErr w:type="spellStart"/>
        <w:r>
          <w:rPr>
            <w:lang w:eastAsia="zh-CN"/>
          </w:rPr>
          <w:t>PCell</w:t>
        </w:r>
        <w:proofErr w:type="spellEnd"/>
        <w:r>
          <w:rPr>
            <w:lang w:eastAsia="zh-CN"/>
          </w:rPr>
          <w:t xml:space="preserve">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sidRPr="004E396D">
          <w:rPr>
            <w:lang w:eastAsia="zh-CN"/>
          </w:rPr>
          <w:t xml:space="preserve">. </w:t>
        </w:r>
        <w:r w:rsidRPr="004E396D">
          <w:t>The UE shall be continuously scheduled on</w:t>
        </w:r>
        <w:r>
          <w:t xml:space="preserve"> the </w:t>
        </w:r>
        <w:proofErr w:type="spellStart"/>
        <w:r>
          <w:t>PCell’s</w:t>
        </w:r>
        <w:proofErr w:type="spellEnd"/>
        <w:r>
          <w:t xml:space="preserve"> BWP-1 on </w:t>
        </w:r>
        <w:r>
          <w:rPr>
            <w:lang w:eastAsia="zh-CN"/>
          </w:rPr>
          <w:t>CBW</w:t>
        </w:r>
        <w:r>
          <w:rPr>
            <w:rFonts w:hint="eastAsia"/>
            <w:lang w:eastAsia="zh-CN"/>
          </w:rPr>
          <w:t>-</w:t>
        </w:r>
        <w:proofErr w:type="gramStart"/>
        <w:r>
          <w:rPr>
            <w:lang w:eastAsia="zh-CN"/>
          </w:rPr>
          <w:t>2</w:t>
        </w:r>
        <w:r>
          <w:rPr>
            <w:rFonts w:hint="eastAsia"/>
            <w:lang w:eastAsia="zh-CN"/>
          </w:rPr>
          <w:t xml:space="preserve">  </w:t>
        </w:r>
        <w:r>
          <w:rPr>
            <w:lang w:eastAsia="zh-CN"/>
          </w:rPr>
          <w:t>for</w:t>
        </w:r>
        <w:proofErr w:type="gramEnd"/>
        <w:r>
          <w:rPr>
            <w:lang w:eastAsia="zh-CN"/>
          </w:rPr>
          <w:t xml:space="preserve"> the </w:t>
        </w:r>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4E396D">
          <w:rPr>
            <w:lang w:eastAsia="zh-CN"/>
          </w:rPr>
          <w:t>.</w:t>
        </w:r>
      </w:ins>
    </w:p>
    <w:p w14:paraId="6FF0BD1C" w14:textId="77777777" w:rsidR="004622F2" w:rsidRPr="004E396D" w:rsidRDefault="004622F2" w:rsidP="004622F2">
      <w:pPr>
        <w:pStyle w:val="B10"/>
        <w:ind w:left="284"/>
        <w:rPr>
          <w:ins w:id="1528" w:author="Jerry Cui" w:date="2020-11-16T17:07:00Z"/>
          <w:lang w:eastAsia="zh-CN"/>
        </w:rPr>
      </w:pPr>
      <w:ins w:id="1529" w:author="Jerry Cui" w:date="2020-11-16T17:07: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proofErr w:type="gramStart"/>
        <w:r w:rsidRPr="004E396D">
          <w:rPr>
            <w:lang w:eastAsia="zh-CN"/>
          </w:rPr>
          <w:t>and</w:t>
        </w:r>
        <w:proofErr w:type="gramEnd"/>
        <w:r w:rsidRPr="004E396D">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0193CDBE" w14:textId="77777777" w:rsidR="004622F2" w:rsidRPr="004E396D" w:rsidRDefault="004622F2" w:rsidP="004622F2">
      <w:pPr>
        <w:rPr>
          <w:ins w:id="1530" w:author="Jerry Cui" w:date="2020-11-16T17:07:00Z"/>
          <w:lang w:eastAsia="zh-CN"/>
        </w:rPr>
      </w:pPr>
      <w:ins w:id="1531" w:author="Jerry Cui" w:date="2020-11-16T17:07:00Z">
        <w:r w:rsidRPr="004E396D">
          <w:rPr>
            <w:lang w:eastAsia="zh-CN"/>
          </w:rPr>
          <w:t xml:space="preserve">The test equipment verifies the </w:t>
        </w:r>
        <w:del w:id="1532" w:author="Li, Hua" w:date="2020-11-17T17:09:00Z">
          <w:r w:rsidRPr="007F048D" w:rsidDel="00AE367E">
            <w:rPr>
              <w:lang w:eastAsia="zh-CN"/>
            </w:rPr>
            <w:delText>UE-specific</w:delText>
          </w:r>
        </w:del>
      </w:ins>
      <w:ins w:id="1533" w:author="Li, Hua" w:date="2020-11-17T17:09:00Z">
        <w:r>
          <w:rPr>
            <w:lang w:eastAsia="zh-CN"/>
          </w:rPr>
          <w:t>UE specific</w:t>
        </w:r>
      </w:ins>
      <w:ins w:id="1534" w:author="Jerry Cui" w:date="2020-11-16T17:07:00Z">
        <w:r w:rsidRPr="007F048D">
          <w:rPr>
            <w:lang w:eastAsia="zh-CN"/>
          </w:rPr>
          <w:t xml:space="preserve"> CBW</w:t>
        </w:r>
        <w:r w:rsidRPr="004E396D">
          <w:rPr>
            <w:lang w:eastAsia="zh-CN"/>
          </w:rPr>
          <w:t xml:space="preserve"> </w:t>
        </w:r>
        <w:r>
          <w:rPr>
            <w:lang w:eastAsia="zh-CN"/>
          </w:rPr>
          <w:t xml:space="preserve">switching delay </w:t>
        </w:r>
        <w:r w:rsidRPr="004E396D">
          <w:rPr>
            <w:lang w:eastAsia="zh-CN"/>
          </w:rPr>
          <w:t xml:space="preserve">in </w:t>
        </w:r>
        <w:proofErr w:type="spellStart"/>
        <w:r>
          <w:rPr>
            <w:lang w:eastAsia="zh-CN"/>
          </w:rPr>
          <w:t>P</w:t>
        </w:r>
        <w:r w:rsidRPr="004E396D">
          <w:rPr>
            <w:lang w:eastAsia="zh-CN"/>
          </w:rPr>
          <w:t>Cell</w:t>
        </w:r>
        <w:proofErr w:type="spellEnd"/>
        <w:r w:rsidRPr="004E396D">
          <w:rPr>
            <w:lang w:eastAsia="zh-CN"/>
          </w:rPr>
          <w:t xml:space="preserve"> 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del w:id="1535" w:author="Li, Hua" w:date="2020-11-17T17:09:00Z">
          <w:r w:rsidRPr="007F048D" w:rsidDel="00AE367E">
            <w:rPr>
              <w:lang w:eastAsia="zh-CN"/>
            </w:rPr>
            <w:delText>UE-specific</w:delText>
          </w:r>
        </w:del>
      </w:ins>
      <w:ins w:id="1536" w:author="Li, Hua" w:date="2020-11-17T17:09:00Z">
        <w:r>
          <w:rPr>
            <w:lang w:eastAsia="zh-CN"/>
          </w:rPr>
          <w:t>UE specific</w:t>
        </w:r>
      </w:ins>
      <w:ins w:id="1537" w:author="Jerry Cui" w:date="2020-11-16T17:07:00Z">
        <w:r w:rsidRPr="007F048D">
          <w:rPr>
            <w:lang w:eastAsia="zh-CN"/>
          </w:rPr>
          <w:t xml:space="preserve">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 xml:space="preserve">moment a </w:t>
        </w:r>
        <w:proofErr w:type="spellStart"/>
        <w:r>
          <w:rPr>
            <w:lang w:eastAsia="zh-CN"/>
          </w:rPr>
          <w:t>vaild</w:t>
        </w:r>
        <w:proofErr w:type="spellEnd"/>
        <w:r>
          <w:rPr>
            <w:lang w:eastAsia="zh-CN"/>
          </w:rPr>
          <w:t xml:space="preserve"> ACK/NACK is received</w:t>
        </w:r>
        <w:r w:rsidRPr="004E396D">
          <w:rPr>
            <w:lang w:eastAsia="zh-CN"/>
          </w:rPr>
          <w:t>.</w:t>
        </w:r>
      </w:ins>
    </w:p>
    <w:p w14:paraId="1E489B29" w14:textId="77777777" w:rsidR="004622F2" w:rsidRPr="004E396D" w:rsidRDefault="004622F2" w:rsidP="004622F2">
      <w:pPr>
        <w:pStyle w:val="TH"/>
        <w:rPr>
          <w:ins w:id="1538" w:author="Jerry Cui" w:date="2020-11-16T17:07:00Z"/>
        </w:rPr>
      </w:pPr>
      <w:ins w:id="1539" w:author="Jerry Cui" w:date="2020-11-16T17:07:00Z">
        <w:r w:rsidRPr="004E396D">
          <w:t>Table A.6.5.</w:t>
        </w:r>
        <w:del w:id="1540" w:author="Moderator" w:date="2020-11-17T12:57:00Z">
          <w:r w:rsidDel="00EE6F20">
            <w:delText>7</w:delText>
          </w:r>
        </w:del>
      </w:ins>
      <w:proofErr w:type="gramStart"/>
      <w:ins w:id="1541" w:author="Moderator" w:date="2020-11-17T12:57:00Z">
        <w:r>
          <w:t>x</w:t>
        </w:r>
      </w:ins>
      <w:ins w:id="1542" w:author="Jerry Cui" w:date="2020-11-16T17:07:00Z">
        <w:r w:rsidRPr="004E396D">
          <w:t>.1.1-1</w:t>
        </w:r>
        <w:proofErr w:type="gramEnd"/>
        <w:r w:rsidRPr="004E396D">
          <w:t xml:space="preserve">: </w:t>
        </w:r>
        <w:r>
          <w:t>S</w:t>
        </w:r>
        <w:r w:rsidRPr="004E396D">
          <w:t>upported test configurations</w:t>
        </w:r>
        <w:r>
          <w:t xml:space="preserve"> for </w:t>
        </w:r>
        <w:del w:id="1543" w:author="Li, Hua" w:date="2020-11-17T17:09:00Z">
          <w:r w:rsidRPr="004A54E5" w:rsidDel="00AE367E">
            <w:delText>UE-specific</w:delText>
          </w:r>
        </w:del>
      </w:ins>
      <w:ins w:id="1544" w:author="Li, Hua" w:date="2020-11-17T17:09:00Z">
        <w:r>
          <w:t>UE specific</w:t>
        </w:r>
      </w:ins>
      <w:ins w:id="1545" w:author="Jerry Cui" w:date="2020-11-16T17:07:00Z">
        <w:r w:rsidRPr="004A54E5">
          <w:t xml:space="preserve">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4E396D" w14:paraId="51FA774E" w14:textId="77777777" w:rsidTr="004622F2">
        <w:trPr>
          <w:ins w:id="1546" w:author="Jerry Cui" w:date="2020-11-16T17:07:00Z"/>
        </w:trPr>
        <w:tc>
          <w:tcPr>
            <w:tcW w:w="2273" w:type="dxa"/>
            <w:shd w:val="clear" w:color="auto" w:fill="auto"/>
          </w:tcPr>
          <w:p w14:paraId="62754305" w14:textId="77777777" w:rsidR="004622F2" w:rsidRPr="004E396D" w:rsidRDefault="004622F2" w:rsidP="004622F2">
            <w:pPr>
              <w:pStyle w:val="TAH"/>
              <w:rPr>
                <w:ins w:id="1547" w:author="Jerry Cui" w:date="2020-11-16T17:07:00Z"/>
              </w:rPr>
            </w:pPr>
            <w:ins w:id="1548" w:author="Jerry Cui" w:date="2020-11-16T17:07:00Z">
              <w:r w:rsidRPr="004E396D">
                <w:t>Config</w:t>
              </w:r>
              <w:r>
                <w:t>uration</w:t>
              </w:r>
            </w:ins>
          </w:p>
        </w:tc>
        <w:tc>
          <w:tcPr>
            <w:tcW w:w="7077" w:type="dxa"/>
            <w:shd w:val="clear" w:color="auto" w:fill="auto"/>
          </w:tcPr>
          <w:p w14:paraId="4798F4F7" w14:textId="77777777" w:rsidR="004622F2" w:rsidRPr="004E396D" w:rsidRDefault="004622F2" w:rsidP="004622F2">
            <w:pPr>
              <w:pStyle w:val="TAH"/>
              <w:rPr>
                <w:ins w:id="1549" w:author="Jerry Cui" w:date="2020-11-16T17:07:00Z"/>
              </w:rPr>
            </w:pPr>
            <w:ins w:id="1550" w:author="Jerry Cui" w:date="2020-11-16T17:07:00Z">
              <w:r w:rsidRPr="004E396D">
                <w:t>Description</w:t>
              </w:r>
            </w:ins>
          </w:p>
        </w:tc>
      </w:tr>
      <w:tr w:rsidR="004622F2" w:rsidRPr="004E396D" w14:paraId="04CAE7AD" w14:textId="77777777" w:rsidTr="004622F2">
        <w:trPr>
          <w:ins w:id="1551" w:author="Jerry Cui" w:date="2020-11-16T17:07:00Z"/>
        </w:trPr>
        <w:tc>
          <w:tcPr>
            <w:tcW w:w="2273" w:type="dxa"/>
            <w:shd w:val="clear" w:color="auto" w:fill="auto"/>
          </w:tcPr>
          <w:p w14:paraId="10BFC16F" w14:textId="77777777" w:rsidR="004622F2" w:rsidRPr="004E396D" w:rsidRDefault="004622F2" w:rsidP="004622F2">
            <w:pPr>
              <w:pStyle w:val="TAL"/>
              <w:rPr>
                <w:ins w:id="1552" w:author="Jerry Cui" w:date="2020-11-16T17:07:00Z"/>
              </w:rPr>
            </w:pPr>
            <w:ins w:id="1553" w:author="Jerry Cui" w:date="2020-11-16T17:07:00Z">
              <w:r w:rsidRPr="004E396D">
                <w:t>1</w:t>
              </w:r>
            </w:ins>
          </w:p>
        </w:tc>
        <w:tc>
          <w:tcPr>
            <w:tcW w:w="7077" w:type="dxa"/>
            <w:shd w:val="clear" w:color="auto" w:fill="auto"/>
          </w:tcPr>
          <w:p w14:paraId="276C677D" w14:textId="77777777" w:rsidR="004622F2" w:rsidRPr="004E396D" w:rsidRDefault="004622F2" w:rsidP="004622F2">
            <w:pPr>
              <w:pStyle w:val="TAL"/>
              <w:rPr>
                <w:ins w:id="1554" w:author="Jerry Cui" w:date="2020-11-16T17:07:00Z"/>
              </w:rPr>
            </w:pPr>
            <w:ins w:id="1555" w:author="Jerry Cui" w:date="2020-11-16T17:07:00Z">
              <w:r w:rsidRPr="004E396D">
                <w:t>NR 15 kHz SSB SCS, 10 MHz bandwidth, FDD duplex mode</w:t>
              </w:r>
            </w:ins>
          </w:p>
        </w:tc>
      </w:tr>
      <w:tr w:rsidR="004622F2" w:rsidRPr="004E396D" w14:paraId="014F7A6C" w14:textId="77777777" w:rsidTr="004622F2">
        <w:trPr>
          <w:ins w:id="1556" w:author="Jerry Cui" w:date="2020-11-16T17:07:00Z"/>
        </w:trPr>
        <w:tc>
          <w:tcPr>
            <w:tcW w:w="2273" w:type="dxa"/>
            <w:shd w:val="clear" w:color="auto" w:fill="auto"/>
          </w:tcPr>
          <w:p w14:paraId="77269356" w14:textId="77777777" w:rsidR="004622F2" w:rsidRPr="004E396D" w:rsidRDefault="004622F2" w:rsidP="004622F2">
            <w:pPr>
              <w:pStyle w:val="TAL"/>
              <w:rPr>
                <w:ins w:id="1557" w:author="Jerry Cui" w:date="2020-11-16T17:07:00Z"/>
              </w:rPr>
            </w:pPr>
            <w:ins w:id="1558" w:author="Jerry Cui" w:date="2020-11-16T17:07:00Z">
              <w:r w:rsidRPr="004E396D">
                <w:t>2</w:t>
              </w:r>
            </w:ins>
          </w:p>
        </w:tc>
        <w:tc>
          <w:tcPr>
            <w:tcW w:w="7077" w:type="dxa"/>
            <w:shd w:val="clear" w:color="auto" w:fill="auto"/>
          </w:tcPr>
          <w:p w14:paraId="1DEF52FD" w14:textId="77777777" w:rsidR="004622F2" w:rsidRPr="004E396D" w:rsidRDefault="004622F2" w:rsidP="004622F2">
            <w:pPr>
              <w:pStyle w:val="TAL"/>
              <w:rPr>
                <w:ins w:id="1559" w:author="Jerry Cui" w:date="2020-11-16T17:07:00Z"/>
              </w:rPr>
            </w:pPr>
            <w:ins w:id="1560" w:author="Jerry Cui" w:date="2020-11-16T17:07:00Z">
              <w:r w:rsidRPr="004E396D">
                <w:t>NR 15 kHz SSB SCS, 10 MHz bandwidth, TDD duplex mode</w:t>
              </w:r>
            </w:ins>
          </w:p>
        </w:tc>
      </w:tr>
      <w:tr w:rsidR="004622F2" w:rsidRPr="004E396D" w14:paraId="05D03781" w14:textId="77777777" w:rsidTr="004622F2">
        <w:trPr>
          <w:ins w:id="1561" w:author="Jerry Cui" w:date="2020-11-16T17:07:00Z"/>
        </w:trPr>
        <w:tc>
          <w:tcPr>
            <w:tcW w:w="2273" w:type="dxa"/>
            <w:shd w:val="clear" w:color="auto" w:fill="auto"/>
          </w:tcPr>
          <w:p w14:paraId="611831C9" w14:textId="77777777" w:rsidR="004622F2" w:rsidRPr="004E396D" w:rsidRDefault="004622F2" w:rsidP="004622F2">
            <w:pPr>
              <w:pStyle w:val="TAL"/>
              <w:rPr>
                <w:ins w:id="1562" w:author="Jerry Cui" w:date="2020-11-16T17:07:00Z"/>
              </w:rPr>
            </w:pPr>
            <w:ins w:id="1563" w:author="Jerry Cui" w:date="2020-11-16T17:07:00Z">
              <w:r w:rsidRPr="004E396D">
                <w:t>3</w:t>
              </w:r>
            </w:ins>
          </w:p>
        </w:tc>
        <w:tc>
          <w:tcPr>
            <w:tcW w:w="7077" w:type="dxa"/>
            <w:shd w:val="clear" w:color="auto" w:fill="auto"/>
          </w:tcPr>
          <w:p w14:paraId="783AE0D5" w14:textId="77777777" w:rsidR="004622F2" w:rsidRPr="004E396D" w:rsidRDefault="004622F2" w:rsidP="004622F2">
            <w:pPr>
              <w:pStyle w:val="TAL"/>
              <w:rPr>
                <w:ins w:id="1564" w:author="Jerry Cui" w:date="2020-11-16T17:07:00Z"/>
              </w:rPr>
            </w:pPr>
            <w:ins w:id="1565" w:author="Jerry Cui" w:date="2020-11-16T17:07:00Z">
              <w:r w:rsidRPr="004E396D">
                <w:t>NR 30kHz SSB SCS, 40 MHz bandwidth, TDD duplex mode</w:t>
              </w:r>
            </w:ins>
          </w:p>
        </w:tc>
      </w:tr>
      <w:tr w:rsidR="004622F2" w:rsidRPr="004E396D" w14:paraId="09A3EB0A" w14:textId="77777777" w:rsidTr="004622F2">
        <w:trPr>
          <w:ins w:id="1566" w:author="Jerry Cui" w:date="2020-11-16T17:07:00Z"/>
        </w:trPr>
        <w:tc>
          <w:tcPr>
            <w:tcW w:w="9350" w:type="dxa"/>
            <w:gridSpan w:val="2"/>
            <w:shd w:val="clear" w:color="auto" w:fill="auto"/>
          </w:tcPr>
          <w:p w14:paraId="1FEE078A" w14:textId="77777777" w:rsidR="004622F2" w:rsidRPr="004E396D" w:rsidRDefault="004622F2" w:rsidP="004622F2">
            <w:pPr>
              <w:pStyle w:val="TAN"/>
              <w:rPr>
                <w:ins w:id="1567" w:author="Jerry Cui" w:date="2020-11-16T17:07:00Z"/>
              </w:rPr>
            </w:pPr>
            <w:ins w:id="1568" w:author="Jerry Cui" w:date="2020-11-16T17:07:00Z">
              <w:r w:rsidRPr="004E396D">
                <w:t>Note 1:</w:t>
              </w:r>
              <w:r w:rsidRPr="004E396D">
                <w:tab/>
                <w:t>The UE is only required to be tested in one of the supported test configurations</w:t>
              </w:r>
            </w:ins>
          </w:p>
        </w:tc>
      </w:tr>
    </w:tbl>
    <w:p w14:paraId="707C910F" w14:textId="77777777" w:rsidR="004622F2" w:rsidRPr="004E396D" w:rsidRDefault="004622F2" w:rsidP="004622F2">
      <w:pPr>
        <w:rPr>
          <w:ins w:id="1569" w:author="Jerry Cui" w:date="2020-11-16T17:07:00Z"/>
        </w:rPr>
      </w:pPr>
    </w:p>
    <w:p w14:paraId="75D5CFA7" w14:textId="77777777" w:rsidR="004622F2" w:rsidRPr="004E396D" w:rsidRDefault="004622F2" w:rsidP="004622F2">
      <w:pPr>
        <w:pStyle w:val="TH"/>
        <w:rPr>
          <w:ins w:id="1570" w:author="Jerry Cui" w:date="2020-11-16T17:07:00Z"/>
        </w:rPr>
      </w:pPr>
      <w:ins w:id="1571" w:author="Jerry Cui" w:date="2020-11-16T17:07:00Z">
        <w:r w:rsidRPr="004E396D">
          <w:t>Table A.6.5.</w:t>
        </w:r>
        <w:del w:id="1572" w:author="Moderator" w:date="2020-11-17T12:57:00Z">
          <w:r w:rsidDel="00EE6F20">
            <w:delText>7</w:delText>
          </w:r>
        </w:del>
      </w:ins>
      <w:proofErr w:type="gramStart"/>
      <w:ins w:id="1573" w:author="Moderator" w:date="2020-11-17T12:57:00Z">
        <w:r>
          <w:t>x</w:t>
        </w:r>
      </w:ins>
      <w:ins w:id="1574" w:author="Jerry Cui" w:date="2020-11-16T17:07:00Z">
        <w:r w:rsidRPr="004E396D">
          <w:t>.1.1-2</w:t>
        </w:r>
        <w:proofErr w:type="gramEnd"/>
        <w:r w:rsidRPr="004E396D">
          <w:t xml:space="preserve">: General test parameters for </w:t>
        </w:r>
        <w:del w:id="1575" w:author="Li, Hua" w:date="2020-11-17T17:09:00Z">
          <w:r w:rsidRPr="004A54E5" w:rsidDel="00AE367E">
            <w:delText>UE-specific</w:delText>
          </w:r>
        </w:del>
      </w:ins>
      <w:ins w:id="1576" w:author="Li, Hua" w:date="2020-11-17T17:09:00Z">
        <w:r>
          <w:t>UE specific</w:t>
        </w:r>
      </w:ins>
      <w:ins w:id="1577" w:author="Jerry Cui" w:date="2020-11-16T17:07:00Z">
        <w:r w:rsidRPr="004A54E5">
          <w:t xml:space="preserve">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4E396D" w14:paraId="5F69DB05" w14:textId="77777777" w:rsidTr="004622F2">
        <w:trPr>
          <w:cantSplit/>
          <w:jc w:val="center"/>
          <w:ins w:id="1578"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268C2664" w14:textId="77777777" w:rsidR="004622F2" w:rsidRPr="004E396D" w:rsidRDefault="004622F2" w:rsidP="004622F2">
            <w:pPr>
              <w:pStyle w:val="TAH"/>
              <w:rPr>
                <w:ins w:id="1579" w:author="Jerry Cui" w:date="2020-11-16T17:07:00Z"/>
                <w:lang w:eastAsia="ja-JP"/>
              </w:rPr>
            </w:pPr>
            <w:ins w:id="1580" w:author="Jerry Cui" w:date="2020-11-16T17:07: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69A99362" w14:textId="77777777" w:rsidR="004622F2" w:rsidRPr="004E396D" w:rsidRDefault="004622F2" w:rsidP="004622F2">
            <w:pPr>
              <w:pStyle w:val="TAH"/>
              <w:rPr>
                <w:ins w:id="1581" w:author="Jerry Cui" w:date="2020-11-16T17:07:00Z"/>
                <w:lang w:eastAsia="ja-JP"/>
              </w:rPr>
            </w:pPr>
            <w:ins w:id="1582" w:author="Jerry Cui" w:date="2020-11-16T17:07: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2987F443" w14:textId="77777777" w:rsidR="004622F2" w:rsidRPr="004E396D" w:rsidRDefault="004622F2" w:rsidP="004622F2">
            <w:pPr>
              <w:pStyle w:val="TAH"/>
              <w:rPr>
                <w:ins w:id="1583" w:author="Jerry Cui" w:date="2020-11-16T17:07:00Z"/>
                <w:lang w:eastAsia="ja-JP"/>
              </w:rPr>
            </w:pPr>
            <w:ins w:id="1584" w:author="Jerry Cui" w:date="2020-11-16T17:07: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5FB28A20" w14:textId="77777777" w:rsidR="004622F2" w:rsidRPr="004E396D" w:rsidRDefault="004622F2" w:rsidP="004622F2">
            <w:pPr>
              <w:pStyle w:val="TAH"/>
              <w:rPr>
                <w:ins w:id="1585" w:author="Jerry Cui" w:date="2020-11-16T17:07:00Z"/>
                <w:lang w:eastAsia="ja-JP"/>
              </w:rPr>
            </w:pPr>
            <w:ins w:id="1586" w:author="Jerry Cui" w:date="2020-11-16T17:07:00Z">
              <w:r w:rsidRPr="004E396D">
                <w:t>Comment</w:t>
              </w:r>
            </w:ins>
          </w:p>
        </w:tc>
      </w:tr>
      <w:tr w:rsidR="004622F2" w:rsidRPr="004E396D" w14:paraId="57760C89" w14:textId="77777777" w:rsidTr="004622F2">
        <w:trPr>
          <w:cantSplit/>
          <w:jc w:val="center"/>
          <w:ins w:id="1587"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B043025" w14:textId="77777777" w:rsidR="004622F2" w:rsidRPr="004E396D" w:rsidRDefault="004622F2" w:rsidP="004622F2">
            <w:pPr>
              <w:pStyle w:val="TAL"/>
              <w:rPr>
                <w:ins w:id="1588" w:author="Jerry Cui" w:date="2020-11-16T17:07:00Z"/>
              </w:rPr>
            </w:pPr>
            <w:ins w:id="1589" w:author="Jerry Cui" w:date="2020-11-16T17:07: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AB7F9C5" w14:textId="77777777" w:rsidR="004622F2" w:rsidRPr="004E396D" w:rsidRDefault="004622F2" w:rsidP="004622F2">
            <w:pPr>
              <w:pStyle w:val="TAC"/>
              <w:rPr>
                <w:ins w:id="1590"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F5DDFF" w14:textId="77777777" w:rsidR="004622F2" w:rsidRPr="004E396D" w:rsidRDefault="004622F2" w:rsidP="004622F2">
            <w:pPr>
              <w:pStyle w:val="TAC"/>
              <w:rPr>
                <w:ins w:id="1591" w:author="Jerry Cui" w:date="2020-11-16T17:07:00Z"/>
              </w:rPr>
            </w:pPr>
            <w:ins w:id="1592" w:author="Jerry Cui" w:date="2020-11-16T17:07: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29525AE7" w14:textId="77777777" w:rsidR="004622F2" w:rsidRPr="004E396D" w:rsidRDefault="004622F2" w:rsidP="004622F2">
            <w:pPr>
              <w:pStyle w:val="TAL"/>
              <w:rPr>
                <w:ins w:id="1593" w:author="Jerry Cui" w:date="2020-11-16T17:07:00Z"/>
              </w:rPr>
            </w:pPr>
            <w:ins w:id="1594" w:author="Jerry Cui" w:date="2020-11-16T17:07:00Z">
              <w:r w:rsidRPr="004E396D">
                <w:t>One NR radio channel is used for this test</w:t>
              </w:r>
            </w:ins>
          </w:p>
        </w:tc>
      </w:tr>
      <w:tr w:rsidR="004622F2" w:rsidRPr="004E396D" w14:paraId="747D2817" w14:textId="77777777" w:rsidTr="004622F2">
        <w:trPr>
          <w:cantSplit/>
          <w:jc w:val="center"/>
          <w:ins w:id="1595"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66CBBB95" w14:textId="77777777" w:rsidR="004622F2" w:rsidRPr="004E396D" w:rsidRDefault="004622F2" w:rsidP="004622F2">
            <w:pPr>
              <w:pStyle w:val="TAL"/>
              <w:rPr>
                <w:ins w:id="1596" w:author="Jerry Cui" w:date="2020-11-16T17:07:00Z"/>
                <w:lang w:eastAsia="ja-JP"/>
              </w:rPr>
            </w:pPr>
            <w:ins w:id="1597" w:author="Jerry Cui" w:date="2020-11-16T17:07: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0E83ED6" w14:textId="77777777" w:rsidR="004622F2" w:rsidRPr="004E396D" w:rsidRDefault="004622F2" w:rsidP="004622F2">
            <w:pPr>
              <w:pStyle w:val="TAC"/>
              <w:rPr>
                <w:ins w:id="1598"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F6D4F" w14:textId="77777777" w:rsidR="004622F2" w:rsidRPr="004E396D" w:rsidRDefault="004622F2" w:rsidP="004622F2">
            <w:pPr>
              <w:pStyle w:val="TAC"/>
              <w:rPr>
                <w:ins w:id="1599" w:author="Jerry Cui" w:date="2020-11-16T17:07:00Z"/>
                <w:lang w:eastAsia="ja-JP"/>
              </w:rPr>
            </w:pPr>
            <w:ins w:id="1600" w:author="Jerry Cui" w:date="2020-11-16T17:07: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42D15A2C" w14:textId="77777777" w:rsidR="004622F2" w:rsidRPr="004E396D" w:rsidRDefault="004622F2" w:rsidP="004622F2">
            <w:pPr>
              <w:pStyle w:val="TAL"/>
              <w:rPr>
                <w:ins w:id="1601" w:author="Jerry Cui" w:date="2020-11-16T17:07:00Z"/>
                <w:lang w:eastAsia="ja-JP"/>
              </w:rPr>
            </w:pPr>
            <w:ins w:id="1602" w:author="Jerry Cui" w:date="2020-11-16T17:07:00Z">
              <w:r w:rsidRPr="004E396D">
                <w:t>Cell on RF channel number 1.</w:t>
              </w:r>
            </w:ins>
          </w:p>
        </w:tc>
      </w:tr>
      <w:tr w:rsidR="004622F2" w:rsidRPr="004E396D" w14:paraId="2BB9855D" w14:textId="77777777" w:rsidTr="004622F2">
        <w:trPr>
          <w:cantSplit/>
          <w:jc w:val="center"/>
          <w:ins w:id="1603"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077FFF5" w14:textId="77777777" w:rsidR="004622F2" w:rsidRPr="004E396D" w:rsidRDefault="004622F2" w:rsidP="004622F2">
            <w:pPr>
              <w:pStyle w:val="TAL"/>
              <w:rPr>
                <w:ins w:id="1604" w:author="Jerry Cui" w:date="2020-11-16T17:07:00Z"/>
                <w:lang w:eastAsia="ja-JP"/>
              </w:rPr>
            </w:pPr>
            <w:ins w:id="1605" w:author="Jerry Cui" w:date="2020-11-16T17:07: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6A30863" w14:textId="77777777" w:rsidR="004622F2" w:rsidRPr="004E396D" w:rsidRDefault="004622F2" w:rsidP="004622F2">
            <w:pPr>
              <w:pStyle w:val="TAC"/>
              <w:rPr>
                <w:ins w:id="1606"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858228" w14:textId="77777777" w:rsidR="004622F2" w:rsidRPr="004E396D" w:rsidRDefault="004622F2" w:rsidP="004622F2">
            <w:pPr>
              <w:pStyle w:val="TAC"/>
              <w:rPr>
                <w:ins w:id="1607" w:author="Jerry Cui" w:date="2020-11-16T17:07:00Z"/>
                <w:lang w:eastAsia="ja-JP"/>
              </w:rPr>
            </w:pPr>
            <w:ins w:id="1608" w:author="Jerry Cui" w:date="2020-11-16T17:07: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27DEDC63" w14:textId="77777777" w:rsidR="004622F2" w:rsidRPr="004E396D" w:rsidRDefault="004622F2" w:rsidP="004622F2">
            <w:pPr>
              <w:pStyle w:val="TAL"/>
              <w:rPr>
                <w:ins w:id="1609" w:author="Jerry Cui" w:date="2020-11-16T17:07:00Z"/>
                <w:lang w:eastAsia="ja-JP"/>
              </w:rPr>
            </w:pPr>
          </w:p>
        </w:tc>
      </w:tr>
      <w:tr w:rsidR="004622F2" w:rsidRPr="004E396D" w14:paraId="2701840B" w14:textId="77777777" w:rsidTr="004622F2">
        <w:trPr>
          <w:cantSplit/>
          <w:jc w:val="center"/>
          <w:ins w:id="1610"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73E163F" w14:textId="77777777" w:rsidR="004622F2" w:rsidRPr="004E396D" w:rsidRDefault="004622F2" w:rsidP="004622F2">
            <w:pPr>
              <w:pStyle w:val="TAL"/>
              <w:rPr>
                <w:ins w:id="1611" w:author="Jerry Cui" w:date="2020-11-16T17:07:00Z"/>
                <w:rFonts w:cs="Arial"/>
                <w:lang w:eastAsia="ja-JP"/>
              </w:rPr>
            </w:pPr>
            <w:ins w:id="1612" w:author="Jerry Cui" w:date="2020-11-16T17:07: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3E8155C" w14:textId="77777777" w:rsidR="004622F2" w:rsidRPr="004E396D" w:rsidRDefault="004622F2" w:rsidP="004622F2">
            <w:pPr>
              <w:pStyle w:val="TAC"/>
              <w:rPr>
                <w:ins w:id="1613"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8861E6" w14:textId="77777777" w:rsidR="004622F2" w:rsidRPr="004E396D" w:rsidRDefault="004622F2" w:rsidP="004622F2">
            <w:pPr>
              <w:pStyle w:val="TAC"/>
              <w:rPr>
                <w:ins w:id="1614" w:author="Jerry Cui" w:date="2020-11-16T17:07:00Z"/>
                <w:lang w:eastAsia="ja-JP"/>
              </w:rPr>
            </w:pPr>
            <w:ins w:id="1615" w:author="Jerry Cui" w:date="2020-11-16T17:07: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70206CF9" w14:textId="77777777" w:rsidR="004622F2" w:rsidRPr="004E396D" w:rsidRDefault="004622F2" w:rsidP="004622F2">
            <w:pPr>
              <w:pStyle w:val="TAL"/>
              <w:rPr>
                <w:ins w:id="1616" w:author="Jerry Cui" w:date="2020-11-16T17:07:00Z"/>
                <w:lang w:eastAsia="ja-JP"/>
              </w:rPr>
            </w:pPr>
          </w:p>
        </w:tc>
      </w:tr>
      <w:tr w:rsidR="004622F2" w:rsidRPr="004E396D" w14:paraId="1D2D2265" w14:textId="77777777" w:rsidTr="004622F2">
        <w:trPr>
          <w:cantSplit/>
          <w:jc w:val="center"/>
          <w:ins w:id="1617" w:author="Jerry Cui" w:date="2020-11-16T17:07:00Z"/>
        </w:trPr>
        <w:tc>
          <w:tcPr>
            <w:tcW w:w="2517" w:type="dxa"/>
            <w:tcBorders>
              <w:top w:val="single" w:sz="4" w:space="0" w:color="auto"/>
              <w:left w:val="single" w:sz="4" w:space="0" w:color="auto"/>
              <w:bottom w:val="single" w:sz="4" w:space="0" w:color="auto"/>
              <w:right w:val="single" w:sz="4" w:space="0" w:color="auto"/>
            </w:tcBorders>
            <w:hideMark/>
          </w:tcPr>
          <w:p w14:paraId="00336FF1" w14:textId="77777777" w:rsidR="004622F2" w:rsidRPr="004E396D" w:rsidRDefault="004622F2" w:rsidP="004622F2">
            <w:pPr>
              <w:pStyle w:val="TAL"/>
              <w:rPr>
                <w:ins w:id="1618" w:author="Jerry Cui" w:date="2020-11-16T17:07:00Z"/>
                <w:lang w:eastAsia="ja-JP"/>
              </w:rPr>
            </w:pPr>
            <w:ins w:id="1619" w:author="Jerry Cui" w:date="2020-11-16T17:07: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5A3123" w14:textId="77777777" w:rsidR="004622F2" w:rsidRPr="004E396D" w:rsidRDefault="004622F2" w:rsidP="004622F2">
            <w:pPr>
              <w:pStyle w:val="TAC"/>
              <w:rPr>
                <w:ins w:id="1620" w:author="Jerry Cui" w:date="2020-11-16T17:07:00Z"/>
                <w:lang w:eastAsia="ja-JP"/>
              </w:rPr>
            </w:pPr>
            <w:ins w:id="1621" w:author="Jerry Cui" w:date="2020-11-16T17:07: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1BFB96" w14:textId="77777777" w:rsidR="004622F2" w:rsidRPr="004E396D" w:rsidRDefault="004622F2" w:rsidP="004622F2">
            <w:pPr>
              <w:pStyle w:val="TAC"/>
              <w:rPr>
                <w:ins w:id="1622" w:author="Jerry Cui" w:date="2020-11-16T17:07:00Z"/>
                <w:lang w:eastAsia="ja-JP"/>
              </w:rPr>
            </w:pPr>
            <w:ins w:id="1623" w:author="Jerry Cui" w:date="2020-11-16T17:07: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8F729F" w14:textId="77777777" w:rsidR="004622F2" w:rsidRPr="004E396D" w:rsidRDefault="004622F2" w:rsidP="004622F2">
            <w:pPr>
              <w:pStyle w:val="TAL"/>
              <w:rPr>
                <w:ins w:id="1624" w:author="Jerry Cui" w:date="2020-11-16T17:07:00Z"/>
                <w:lang w:eastAsia="ja-JP"/>
              </w:rPr>
            </w:pPr>
          </w:p>
        </w:tc>
      </w:tr>
    </w:tbl>
    <w:p w14:paraId="678D2DFE" w14:textId="77777777" w:rsidR="004622F2" w:rsidRDefault="004622F2" w:rsidP="004622F2">
      <w:pPr>
        <w:pStyle w:val="TH"/>
        <w:jc w:val="left"/>
        <w:rPr>
          <w:ins w:id="1625" w:author="Jerry Cui" w:date="2020-11-16T17:07:00Z"/>
        </w:rPr>
      </w:pPr>
    </w:p>
    <w:p w14:paraId="2E2A570B" w14:textId="77777777" w:rsidR="004622F2" w:rsidRDefault="004622F2" w:rsidP="004622F2">
      <w:pPr>
        <w:spacing w:after="0"/>
        <w:rPr>
          <w:ins w:id="1626" w:author="Jerry Cui" w:date="2020-11-16T17:07:00Z"/>
          <w:rFonts w:ascii="Arial" w:hAnsi="Arial"/>
          <w:b/>
        </w:rPr>
      </w:pPr>
      <w:ins w:id="1627" w:author="Jerry Cui" w:date="2020-11-16T17:07:00Z">
        <w:r>
          <w:br w:type="page"/>
        </w:r>
      </w:ins>
    </w:p>
    <w:p w14:paraId="295A1ECF" w14:textId="77777777" w:rsidR="004622F2" w:rsidRDefault="004622F2" w:rsidP="004622F2">
      <w:pPr>
        <w:pStyle w:val="TH"/>
        <w:rPr>
          <w:ins w:id="1628" w:author="Jerry Cui" w:date="2020-11-16T17:07:00Z"/>
        </w:rPr>
      </w:pPr>
      <w:ins w:id="1629" w:author="Jerry Cui" w:date="2020-11-16T17:07:00Z">
        <w:r w:rsidRPr="004E396D">
          <w:t>Table A.6.5.</w:t>
        </w:r>
        <w:del w:id="1630" w:author="Moderator" w:date="2020-11-17T12:58:00Z">
          <w:r w:rsidDel="00EE6F20">
            <w:delText>7</w:delText>
          </w:r>
        </w:del>
      </w:ins>
      <w:proofErr w:type="gramStart"/>
      <w:ins w:id="1631" w:author="Moderator" w:date="2020-11-17T12:58:00Z">
        <w:r>
          <w:t>x</w:t>
        </w:r>
      </w:ins>
      <w:ins w:id="1632" w:author="Jerry Cui" w:date="2020-11-16T17:07:00Z">
        <w:r w:rsidRPr="004E396D">
          <w:t>.1.1-3</w:t>
        </w:r>
        <w:proofErr w:type="gramEnd"/>
        <w:r w:rsidRPr="004E396D">
          <w:t xml:space="preserve">: NR Cell specific test parameters for </w:t>
        </w:r>
        <w:del w:id="1633" w:author="Li, Hua" w:date="2020-11-17T17:09:00Z">
          <w:r w:rsidRPr="004A54E5" w:rsidDel="00AE367E">
            <w:delText>UE-specific</w:delText>
          </w:r>
        </w:del>
      </w:ins>
      <w:ins w:id="1634" w:author="Li, Hua" w:date="2020-11-17T17:09:00Z">
        <w:r>
          <w:t>UE specific</w:t>
        </w:r>
      </w:ins>
      <w:ins w:id="1635" w:author="Jerry Cui" w:date="2020-11-16T17:07:00Z">
        <w:r w:rsidRPr="004A54E5">
          <w:t xml:space="preserve">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Change w:id="1636">
          <w:tblGrid>
            <w:gridCol w:w="1555"/>
            <w:gridCol w:w="998"/>
            <w:gridCol w:w="6"/>
            <w:gridCol w:w="1553"/>
            <w:gridCol w:w="1134"/>
            <w:gridCol w:w="4247"/>
          </w:tblGrid>
        </w:tblGridChange>
      </w:tblGrid>
      <w:tr w:rsidR="004622F2" w:rsidRPr="006255CD" w14:paraId="58BCF36E" w14:textId="77777777" w:rsidTr="004622F2">
        <w:trPr>
          <w:cantSplit/>
          <w:jc w:val="center"/>
          <w:ins w:id="163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015CAE90" w14:textId="77777777" w:rsidR="004622F2" w:rsidRPr="006255CD" w:rsidRDefault="004622F2" w:rsidP="004622F2">
            <w:pPr>
              <w:pStyle w:val="TAH"/>
              <w:rPr>
                <w:ins w:id="1638" w:author="Jerry Cui" w:date="2020-11-16T17:07:00Z"/>
                <w:sz w:val="16"/>
                <w:szCs w:val="16"/>
              </w:rPr>
            </w:pPr>
            <w:ins w:id="1639" w:author="Jerry Cui" w:date="2020-11-16T17:07:00Z">
              <w:r w:rsidRPr="006255CD">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5BA1891A" w14:textId="77777777" w:rsidR="004622F2" w:rsidRPr="006255CD" w:rsidRDefault="004622F2" w:rsidP="004622F2">
            <w:pPr>
              <w:pStyle w:val="TAH"/>
              <w:rPr>
                <w:ins w:id="1640" w:author="Jerry Cui" w:date="2020-11-16T17:07:00Z"/>
                <w:sz w:val="16"/>
                <w:szCs w:val="16"/>
              </w:rPr>
            </w:pPr>
            <w:ins w:id="1641" w:author="Jerry Cui" w:date="2020-11-16T17:07: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5F158C87" w14:textId="77777777" w:rsidR="004622F2" w:rsidRPr="006255CD" w:rsidRDefault="004622F2" w:rsidP="004622F2">
            <w:pPr>
              <w:pStyle w:val="TAH"/>
              <w:rPr>
                <w:ins w:id="1642" w:author="Jerry Cui" w:date="2020-11-16T17:07:00Z"/>
                <w:sz w:val="16"/>
                <w:szCs w:val="16"/>
                <w:lang w:eastAsia="zh-CN"/>
              </w:rPr>
            </w:pPr>
            <w:ins w:id="1643" w:author="Jerry Cui" w:date="2020-11-16T17:07:00Z">
              <w:r w:rsidRPr="006255CD">
                <w:rPr>
                  <w:sz w:val="16"/>
                  <w:szCs w:val="16"/>
                </w:rPr>
                <w:t>Cell 1</w:t>
              </w:r>
            </w:ins>
          </w:p>
        </w:tc>
      </w:tr>
      <w:tr w:rsidR="004622F2" w:rsidRPr="006255CD" w14:paraId="361C7FC1" w14:textId="77777777" w:rsidTr="004622F2">
        <w:trPr>
          <w:cantSplit/>
          <w:jc w:val="center"/>
          <w:ins w:id="164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3D39B60" w14:textId="77777777" w:rsidR="004622F2" w:rsidRPr="006255CD" w:rsidRDefault="004622F2" w:rsidP="004622F2">
            <w:pPr>
              <w:pStyle w:val="TAL"/>
              <w:rPr>
                <w:ins w:id="1645" w:author="Jerry Cui" w:date="2020-11-16T17:07:00Z"/>
                <w:sz w:val="16"/>
                <w:szCs w:val="16"/>
                <w:lang w:val="it-IT"/>
              </w:rPr>
            </w:pPr>
            <w:ins w:id="1646" w:author="Jerry Cui" w:date="2020-11-16T17:07: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7FC989A" w14:textId="77777777" w:rsidR="004622F2" w:rsidRPr="006255CD" w:rsidRDefault="004622F2" w:rsidP="004622F2">
            <w:pPr>
              <w:pStyle w:val="TAC"/>
              <w:rPr>
                <w:ins w:id="164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07726E9" w14:textId="77777777" w:rsidR="004622F2" w:rsidRPr="006255CD" w:rsidRDefault="004622F2" w:rsidP="004622F2">
            <w:pPr>
              <w:pStyle w:val="TAC"/>
              <w:rPr>
                <w:ins w:id="1648" w:author="Jerry Cui" w:date="2020-11-16T17:07:00Z"/>
                <w:rFonts w:cs="v4.2.0"/>
                <w:sz w:val="16"/>
                <w:szCs w:val="16"/>
                <w:lang w:eastAsia="zh-CN"/>
              </w:rPr>
            </w:pPr>
            <w:ins w:id="1649" w:author="Jerry Cui" w:date="2020-11-16T17:07:00Z">
              <w:r w:rsidRPr="006255CD">
                <w:rPr>
                  <w:rFonts w:cs="v4.2.0"/>
                  <w:sz w:val="16"/>
                  <w:szCs w:val="16"/>
                  <w:lang w:eastAsia="zh-CN"/>
                </w:rPr>
                <w:t>FR1</w:t>
              </w:r>
            </w:ins>
          </w:p>
        </w:tc>
      </w:tr>
      <w:tr w:rsidR="004622F2" w:rsidRPr="006255CD" w14:paraId="381694F4" w14:textId="77777777" w:rsidTr="004622F2">
        <w:trPr>
          <w:cantSplit/>
          <w:jc w:val="center"/>
          <w:ins w:id="1650" w:author="Jerry Cui" w:date="2020-11-16T17:07:00Z"/>
        </w:trPr>
        <w:tc>
          <w:tcPr>
            <w:tcW w:w="2553" w:type="dxa"/>
            <w:gridSpan w:val="2"/>
            <w:vMerge w:val="restart"/>
            <w:tcBorders>
              <w:top w:val="single" w:sz="4" w:space="0" w:color="auto"/>
              <w:left w:val="single" w:sz="4" w:space="0" w:color="auto"/>
              <w:right w:val="single" w:sz="4" w:space="0" w:color="auto"/>
            </w:tcBorders>
          </w:tcPr>
          <w:p w14:paraId="7E5DD10C" w14:textId="77777777" w:rsidR="004622F2" w:rsidRPr="006255CD" w:rsidRDefault="004622F2" w:rsidP="004622F2">
            <w:pPr>
              <w:pStyle w:val="TAL"/>
              <w:rPr>
                <w:ins w:id="1651" w:author="Jerry Cui" w:date="2020-11-16T17:07:00Z"/>
                <w:sz w:val="16"/>
                <w:szCs w:val="16"/>
                <w:lang w:eastAsia="ja-JP"/>
              </w:rPr>
            </w:pPr>
            <w:ins w:id="1652" w:author="Jerry Cui" w:date="2020-11-16T17:07: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29B391" w14:textId="77777777" w:rsidR="004622F2" w:rsidRPr="006255CD" w:rsidRDefault="004622F2" w:rsidP="004622F2">
            <w:pPr>
              <w:pStyle w:val="TAL"/>
              <w:rPr>
                <w:ins w:id="1653" w:author="Jerry Cui" w:date="2020-11-16T17:07:00Z"/>
                <w:sz w:val="16"/>
                <w:szCs w:val="16"/>
              </w:rPr>
            </w:pPr>
            <w:proofErr w:type="spellStart"/>
            <w:ins w:id="1654" w:author="Jerry Cui" w:date="2020-11-16T17:07:00Z">
              <w:r w:rsidRPr="006255CD">
                <w:rPr>
                  <w:sz w:val="16"/>
                  <w:szCs w:val="16"/>
                </w:rPr>
                <w:t>Config</w:t>
              </w:r>
              <w:proofErr w:type="spellEnd"/>
              <w:r w:rsidRPr="006255CD">
                <w:rPr>
                  <w:sz w:val="16"/>
                  <w:szCs w:val="16"/>
                </w:rPr>
                <w:t xml:space="preserve"> </w:t>
              </w:r>
              <w:r>
                <w:rPr>
                  <w:sz w:val="16"/>
                  <w:szCs w:val="16"/>
                </w:rPr>
                <w:t>1</w:t>
              </w:r>
            </w:ins>
          </w:p>
        </w:tc>
        <w:tc>
          <w:tcPr>
            <w:tcW w:w="1134" w:type="dxa"/>
            <w:vMerge w:val="restart"/>
            <w:tcBorders>
              <w:top w:val="single" w:sz="4" w:space="0" w:color="auto"/>
              <w:left w:val="single" w:sz="4" w:space="0" w:color="auto"/>
              <w:right w:val="single" w:sz="4" w:space="0" w:color="auto"/>
            </w:tcBorders>
          </w:tcPr>
          <w:p w14:paraId="0ADAA569" w14:textId="77777777" w:rsidR="004622F2" w:rsidRPr="006255CD" w:rsidRDefault="004622F2" w:rsidP="004622F2">
            <w:pPr>
              <w:pStyle w:val="TAC"/>
              <w:rPr>
                <w:ins w:id="165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10857A2" w14:textId="77777777" w:rsidR="004622F2" w:rsidRPr="006255CD" w:rsidRDefault="004622F2" w:rsidP="004622F2">
            <w:pPr>
              <w:pStyle w:val="TAC"/>
              <w:rPr>
                <w:ins w:id="1656" w:author="Jerry Cui" w:date="2020-11-16T17:07:00Z"/>
                <w:sz w:val="16"/>
                <w:szCs w:val="16"/>
              </w:rPr>
            </w:pPr>
            <w:ins w:id="1657" w:author="Jerry Cui" w:date="2020-11-16T17:07:00Z">
              <w:r w:rsidRPr="006255CD">
                <w:rPr>
                  <w:sz w:val="16"/>
                  <w:szCs w:val="16"/>
                </w:rPr>
                <w:t>FDD</w:t>
              </w:r>
            </w:ins>
          </w:p>
        </w:tc>
      </w:tr>
      <w:tr w:rsidR="004622F2" w:rsidRPr="006255CD" w14:paraId="41A28443" w14:textId="77777777" w:rsidTr="004622F2">
        <w:trPr>
          <w:cantSplit/>
          <w:jc w:val="center"/>
          <w:ins w:id="1658" w:author="Jerry Cui" w:date="2020-11-16T17:07:00Z"/>
        </w:trPr>
        <w:tc>
          <w:tcPr>
            <w:tcW w:w="2553" w:type="dxa"/>
            <w:gridSpan w:val="2"/>
            <w:vMerge/>
            <w:tcBorders>
              <w:left w:val="single" w:sz="4" w:space="0" w:color="auto"/>
              <w:bottom w:val="single" w:sz="4" w:space="0" w:color="auto"/>
              <w:right w:val="single" w:sz="4" w:space="0" w:color="auto"/>
            </w:tcBorders>
          </w:tcPr>
          <w:p w14:paraId="555D29D6" w14:textId="77777777" w:rsidR="004622F2" w:rsidRPr="006255CD" w:rsidRDefault="004622F2" w:rsidP="004622F2">
            <w:pPr>
              <w:pStyle w:val="TAL"/>
              <w:rPr>
                <w:ins w:id="165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1AC9D6" w14:textId="77777777" w:rsidR="004622F2" w:rsidRPr="006255CD" w:rsidRDefault="004622F2" w:rsidP="004622F2">
            <w:pPr>
              <w:pStyle w:val="TAL"/>
              <w:rPr>
                <w:ins w:id="1660" w:author="Jerry Cui" w:date="2020-11-16T17:07:00Z"/>
                <w:sz w:val="16"/>
                <w:szCs w:val="16"/>
              </w:rPr>
            </w:pPr>
            <w:proofErr w:type="spellStart"/>
            <w:ins w:id="1661" w:author="Jerry Cui" w:date="2020-11-16T17:07:00Z">
              <w:r w:rsidRPr="006255CD">
                <w:rPr>
                  <w:sz w:val="16"/>
                  <w:szCs w:val="16"/>
                </w:rPr>
                <w:t>Config</w:t>
              </w:r>
              <w:proofErr w:type="spellEnd"/>
              <w:r w:rsidRPr="006255CD">
                <w:rPr>
                  <w:sz w:val="16"/>
                  <w:szCs w:val="16"/>
                </w:rPr>
                <w:t xml:space="preserve"> 2,3</w:t>
              </w:r>
            </w:ins>
          </w:p>
        </w:tc>
        <w:tc>
          <w:tcPr>
            <w:tcW w:w="1134" w:type="dxa"/>
            <w:vMerge/>
            <w:tcBorders>
              <w:left w:val="single" w:sz="4" w:space="0" w:color="auto"/>
              <w:bottom w:val="single" w:sz="4" w:space="0" w:color="auto"/>
              <w:right w:val="single" w:sz="4" w:space="0" w:color="auto"/>
            </w:tcBorders>
          </w:tcPr>
          <w:p w14:paraId="08BE0172" w14:textId="77777777" w:rsidR="004622F2" w:rsidRPr="006255CD" w:rsidRDefault="004622F2" w:rsidP="004622F2">
            <w:pPr>
              <w:pStyle w:val="TAC"/>
              <w:rPr>
                <w:ins w:id="166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C4A18B3" w14:textId="77777777" w:rsidR="004622F2" w:rsidRPr="006255CD" w:rsidRDefault="004622F2" w:rsidP="004622F2">
            <w:pPr>
              <w:pStyle w:val="TAC"/>
              <w:rPr>
                <w:ins w:id="1663" w:author="Jerry Cui" w:date="2020-11-16T17:07:00Z"/>
                <w:sz w:val="16"/>
                <w:szCs w:val="16"/>
              </w:rPr>
            </w:pPr>
            <w:ins w:id="1664" w:author="Jerry Cui" w:date="2020-11-16T17:07:00Z">
              <w:r w:rsidRPr="006255CD">
                <w:rPr>
                  <w:sz w:val="16"/>
                  <w:szCs w:val="16"/>
                </w:rPr>
                <w:t>TDD</w:t>
              </w:r>
            </w:ins>
          </w:p>
        </w:tc>
      </w:tr>
      <w:tr w:rsidR="004622F2" w:rsidRPr="006255CD" w14:paraId="5C4B8F10" w14:textId="77777777" w:rsidTr="004622F2">
        <w:trPr>
          <w:cantSplit/>
          <w:jc w:val="center"/>
          <w:ins w:id="1665" w:author="Jerry Cui" w:date="2020-11-16T17:07:00Z"/>
        </w:trPr>
        <w:tc>
          <w:tcPr>
            <w:tcW w:w="2553" w:type="dxa"/>
            <w:gridSpan w:val="2"/>
            <w:vMerge w:val="restart"/>
            <w:tcBorders>
              <w:top w:val="single" w:sz="4" w:space="0" w:color="auto"/>
              <w:left w:val="single" w:sz="4" w:space="0" w:color="auto"/>
              <w:right w:val="single" w:sz="4" w:space="0" w:color="auto"/>
            </w:tcBorders>
          </w:tcPr>
          <w:p w14:paraId="12B8D449" w14:textId="77777777" w:rsidR="004622F2" w:rsidRPr="006255CD" w:rsidRDefault="004622F2" w:rsidP="004622F2">
            <w:pPr>
              <w:pStyle w:val="TAL"/>
              <w:rPr>
                <w:ins w:id="1666" w:author="Jerry Cui" w:date="2020-11-16T17:07:00Z"/>
                <w:sz w:val="16"/>
                <w:szCs w:val="16"/>
              </w:rPr>
            </w:pPr>
            <w:ins w:id="1667" w:author="Jerry Cui" w:date="2020-11-16T17:07: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B4B51B" w14:textId="77777777" w:rsidR="004622F2" w:rsidRPr="006255CD" w:rsidRDefault="004622F2" w:rsidP="004622F2">
            <w:pPr>
              <w:pStyle w:val="TAL"/>
              <w:rPr>
                <w:ins w:id="1668" w:author="Jerry Cui" w:date="2020-11-16T17:07:00Z"/>
                <w:sz w:val="16"/>
                <w:szCs w:val="16"/>
              </w:rPr>
            </w:pPr>
            <w:proofErr w:type="spellStart"/>
            <w:ins w:id="1669"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A94BCAD" w14:textId="77777777" w:rsidR="004622F2" w:rsidRPr="006255CD" w:rsidRDefault="004622F2" w:rsidP="004622F2">
            <w:pPr>
              <w:pStyle w:val="TAC"/>
              <w:rPr>
                <w:ins w:id="167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71719F4" w14:textId="77777777" w:rsidR="004622F2" w:rsidRPr="006255CD" w:rsidRDefault="004622F2" w:rsidP="004622F2">
            <w:pPr>
              <w:pStyle w:val="TAC"/>
              <w:rPr>
                <w:ins w:id="1671" w:author="Jerry Cui" w:date="2020-11-16T17:07:00Z"/>
                <w:sz w:val="16"/>
                <w:szCs w:val="16"/>
              </w:rPr>
            </w:pPr>
            <w:ins w:id="1672" w:author="Jerry Cui" w:date="2020-11-16T17:07:00Z">
              <w:r w:rsidRPr="006255CD">
                <w:rPr>
                  <w:sz w:val="16"/>
                  <w:szCs w:val="16"/>
                </w:rPr>
                <w:t>Not Applicable</w:t>
              </w:r>
            </w:ins>
          </w:p>
        </w:tc>
      </w:tr>
      <w:tr w:rsidR="004622F2" w:rsidRPr="006255CD" w14:paraId="748FAA6A" w14:textId="77777777" w:rsidTr="004622F2">
        <w:trPr>
          <w:cantSplit/>
          <w:jc w:val="center"/>
          <w:ins w:id="1673" w:author="Jerry Cui" w:date="2020-11-16T17:07:00Z"/>
        </w:trPr>
        <w:tc>
          <w:tcPr>
            <w:tcW w:w="2553" w:type="dxa"/>
            <w:gridSpan w:val="2"/>
            <w:vMerge/>
            <w:tcBorders>
              <w:left w:val="single" w:sz="4" w:space="0" w:color="auto"/>
              <w:right w:val="single" w:sz="4" w:space="0" w:color="auto"/>
            </w:tcBorders>
          </w:tcPr>
          <w:p w14:paraId="59BC4874" w14:textId="77777777" w:rsidR="004622F2" w:rsidRPr="006255CD" w:rsidRDefault="004622F2" w:rsidP="004622F2">
            <w:pPr>
              <w:pStyle w:val="TAL"/>
              <w:rPr>
                <w:ins w:id="167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347CB5" w14:textId="77777777" w:rsidR="004622F2" w:rsidRPr="006255CD" w:rsidRDefault="004622F2" w:rsidP="004622F2">
            <w:pPr>
              <w:pStyle w:val="TAL"/>
              <w:rPr>
                <w:ins w:id="1675" w:author="Jerry Cui" w:date="2020-11-16T17:07:00Z"/>
                <w:sz w:val="16"/>
                <w:szCs w:val="16"/>
              </w:rPr>
            </w:pPr>
            <w:proofErr w:type="spellStart"/>
            <w:ins w:id="1676"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3A0FB2E" w14:textId="77777777" w:rsidR="004622F2" w:rsidRPr="006255CD" w:rsidRDefault="004622F2" w:rsidP="004622F2">
            <w:pPr>
              <w:pStyle w:val="TAC"/>
              <w:rPr>
                <w:ins w:id="167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1D0DBDD" w14:textId="77777777" w:rsidR="004622F2" w:rsidRPr="006255CD" w:rsidRDefault="004622F2" w:rsidP="004622F2">
            <w:pPr>
              <w:pStyle w:val="TAC"/>
              <w:rPr>
                <w:ins w:id="1678" w:author="Jerry Cui" w:date="2020-11-16T17:07:00Z"/>
                <w:sz w:val="16"/>
                <w:szCs w:val="16"/>
              </w:rPr>
            </w:pPr>
            <w:ins w:id="1679" w:author="Jerry Cui" w:date="2020-11-16T17:07:00Z">
              <w:r w:rsidRPr="006255CD">
                <w:rPr>
                  <w:sz w:val="16"/>
                  <w:szCs w:val="16"/>
                </w:rPr>
                <w:t>TDDConf.1.1</w:t>
              </w:r>
            </w:ins>
          </w:p>
        </w:tc>
      </w:tr>
      <w:tr w:rsidR="004622F2" w:rsidRPr="006255CD" w14:paraId="69EAA580" w14:textId="77777777" w:rsidTr="004622F2">
        <w:trPr>
          <w:cantSplit/>
          <w:jc w:val="center"/>
          <w:ins w:id="1680" w:author="Jerry Cui" w:date="2020-11-16T17:07:00Z"/>
        </w:trPr>
        <w:tc>
          <w:tcPr>
            <w:tcW w:w="2553" w:type="dxa"/>
            <w:gridSpan w:val="2"/>
            <w:vMerge/>
            <w:tcBorders>
              <w:left w:val="single" w:sz="4" w:space="0" w:color="auto"/>
              <w:bottom w:val="single" w:sz="4" w:space="0" w:color="auto"/>
              <w:right w:val="single" w:sz="4" w:space="0" w:color="auto"/>
            </w:tcBorders>
          </w:tcPr>
          <w:p w14:paraId="46898B89" w14:textId="77777777" w:rsidR="004622F2" w:rsidRPr="006255CD" w:rsidRDefault="004622F2" w:rsidP="004622F2">
            <w:pPr>
              <w:pStyle w:val="TAL"/>
              <w:rPr>
                <w:ins w:id="168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BAD752" w14:textId="77777777" w:rsidR="004622F2" w:rsidRPr="006255CD" w:rsidRDefault="004622F2" w:rsidP="004622F2">
            <w:pPr>
              <w:pStyle w:val="TAL"/>
              <w:rPr>
                <w:ins w:id="1682" w:author="Jerry Cui" w:date="2020-11-16T17:07:00Z"/>
                <w:sz w:val="16"/>
                <w:szCs w:val="16"/>
              </w:rPr>
            </w:pPr>
            <w:proofErr w:type="spellStart"/>
            <w:ins w:id="1683"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0BE32262" w14:textId="77777777" w:rsidR="004622F2" w:rsidRPr="006255CD" w:rsidRDefault="004622F2" w:rsidP="004622F2">
            <w:pPr>
              <w:pStyle w:val="TAC"/>
              <w:rPr>
                <w:ins w:id="168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3AAC8EB" w14:textId="77777777" w:rsidR="004622F2" w:rsidRPr="006255CD" w:rsidRDefault="004622F2" w:rsidP="004622F2">
            <w:pPr>
              <w:pStyle w:val="TAC"/>
              <w:rPr>
                <w:ins w:id="1685" w:author="Jerry Cui" w:date="2020-11-16T17:07:00Z"/>
                <w:sz w:val="16"/>
                <w:szCs w:val="16"/>
              </w:rPr>
            </w:pPr>
            <w:ins w:id="1686" w:author="Jerry Cui" w:date="2020-11-16T17:07:00Z">
              <w:r w:rsidRPr="006255CD">
                <w:rPr>
                  <w:rFonts w:cs="Arial"/>
                  <w:sz w:val="16"/>
                  <w:szCs w:val="16"/>
                </w:rPr>
                <w:t>TDDConf.2.1</w:t>
              </w:r>
            </w:ins>
          </w:p>
        </w:tc>
      </w:tr>
      <w:tr w:rsidR="004622F2" w:rsidRPr="006255CD" w14:paraId="0352579B" w14:textId="77777777" w:rsidTr="004622F2">
        <w:trPr>
          <w:cantSplit/>
          <w:jc w:val="center"/>
          <w:ins w:id="1687" w:author="Jerry Cui" w:date="2020-11-16T17:07:00Z"/>
        </w:trPr>
        <w:tc>
          <w:tcPr>
            <w:tcW w:w="2553" w:type="dxa"/>
            <w:gridSpan w:val="2"/>
            <w:vMerge w:val="restart"/>
            <w:tcBorders>
              <w:top w:val="single" w:sz="4" w:space="0" w:color="auto"/>
              <w:left w:val="single" w:sz="4" w:space="0" w:color="auto"/>
              <w:right w:val="single" w:sz="4" w:space="0" w:color="auto"/>
            </w:tcBorders>
          </w:tcPr>
          <w:p w14:paraId="69DC204D" w14:textId="77777777" w:rsidR="004622F2" w:rsidRPr="006255CD" w:rsidRDefault="004622F2" w:rsidP="004622F2">
            <w:pPr>
              <w:pStyle w:val="TAL"/>
              <w:rPr>
                <w:ins w:id="1688" w:author="Jerry Cui" w:date="2020-11-16T17:07:00Z"/>
                <w:sz w:val="16"/>
                <w:szCs w:val="16"/>
              </w:rPr>
            </w:pPr>
            <w:proofErr w:type="spellStart"/>
            <w:ins w:id="1689" w:author="Jerry Cui" w:date="2020-11-16T17:07:00Z">
              <w:r w:rsidRPr="006255CD">
                <w:rPr>
                  <w:sz w:val="16"/>
                  <w:szCs w:val="16"/>
                </w:rPr>
                <w:t>BW</w:t>
              </w:r>
              <w:r w:rsidRPr="006255CD">
                <w:rPr>
                  <w:sz w:val="16"/>
                  <w:szCs w:val="16"/>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D00D07" w14:textId="77777777" w:rsidR="004622F2" w:rsidRPr="006255CD" w:rsidRDefault="004622F2" w:rsidP="004622F2">
            <w:pPr>
              <w:pStyle w:val="TAL"/>
              <w:rPr>
                <w:ins w:id="1690" w:author="Jerry Cui" w:date="2020-11-16T17:07:00Z"/>
                <w:sz w:val="16"/>
                <w:szCs w:val="16"/>
              </w:rPr>
            </w:pPr>
            <w:proofErr w:type="spellStart"/>
            <w:ins w:id="1691"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490A455" w14:textId="77777777" w:rsidR="004622F2" w:rsidRPr="006255CD" w:rsidRDefault="004622F2" w:rsidP="004622F2">
            <w:pPr>
              <w:pStyle w:val="TAC"/>
              <w:rPr>
                <w:ins w:id="169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BFCFBBE" w14:textId="77777777" w:rsidR="004622F2" w:rsidRPr="006255CD" w:rsidRDefault="004622F2" w:rsidP="004622F2">
            <w:pPr>
              <w:pStyle w:val="TAC"/>
              <w:rPr>
                <w:ins w:id="1693" w:author="Jerry Cui" w:date="2020-11-16T17:07:00Z"/>
                <w:rFonts w:eastAsia="Malgun Gothic"/>
                <w:sz w:val="16"/>
                <w:szCs w:val="16"/>
                <w:lang w:val="de-DE"/>
              </w:rPr>
            </w:pPr>
            <w:ins w:id="1694"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4622F2" w:rsidRPr="006255CD" w14:paraId="18AF9EAA" w14:textId="77777777" w:rsidTr="004622F2">
        <w:trPr>
          <w:cantSplit/>
          <w:jc w:val="center"/>
          <w:ins w:id="1695" w:author="Jerry Cui" w:date="2020-11-16T17:07:00Z"/>
        </w:trPr>
        <w:tc>
          <w:tcPr>
            <w:tcW w:w="2553" w:type="dxa"/>
            <w:gridSpan w:val="2"/>
            <w:vMerge/>
            <w:tcBorders>
              <w:left w:val="single" w:sz="4" w:space="0" w:color="auto"/>
              <w:right w:val="single" w:sz="4" w:space="0" w:color="auto"/>
            </w:tcBorders>
          </w:tcPr>
          <w:p w14:paraId="08F795E7" w14:textId="77777777" w:rsidR="004622F2" w:rsidRPr="006255CD" w:rsidRDefault="004622F2" w:rsidP="004622F2">
            <w:pPr>
              <w:pStyle w:val="TAL"/>
              <w:rPr>
                <w:ins w:id="169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3E6210" w14:textId="77777777" w:rsidR="004622F2" w:rsidRPr="006255CD" w:rsidRDefault="004622F2" w:rsidP="004622F2">
            <w:pPr>
              <w:pStyle w:val="TAL"/>
              <w:rPr>
                <w:ins w:id="1697" w:author="Jerry Cui" w:date="2020-11-16T17:07:00Z"/>
                <w:sz w:val="16"/>
                <w:szCs w:val="16"/>
              </w:rPr>
            </w:pPr>
            <w:proofErr w:type="spellStart"/>
            <w:ins w:id="1698"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D44D18C" w14:textId="77777777" w:rsidR="004622F2" w:rsidRPr="006255CD" w:rsidRDefault="004622F2" w:rsidP="004622F2">
            <w:pPr>
              <w:pStyle w:val="TAC"/>
              <w:rPr>
                <w:ins w:id="169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427DF55" w14:textId="77777777" w:rsidR="004622F2" w:rsidRPr="006255CD" w:rsidRDefault="004622F2" w:rsidP="004622F2">
            <w:pPr>
              <w:pStyle w:val="TAC"/>
              <w:rPr>
                <w:ins w:id="1700" w:author="Jerry Cui" w:date="2020-11-16T17:07:00Z"/>
                <w:rFonts w:eastAsia="Malgun Gothic"/>
                <w:sz w:val="16"/>
                <w:szCs w:val="16"/>
              </w:rPr>
            </w:pPr>
            <w:ins w:id="1701" w:author="Jerry Cui" w:date="2020-11-16T17:07: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4622F2" w:rsidRPr="006255CD" w14:paraId="0A3DA42D" w14:textId="77777777" w:rsidTr="004622F2">
        <w:trPr>
          <w:cantSplit/>
          <w:jc w:val="center"/>
          <w:ins w:id="1702" w:author="Jerry Cui" w:date="2020-11-16T17:07:00Z"/>
        </w:trPr>
        <w:tc>
          <w:tcPr>
            <w:tcW w:w="2553" w:type="dxa"/>
            <w:gridSpan w:val="2"/>
            <w:vMerge/>
            <w:tcBorders>
              <w:left w:val="single" w:sz="4" w:space="0" w:color="auto"/>
              <w:bottom w:val="single" w:sz="4" w:space="0" w:color="auto"/>
              <w:right w:val="single" w:sz="4" w:space="0" w:color="auto"/>
            </w:tcBorders>
          </w:tcPr>
          <w:p w14:paraId="2466B0FB" w14:textId="77777777" w:rsidR="004622F2" w:rsidRPr="006255CD" w:rsidRDefault="004622F2" w:rsidP="004622F2">
            <w:pPr>
              <w:pStyle w:val="TAL"/>
              <w:rPr>
                <w:ins w:id="170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A06321" w14:textId="77777777" w:rsidR="004622F2" w:rsidRPr="006255CD" w:rsidRDefault="004622F2" w:rsidP="004622F2">
            <w:pPr>
              <w:pStyle w:val="TAL"/>
              <w:rPr>
                <w:ins w:id="1704" w:author="Jerry Cui" w:date="2020-11-16T17:07:00Z"/>
                <w:sz w:val="16"/>
                <w:szCs w:val="16"/>
              </w:rPr>
            </w:pPr>
            <w:proofErr w:type="spellStart"/>
            <w:ins w:id="1705"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2E07A994" w14:textId="77777777" w:rsidR="004622F2" w:rsidRPr="006255CD" w:rsidRDefault="004622F2" w:rsidP="004622F2">
            <w:pPr>
              <w:pStyle w:val="TAC"/>
              <w:rPr>
                <w:ins w:id="170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7015C44" w14:textId="77777777" w:rsidR="004622F2" w:rsidRPr="006255CD" w:rsidRDefault="004622F2" w:rsidP="004622F2">
            <w:pPr>
              <w:pStyle w:val="TAC"/>
              <w:rPr>
                <w:ins w:id="1707" w:author="Jerry Cui" w:date="2020-11-16T17:07:00Z"/>
                <w:rFonts w:eastAsia="Malgun Gothic"/>
                <w:sz w:val="16"/>
                <w:szCs w:val="16"/>
              </w:rPr>
            </w:pPr>
            <w:ins w:id="1708" w:author="Jerry Cui" w:date="2020-11-16T17:07:00Z">
              <w:r w:rsidRPr="006255CD">
                <w:rPr>
                  <w:rFonts w:eastAsia="Malgun Gothic"/>
                  <w:sz w:val="16"/>
                  <w:szCs w:val="16"/>
                </w:rPr>
                <w:t xml:space="preserve">40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106 </w:t>
              </w:r>
            </w:ins>
          </w:p>
        </w:tc>
      </w:tr>
      <w:tr w:rsidR="004622F2" w:rsidRPr="006255CD" w14:paraId="709CC57D" w14:textId="77777777" w:rsidTr="004622F2">
        <w:trPr>
          <w:cantSplit/>
          <w:jc w:val="center"/>
          <w:ins w:id="1709" w:author="Jerry Cui" w:date="2020-11-16T17:07:00Z"/>
        </w:trPr>
        <w:tc>
          <w:tcPr>
            <w:tcW w:w="2553" w:type="dxa"/>
            <w:gridSpan w:val="2"/>
            <w:tcBorders>
              <w:left w:val="single" w:sz="4" w:space="0" w:color="auto"/>
              <w:bottom w:val="single" w:sz="4" w:space="0" w:color="auto"/>
              <w:right w:val="single" w:sz="4" w:space="0" w:color="auto"/>
            </w:tcBorders>
          </w:tcPr>
          <w:p w14:paraId="79D01568" w14:textId="77777777" w:rsidR="004622F2" w:rsidRPr="006255CD" w:rsidRDefault="004622F2" w:rsidP="004622F2">
            <w:pPr>
              <w:pStyle w:val="TAL"/>
              <w:rPr>
                <w:ins w:id="1710" w:author="Jerry Cui" w:date="2020-11-16T17:07:00Z"/>
                <w:sz w:val="16"/>
                <w:szCs w:val="16"/>
              </w:rPr>
            </w:pPr>
            <w:ins w:id="1711" w:author="Jerry Cui" w:date="2020-11-16T17:07:00Z">
              <w:r w:rsidRPr="00AD1AE3">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D2266D" w14:textId="77777777" w:rsidR="004622F2" w:rsidRPr="006255CD" w:rsidRDefault="004622F2" w:rsidP="004622F2">
            <w:pPr>
              <w:pStyle w:val="TAL"/>
              <w:rPr>
                <w:ins w:id="1712" w:author="Jerry Cui" w:date="2020-11-16T17:07:00Z"/>
                <w:sz w:val="16"/>
                <w:szCs w:val="16"/>
              </w:rPr>
            </w:pPr>
            <w:proofErr w:type="spellStart"/>
            <w:ins w:id="1713"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F18EFF4" w14:textId="77777777" w:rsidR="004622F2" w:rsidRPr="006255CD" w:rsidRDefault="004622F2" w:rsidP="004622F2">
            <w:pPr>
              <w:pStyle w:val="TAC"/>
              <w:rPr>
                <w:ins w:id="1714" w:author="Jerry Cui" w:date="2020-11-16T17:07:00Z"/>
                <w:sz w:val="16"/>
                <w:szCs w:val="16"/>
              </w:rPr>
            </w:pPr>
          </w:p>
        </w:tc>
        <w:tc>
          <w:tcPr>
            <w:tcW w:w="4247" w:type="dxa"/>
            <w:tcBorders>
              <w:left w:val="single" w:sz="4" w:space="0" w:color="auto"/>
              <w:bottom w:val="single" w:sz="4" w:space="0" w:color="auto"/>
              <w:right w:val="single" w:sz="4" w:space="0" w:color="auto"/>
            </w:tcBorders>
          </w:tcPr>
          <w:p w14:paraId="1ABA1AA4" w14:textId="77777777" w:rsidR="004622F2" w:rsidRPr="006255CD" w:rsidRDefault="004622F2" w:rsidP="004622F2">
            <w:pPr>
              <w:pStyle w:val="TAC"/>
              <w:rPr>
                <w:ins w:id="1715" w:author="Jerry Cui" w:date="2020-11-16T17:07:00Z"/>
                <w:sz w:val="16"/>
                <w:szCs w:val="16"/>
                <w:lang w:eastAsia="zh-CN"/>
              </w:rPr>
            </w:pPr>
            <w:ins w:id="1716" w:author="Jerry Cui" w:date="2020-11-16T17:07:00Z">
              <w:r>
                <w:rPr>
                  <w:sz w:val="16"/>
                  <w:szCs w:val="16"/>
                  <w:lang w:eastAsia="zh-CN"/>
                </w:rPr>
                <w:t>1</w:t>
              </w:r>
            </w:ins>
          </w:p>
        </w:tc>
      </w:tr>
      <w:tr w:rsidR="004622F2" w:rsidRPr="006255CD" w14:paraId="7E2CF16E" w14:textId="77777777" w:rsidTr="004622F2">
        <w:trPr>
          <w:cantSplit/>
          <w:jc w:val="center"/>
          <w:ins w:id="1717" w:author="Jerry Cui" w:date="2020-11-16T17:07:00Z"/>
        </w:trPr>
        <w:tc>
          <w:tcPr>
            <w:tcW w:w="2553" w:type="dxa"/>
            <w:gridSpan w:val="2"/>
            <w:tcBorders>
              <w:left w:val="single" w:sz="4" w:space="0" w:color="auto"/>
              <w:bottom w:val="single" w:sz="4" w:space="0" w:color="auto"/>
              <w:right w:val="single" w:sz="4" w:space="0" w:color="auto"/>
            </w:tcBorders>
          </w:tcPr>
          <w:p w14:paraId="49514A4A" w14:textId="77777777" w:rsidR="004622F2" w:rsidRPr="006255CD" w:rsidRDefault="004622F2" w:rsidP="004622F2">
            <w:pPr>
              <w:pStyle w:val="TAL"/>
              <w:rPr>
                <w:ins w:id="1718" w:author="Jerry Cui" w:date="2020-11-16T17:07:00Z"/>
                <w:sz w:val="16"/>
                <w:szCs w:val="16"/>
              </w:rPr>
            </w:pPr>
            <w:ins w:id="1719" w:author="Jerry Cui" w:date="2020-11-16T17:07:00Z">
              <w:r w:rsidRPr="006255CD">
                <w:rPr>
                  <w:sz w:val="16"/>
                  <w:szCs w:val="16"/>
                </w:rPr>
                <w:t>Initial DL BWP Configuration</w:t>
              </w:r>
              <w:r>
                <w:rPr>
                  <w:sz w:val="16"/>
                  <w:szCs w:val="16"/>
                </w:rP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9BD8B7" w14:textId="77777777" w:rsidR="004622F2" w:rsidRPr="006255CD" w:rsidRDefault="004622F2" w:rsidP="004622F2">
            <w:pPr>
              <w:pStyle w:val="TAL"/>
              <w:rPr>
                <w:ins w:id="1720" w:author="Jerry Cui" w:date="2020-11-16T17:07:00Z"/>
                <w:sz w:val="16"/>
                <w:szCs w:val="16"/>
              </w:rPr>
            </w:pPr>
            <w:proofErr w:type="spellStart"/>
            <w:ins w:id="1721"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4BD5CA88" w14:textId="77777777" w:rsidR="004622F2" w:rsidRPr="006255CD" w:rsidRDefault="004622F2" w:rsidP="004622F2">
            <w:pPr>
              <w:pStyle w:val="TAC"/>
              <w:rPr>
                <w:ins w:id="1722" w:author="Jerry Cui" w:date="2020-11-16T17:07:00Z"/>
                <w:sz w:val="16"/>
                <w:szCs w:val="16"/>
              </w:rPr>
            </w:pPr>
          </w:p>
        </w:tc>
        <w:tc>
          <w:tcPr>
            <w:tcW w:w="4247" w:type="dxa"/>
            <w:tcBorders>
              <w:left w:val="single" w:sz="4" w:space="0" w:color="auto"/>
              <w:bottom w:val="single" w:sz="4" w:space="0" w:color="auto"/>
              <w:right w:val="single" w:sz="4" w:space="0" w:color="auto"/>
            </w:tcBorders>
          </w:tcPr>
          <w:p w14:paraId="63C7AC61" w14:textId="77777777" w:rsidR="004622F2" w:rsidRPr="006255CD" w:rsidRDefault="004622F2" w:rsidP="004622F2">
            <w:pPr>
              <w:pStyle w:val="TAC"/>
              <w:rPr>
                <w:ins w:id="1723" w:author="Jerry Cui" w:date="2020-11-16T17:07:00Z"/>
                <w:rFonts w:cs="v4.2.0"/>
                <w:sz w:val="16"/>
                <w:szCs w:val="16"/>
                <w:lang w:eastAsia="zh-CN"/>
              </w:rPr>
            </w:pPr>
            <w:ins w:id="1724" w:author="Jerry Cui" w:date="2020-11-16T17:07:00Z">
              <w:r w:rsidRPr="006255CD">
                <w:rPr>
                  <w:sz w:val="16"/>
                  <w:szCs w:val="16"/>
                  <w:lang w:eastAsia="zh-CN"/>
                </w:rPr>
                <w:t>DLBWP.0.</w:t>
              </w:r>
              <w:r>
                <w:rPr>
                  <w:sz w:val="16"/>
                  <w:szCs w:val="16"/>
                  <w:lang w:eastAsia="zh-CN"/>
                </w:rPr>
                <w:t>2</w:t>
              </w:r>
            </w:ins>
          </w:p>
        </w:tc>
      </w:tr>
      <w:tr w:rsidR="004622F2" w:rsidRPr="006255CD" w14:paraId="217B82CE" w14:textId="77777777" w:rsidTr="004622F2">
        <w:trPr>
          <w:cantSplit/>
          <w:jc w:val="center"/>
          <w:ins w:id="1725" w:author="Jerry Cui" w:date="2020-11-16T17:07:00Z"/>
        </w:trPr>
        <w:tc>
          <w:tcPr>
            <w:tcW w:w="2553" w:type="dxa"/>
            <w:gridSpan w:val="2"/>
            <w:tcBorders>
              <w:left w:val="single" w:sz="4" w:space="0" w:color="auto"/>
              <w:bottom w:val="single" w:sz="4" w:space="0" w:color="auto"/>
              <w:right w:val="single" w:sz="4" w:space="0" w:color="auto"/>
            </w:tcBorders>
            <w:vAlign w:val="center"/>
          </w:tcPr>
          <w:p w14:paraId="1D371441" w14:textId="77777777" w:rsidR="004622F2" w:rsidRPr="006255CD" w:rsidRDefault="004622F2" w:rsidP="004622F2">
            <w:pPr>
              <w:pStyle w:val="TAL"/>
              <w:rPr>
                <w:ins w:id="1726" w:author="Jerry Cui" w:date="2020-11-16T17:07:00Z"/>
                <w:sz w:val="16"/>
                <w:szCs w:val="16"/>
              </w:rPr>
            </w:pPr>
            <w:ins w:id="1727" w:author="Jerry Cui" w:date="2020-11-16T17:07: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10CEDD" w14:textId="77777777" w:rsidR="004622F2" w:rsidRPr="006255CD" w:rsidRDefault="004622F2" w:rsidP="004622F2">
            <w:pPr>
              <w:pStyle w:val="TAL"/>
              <w:rPr>
                <w:ins w:id="1728" w:author="Jerry Cui" w:date="2020-11-16T17:07:00Z"/>
                <w:sz w:val="16"/>
                <w:szCs w:val="16"/>
              </w:rPr>
            </w:pPr>
            <w:proofErr w:type="spellStart"/>
            <w:ins w:id="1729"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50DCD88A" w14:textId="77777777" w:rsidR="004622F2" w:rsidRPr="006255CD" w:rsidRDefault="004622F2" w:rsidP="004622F2">
            <w:pPr>
              <w:pStyle w:val="TAC"/>
              <w:rPr>
                <w:ins w:id="1730" w:author="Jerry Cui" w:date="2020-11-16T17:07:00Z"/>
                <w:sz w:val="16"/>
                <w:szCs w:val="16"/>
              </w:rPr>
            </w:pPr>
          </w:p>
        </w:tc>
        <w:tc>
          <w:tcPr>
            <w:tcW w:w="4247" w:type="dxa"/>
            <w:tcBorders>
              <w:left w:val="single" w:sz="4" w:space="0" w:color="auto"/>
              <w:bottom w:val="single" w:sz="4" w:space="0" w:color="auto"/>
              <w:right w:val="single" w:sz="4" w:space="0" w:color="auto"/>
            </w:tcBorders>
          </w:tcPr>
          <w:p w14:paraId="436C0152" w14:textId="77777777" w:rsidR="004622F2" w:rsidRPr="006255CD" w:rsidRDefault="004622F2" w:rsidP="004622F2">
            <w:pPr>
              <w:pStyle w:val="TAC"/>
              <w:rPr>
                <w:ins w:id="1731" w:author="Jerry Cui" w:date="2020-11-16T17:07:00Z"/>
                <w:rFonts w:cs="v4.2.0"/>
                <w:sz w:val="16"/>
                <w:szCs w:val="16"/>
                <w:lang w:eastAsia="zh-CN"/>
              </w:rPr>
            </w:pPr>
            <w:ins w:id="1732" w:author="Jerry Cui" w:date="2020-11-16T17:07:00Z">
              <w:r w:rsidRPr="006255CD">
                <w:rPr>
                  <w:rFonts w:cs="v4.2.0"/>
                  <w:sz w:val="16"/>
                  <w:szCs w:val="16"/>
                  <w:lang w:eastAsia="zh-CN"/>
                </w:rPr>
                <w:t>ULBWP.0.</w:t>
              </w:r>
              <w:r>
                <w:rPr>
                  <w:rFonts w:cs="v4.2.0"/>
                  <w:sz w:val="16"/>
                  <w:szCs w:val="16"/>
                  <w:lang w:eastAsia="zh-CN"/>
                </w:rPr>
                <w:t>2</w:t>
              </w:r>
            </w:ins>
          </w:p>
        </w:tc>
      </w:tr>
      <w:tr w:rsidR="004622F2" w:rsidRPr="006255CD" w14:paraId="500A0062" w14:textId="77777777" w:rsidTr="009F46B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CK Yang (楊智凱)" w:date="2021-01-11T17:30: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34" w:author="Jerry Cui" w:date="2020-11-16T17:07:00Z"/>
          <w:trPrChange w:id="1735" w:author="CK Yang (楊智凱)" w:date="2021-01-11T17:30:00Z">
            <w:trPr>
              <w:cantSplit/>
              <w:trHeight w:val="840"/>
              <w:jc w:val="center"/>
            </w:trPr>
          </w:trPrChange>
        </w:trPr>
        <w:tc>
          <w:tcPr>
            <w:tcW w:w="1555" w:type="dxa"/>
            <w:tcBorders>
              <w:top w:val="single" w:sz="4" w:space="0" w:color="auto"/>
              <w:left w:val="single" w:sz="4" w:space="0" w:color="auto"/>
              <w:bottom w:val="nil"/>
              <w:right w:val="single" w:sz="4" w:space="0" w:color="auto"/>
            </w:tcBorders>
            <w:tcPrChange w:id="1736" w:author="CK Yang (楊智凱)" w:date="2021-01-11T17:30:00Z">
              <w:tcPr>
                <w:tcW w:w="1555" w:type="dxa"/>
                <w:tcBorders>
                  <w:top w:val="single" w:sz="4" w:space="0" w:color="auto"/>
                  <w:left w:val="single" w:sz="4" w:space="0" w:color="auto"/>
                  <w:right w:val="single" w:sz="4" w:space="0" w:color="auto"/>
                </w:tcBorders>
              </w:tcPr>
            </w:tcPrChange>
          </w:tcPr>
          <w:p w14:paraId="1A55CE6A" w14:textId="77777777" w:rsidR="004622F2" w:rsidRPr="006255CD" w:rsidRDefault="004622F2" w:rsidP="004622F2">
            <w:pPr>
              <w:pStyle w:val="TAL"/>
              <w:rPr>
                <w:ins w:id="1737" w:author="Jerry Cui" w:date="2020-11-16T17:07:00Z"/>
                <w:sz w:val="16"/>
                <w:szCs w:val="16"/>
              </w:rPr>
            </w:pPr>
            <w:ins w:id="1738" w:author="Jerry Cui" w:date="2020-11-16T17:07:00Z">
              <w:r w:rsidRPr="006255CD">
                <w:rPr>
                  <w:sz w:val="16"/>
                  <w:szCs w:val="16"/>
                </w:rPr>
                <w:t>Initial Condition</w:t>
              </w:r>
            </w:ins>
          </w:p>
          <w:p w14:paraId="68DC671C" w14:textId="77777777" w:rsidR="004622F2" w:rsidRPr="006255CD" w:rsidRDefault="004622F2" w:rsidP="004622F2">
            <w:pPr>
              <w:pStyle w:val="TAL"/>
              <w:rPr>
                <w:ins w:id="1739" w:author="Jerry Cui" w:date="2020-11-16T17:07:00Z"/>
                <w:sz w:val="16"/>
                <w:szCs w:val="16"/>
              </w:rPr>
            </w:pPr>
          </w:p>
        </w:tc>
        <w:tc>
          <w:tcPr>
            <w:tcW w:w="998" w:type="dxa"/>
            <w:tcBorders>
              <w:top w:val="single" w:sz="4" w:space="0" w:color="auto"/>
              <w:left w:val="single" w:sz="4" w:space="0" w:color="auto"/>
              <w:right w:val="single" w:sz="4" w:space="0" w:color="auto"/>
            </w:tcBorders>
            <w:tcPrChange w:id="1740" w:author="CK Yang (楊智凱)" w:date="2021-01-11T17:30:00Z">
              <w:tcPr>
                <w:tcW w:w="998" w:type="dxa"/>
                <w:tcBorders>
                  <w:top w:val="single" w:sz="4" w:space="0" w:color="auto"/>
                  <w:left w:val="single" w:sz="4" w:space="0" w:color="auto"/>
                  <w:right w:val="single" w:sz="4" w:space="0" w:color="auto"/>
                </w:tcBorders>
              </w:tcPr>
            </w:tcPrChange>
          </w:tcPr>
          <w:p w14:paraId="6A6C9C9F" w14:textId="0AA3864C" w:rsidR="00B479F0" w:rsidRPr="006255CD" w:rsidRDefault="00B479F0" w:rsidP="004622F2">
            <w:pPr>
              <w:pStyle w:val="TAL"/>
              <w:rPr>
                <w:ins w:id="1741" w:author="Jerry Cui" w:date="2020-11-16T17:07:00Z"/>
                <w:sz w:val="16"/>
                <w:szCs w:val="16"/>
                <w:lang w:eastAsia="zh-TW"/>
              </w:rPr>
            </w:pPr>
            <w:ins w:id="1742" w:author="CK Yang (楊智凱)" w:date="2021-01-11T18:49:00Z">
              <w:r>
                <w:rPr>
                  <w:sz w:val="16"/>
                  <w:szCs w:val="16"/>
                </w:rPr>
                <w:t xml:space="preserve">Active </w:t>
              </w:r>
            </w:ins>
            <w:ins w:id="1743" w:author="CK Yang (楊智凱)" w:date="2021-01-11T17:30:00Z">
              <w:r w:rsidR="009F46BA">
                <w:rPr>
                  <w:sz w:val="16"/>
                  <w:szCs w:val="16"/>
                </w:rPr>
                <w:t>DL</w:t>
              </w:r>
            </w:ins>
            <w:ins w:id="1744" w:author="Jerry Cui" w:date="2020-11-16T17:07:00Z">
              <w:r w:rsidR="004622F2">
                <w:rPr>
                  <w:sz w:val="16"/>
                  <w:szCs w:val="16"/>
                </w:rPr>
                <w:t>CBW-1</w:t>
              </w:r>
            </w:ins>
            <w:ins w:id="1745" w:author="CK Yang (楊智凱)" w:date="2021-01-11T18:50:00Z">
              <w:r>
                <w:rPr>
                  <w:rFonts w:hint="eastAsia"/>
                  <w:sz w:val="16"/>
                  <w:szCs w:val="16"/>
                  <w:lang w:eastAsia="zh-TW"/>
                </w:rPr>
                <w:t xml:space="preserve"> </w:t>
              </w:r>
              <w:proofErr w:type="spellStart"/>
              <w:r>
                <w:rPr>
                  <w:rFonts w:hint="eastAsia"/>
                  <w:sz w:val="16"/>
                  <w:szCs w:val="16"/>
                  <w:lang w:eastAsia="zh-TW"/>
                </w:rPr>
                <w:t>Configureation</w:t>
              </w:r>
            </w:ins>
            <w:proofErr w:type="spellEnd"/>
          </w:p>
        </w:tc>
        <w:tc>
          <w:tcPr>
            <w:tcW w:w="1559" w:type="dxa"/>
            <w:gridSpan w:val="2"/>
            <w:tcBorders>
              <w:top w:val="single" w:sz="4" w:space="0" w:color="auto"/>
              <w:left w:val="single" w:sz="4" w:space="0" w:color="auto"/>
              <w:right w:val="single" w:sz="4" w:space="0" w:color="auto"/>
            </w:tcBorders>
            <w:tcPrChange w:id="1746" w:author="CK Yang (楊智凱)" w:date="2021-01-11T17:30:00Z">
              <w:tcPr>
                <w:tcW w:w="1559" w:type="dxa"/>
                <w:gridSpan w:val="2"/>
                <w:tcBorders>
                  <w:top w:val="single" w:sz="4" w:space="0" w:color="auto"/>
                  <w:left w:val="single" w:sz="4" w:space="0" w:color="auto"/>
                  <w:right w:val="single" w:sz="4" w:space="0" w:color="auto"/>
                </w:tcBorders>
              </w:tcPr>
            </w:tcPrChange>
          </w:tcPr>
          <w:p w14:paraId="63C17ED7" w14:textId="77777777" w:rsidR="004622F2" w:rsidRPr="006255CD" w:rsidRDefault="004622F2" w:rsidP="004622F2">
            <w:pPr>
              <w:pStyle w:val="TAL"/>
              <w:jc w:val="center"/>
              <w:rPr>
                <w:ins w:id="1747" w:author="Jerry Cui" w:date="2020-11-16T17:07:00Z"/>
                <w:sz w:val="16"/>
                <w:szCs w:val="16"/>
              </w:rPr>
            </w:pPr>
            <w:proofErr w:type="spellStart"/>
            <w:ins w:id="1748"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49" w:author="CK Yang (楊智凱)" w:date="2021-01-11T17:30:00Z">
              <w:tcPr>
                <w:tcW w:w="1134" w:type="dxa"/>
                <w:tcBorders>
                  <w:top w:val="single" w:sz="4" w:space="0" w:color="auto"/>
                  <w:left w:val="single" w:sz="4" w:space="0" w:color="auto"/>
                  <w:right w:val="single" w:sz="4" w:space="0" w:color="auto"/>
                </w:tcBorders>
              </w:tcPr>
            </w:tcPrChange>
          </w:tcPr>
          <w:p w14:paraId="112BDA58" w14:textId="77777777" w:rsidR="004622F2" w:rsidRPr="006255CD" w:rsidRDefault="004622F2" w:rsidP="004622F2">
            <w:pPr>
              <w:pStyle w:val="TAC"/>
              <w:rPr>
                <w:ins w:id="1750" w:author="Jerry Cui" w:date="2020-11-16T17:07:00Z"/>
                <w:sz w:val="16"/>
                <w:szCs w:val="16"/>
              </w:rPr>
            </w:pPr>
          </w:p>
        </w:tc>
        <w:tc>
          <w:tcPr>
            <w:tcW w:w="4247" w:type="dxa"/>
            <w:tcBorders>
              <w:top w:val="single" w:sz="4" w:space="0" w:color="auto"/>
              <w:left w:val="single" w:sz="4" w:space="0" w:color="auto"/>
              <w:right w:val="single" w:sz="4" w:space="0" w:color="auto"/>
            </w:tcBorders>
            <w:tcPrChange w:id="1751" w:author="CK Yang (楊智凱)" w:date="2021-01-11T17:30:00Z">
              <w:tcPr>
                <w:tcW w:w="4247" w:type="dxa"/>
                <w:tcBorders>
                  <w:top w:val="single" w:sz="4" w:space="0" w:color="auto"/>
                  <w:left w:val="single" w:sz="4" w:space="0" w:color="auto"/>
                  <w:right w:val="single" w:sz="4" w:space="0" w:color="auto"/>
                </w:tcBorders>
              </w:tcPr>
            </w:tcPrChange>
          </w:tcPr>
          <w:p w14:paraId="5A642C72" w14:textId="77777777" w:rsidR="004622F2" w:rsidRPr="006255CD" w:rsidRDefault="004622F2" w:rsidP="004622F2">
            <w:pPr>
              <w:pStyle w:val="TAC"/>
              <w:rPr>
                <w:ins w:id="1752" w:author="Jerry Cui" w:date="2020-11-16T17:07:00Z"/>
                <w:rFonts w:cs="v4.2.0"/>
                <w:sz w:val="16"/>
                <w:szCs w:val="16"/>
                <w:lang w:eastAsia="zh-CN"/>
              </w:rPr>
            </w:pPr>
            <w:ins w:id="1753" w:author="Jerry Cui" w:date="2020-11-16T17:07:00Z">
              <w:r w:rsidRPr="00D92C93">
                <w:rPr>
                  <w:rFonts w:cs="v4.2.0"/>
                  <w:sz w:val="16"/>
                  <w:szCs w:val="16"/>
                  <w:lang w:eastAsia="zh-CN"/>
                </w:rPr>
                <w:t>DLCBW.1.1</w:t>
              </w:r>
            </w:ins>
          </w:p>
        </w:tc>
      </w:tr>
      <w:tr w:rsidR="009F46BA" w:rsidRPr="006255CD" w14:paraId="3FA12920" w14:textId="77777777" w:rsidTr="009F46B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CK Yang (楊智凱)" w:date="2021-01-11T17:30: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55" w:author="CK Yang (楊智凱)" w:date="2021-01-11T17:30:00Z"/>
          <w:trPrChange w:id="1756" w:author="CK Yang (楊智凱)" w:date="2021-01-11T17:30:00Z">
            <w:trPr>
              <w:cantSplit/>
              <w:trHeight w:val="840"/>
              <w:jc w:val="center"/>
            </w:trPr>
          </w:trPrChange>
        </w:trPr>
        <w:tc>
          <w:tcPr>
            <w:tcW w:w="1555" w:type="dxa"/>
            <w:tcBorders>
              <w:top w:val="nil"/>
              <w:left w:val="single" w:sz="4" w:space="0" w:color="auto"/>
              <w:right w:val="single" w:sz="4" w:space="0" w:color="auto"/>
            </w:tcBorders>
            <w:tcPrChange w:id="1757" w:author="CK Yang (楊智凱)" w:date="2021-01-11T17:30:00Z">
              <w:tcPr>
                <w:tcW w:w="1555" w:type="dxa"/>
                <w:tcBorders>
                  <w:top w:val="single" w:sz="4" w:space="0" w:color="auto"/>
                  <w:left w:val="single" w:sz="4" w:space="0" w:color="auto"/>
                  <w:right w:val="single" w:sz="4" w:space="0" w:color="auto"/>
                </w:tcBorders>
              </w:tcPr>
            </w:tcPrChange>
          </w:tcPr>
          <w:p w14:paraId="26BBDF03" w14:textId="77777777" w:rsidR="009F46BA" w:rsidRPr="006255CD" w:rsidRDefault="009F46BA" w:rsidP="004622F2">
            <w:pPr>
              <w:pStyle w:val="TAL"/>
              <w:rPr>
                <w:ins w:id="1758" w:author="CK Yang (楊智凱)" w:date="2021-01-11T17:30:00Z"/>
                <w:sz w:val="16"/>
                <w:szCs w:val="16"/>
              </w:rPr>
            </w:pPr>
          </w:p>
        </w:tc>
        <w:tc>
          <w:tcPr>
            <w:tcW w:w="998" w:type="dxa"/>
            <w:tcBorders>
              <w:top w:val="single" w:sz="4" w:space="0" w:color="auto"/>
              <w:left w:val="single" w:sz="4" w:space="0" w:color="auto"/>
              <w:right w:val="single" w:sz="4" w:space="0" w:color="auto"/>
            </w:tcBorders>
            <w:tcPrChange w:id="1759" w:author="CK Yang (楊智凱)" w:date="2021-01-11T17:30:00Z">
              <w:tcPr>
                <w:tcW w:w="998" w:type="dxa"/>
                <w:tcBorders>
                  <w:top w:val="single" w:sz="4" w:space="0" w:color="auto"/>
                  <w:left w:val="single" w:sz="4" w:space="0" w:color="auto"/>
                  <w:right w:val="single" w:sz="4" w:space="0" w:color="auto"/>
                </w:tcBorders>
              </w:tcPr>
            </w:tcPrChange>
          </w:tcPr>
          <w:p w14:paraId="1BDA7355" w14:textId="77777777" w:rsidR="00B479F0" w:rsidRPr="00B479F0" w:rsidRDefault="00B479F0" w:rsidP="00B479F0">
            <w:pPr>
              <w:pStyle w:val="TAL"/>
              <w:rPr>
                <w:ins w:id="1760" w:author="CK Yang (楊智凱)" w:date="2021-01-11T18:49:00Z"/>
                <w:sz w:val="16"/>
                <w:szCs w:val="16"/>
                <w:lang w:eastAsia="zh-TW"/>
              </w:rPr>
            </w:pPr>
            <w:ins w:id="1761" w:author="CK Yang (楊智凱)" w:date="2021-01-11T18:49:00Z">
              <w:r w:rsidRPr="00B479F0">
                <w:rPr>
                  <w:sz w:val="16"/>
                  <w:szCs w:val="16"/>
                  <w:lang w:eastAsia="zh-TW"/>
                </w:rPr>
                <w:t xml:space="preserve">Active UL </w:t>
              </w:r>
            </w:ins>
          </w:p>
          <w:p w14:paraId="2687545B" w14:textId="77777777" w:rsidR="00B479F0" w:rsidRPr="00B479F0" w:rsidRDefault="00B479F0" w:rsidP="00B479F0">
            <w:pPr>
              <w:pStyle w:val="TAL"/>
              <w:rPr>
                <w:ins w:id="1762" w:author="CK Yang (楊智凱)" w:date="2021-01-11T18:49:00Z"/>
                <w:sz w:val="16"/>
                <w:szCs w:val="16"/>
                <w:lang w:eastAsia="zh-TW"/>
              </w:rPr>
            </w:pPr>
            <w:ins w:id="1763" w:author="CK Yang (楊智凱)" w:date="2021-01-11T18:49:00Z">
              <w:r w:rsidRPr="00B479F0">
                <w:rPr>
                  <w:sz w:val="16"/>
                  <w:szCs w:val="16"/>
                  <w:lang w:eastAsia="zh-TW"/>
                </w:rPr>
                <w:t>CBW-1</w:t>
              </w:r>
            </w:ins>
          </w:p>
          <w:p w14:paraId="10674B49" w14:textId="30BBDDAF" w:rsidR="009F46BA" w:rsidRDefault="00B479F0" w:rsidP="00B479F0">
            <w:pPr>
              <w:pStyle w:val="TAL"/>
              <w:rPr>
                <w:ins w:id="1764" w:author="CK Yang (楊智凱)" w:date="2021-01-11T17:30:00Z"/>
                <w:sz w:val="16"/>
                <w:szCs w:val="16"/>
                <w:lang w:eastAsia="zh-TW"/>
              </w:rPr>
            </w:pPr>
            <w:ins w:id="1765" w:author="CK Yang (楊智凱)" w:date="2021-01-11T18:49:00Z">
              <w:r w:rsidRPr="00B479F0">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Change w:id="1766" w:author="CK Yang (楊智凱)" w:date="2021-01-11T17:30:00Z">
              <w:tcPr>
                <w:tcW w:w="1559" w:type="dxa"/>
                <w:gridSpan w:val="2"/>
                <w:tcBorders>
                  <w:top w:val="single" w:sz="4" w:space="0" w:color="auto"/>
                  <w:left w:val="single" w:sz="4" w:space="0" w:color="auto"/>
                  <w:right w:val="single" w:sz="4" w:space="0" w:color="auto"/>
                </w:tcBorders>
              </w:tcPr>
            </w:tcPrChange>
          </w:tcPr>
          <w:p w14:paraId="65BFF726" w14:textId="5D3865B1" w:rsidR="009F46BA" w:rsidRPr="006255CD" w:rsidRDefault="00B479F0" w:rsidP="004622F2">
            <w:pPr>
              <w:pStyle w:val="TAL"/>
              <w:jc w:val="center"/>
              <w:rPr>
                <w:ins w:id="1767" w:author="CK Yang (楊智凱)" w:date="2021-01-11T17:30:00Z"/>
                <w:sz w:val="16"/>
                <w:szCs w:val="16"/>
              </w:rPr>
            </w:pPr>
            <w:proofErr w:type="spellStart"/>
            <w:ins w:id="1768" w:author="CK Yang (楊智凱)" w:date="2021-01-11T18:51: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69" w:author="CK Yang (楊智凱)" w:date="2021-01-11T17:30:00Z">
              <w:tcPr>
                <w:tcW w:w="1134" w:type="dxa"/>
                <w:tcBorders>
                  <w:top w:val="single" w:sz="4" w:space="0" w:color="auto"/>
                  <w:left w:val="single" w:sz="4" w:space="0" w:color="auto"/>
                  <w:right w:val="single" w:sz="4" w:space="0" w:color="auto"/>
                </w:tcBorders>
              </w:tcPr>
            </w:tcPrChange>
          </w:tcPr>
          <w:p w14:paraId="10795F86" w14:textId="77777777" w:rsidR="009F46BA" w:rsidRPr="006255CD" w:rsidRDefault="009F46BA" w:rsidP="004622F2">
            <w:pPr>
              <w:pStyle w:val="TAC"/>
              <w:rPr>
                <w:ins w:id="1770" w:author="CK Yang (楊智凱)" w:date="2021-01-11T17:30:00Z"/>
                <w:sz w:val="16"/>
                <w:szCs w:val="16"/>
              </w:rPr>
            </w:pPr>
          </w:p>
        </w:tc>
        <w:tc>
          <w:tcPr>
            <w:tcW w:w="4247" w:type="dxa"/>
            <w:tcBorders>
              <w:top w:val="single" w:sz="4" w:space="0" w:color="auto"/>
              <w:left w:val="single" w:sz="4" w:space="0" w:color="auto"/>
              <w:right w:val="single" w:sz="4" w:space="0" w:color="auto"/>
            </w:tcBorders>
            <w:tcPrChange w:id="1771" w:author="CK Yang (楊智凱)" w:date="2021-01-11T17:30:00Z">
              <w:tcPr>
                <w:tcW w:w="4247" w:type="dxa"/>
                <w:tcBorders>
                  <w:top w:val="single" w:sz="4" w:space="0" w:color="auto"/>
                  <w:left w:val="single" w:sz="4" w:space="0" w:color="auto"/>
                  <w:right w:val="single" w:sz="4" w:space="0" w:color="auto"/>
                </w:tcBorders>
              </w:tcPr>
            </w:tcPrChange>
          </w:tcPr>
          <w:p w14:paraId="1B524EAE" w14:textId="1BE11D88" w:rsidR="009F46BA" w:rsidRPr="00D92C93" w:rsidRDefault="00B479F0" w:rsidP="004622F2">
            <w:pPr>
              <w:pStyle w:val="TAC"/>
              <w:rPr>
                <w:ins w:id="1772" w:author="CK Yang (楊智凱)" w:date="2021-01-11T17:30:00Z"/>
                <w:rFonts w:cs="v4.2.0"/>
                <w:sz w:val="16"/>
                <w:szCs w:val="16"/>
                <w:lang w:eastAsia="zh-CN"/>
              </w:rPr>
            </w:pPr>
            <w:ins w:id="1773" w:author="CK Yang (楊智凱)" w:date="2021-01-11T18:51:00Z">
              <w:r>
                <w:rPr>
                  <w:rFonts w:cs="v4.2.0"/>
                  <w:sz w:val="16"/>
                  <w:szCs w:val="16"/>
                  <w:lang w:eastAsia="zh-CN"/>
                </w:rPr>
                <w:t>U</w:t>
              </w:r>
              <w:r w:rsidRPr="00D92C93">
                <w:rPr>
                  <w:rFonts w:cs="v4.2.0"/>
                  <w:sz w:val="16"/>
                  <w:szCs w:val="16"/>
                  <w:lang w:eastAsia="zh-CN"/>
                </w:rPr>
                <w:t>LCBW.1.1</w:t>
              </w:r>
            </w:ins>
          </w:p>
        </w:tc>
      </w:tr>
      <w:tr w:rsidR="004622F2" w:rsidRPr="006255CD" w14:paraId="331E050E" w14:textId="77777777" w:rsidTr="00B479F0">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CK Yang (楊智凱)" w:date="2021-01-11T18:51: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75" w:author="Jerry Cui" w:date="2020-11-16T17:07:00Z"/>
          <w:trPrChange w:id="1776" w:author="CK Yang (楊智凱)" w:date="2021-01-11T18:51:00Z">
            <w:trPr>
              <w:cantSplit/>
              <w:trHeight w:val="840"/>
              <w:jc w:val="center"/>
            </w:trPr>
          </w:trPrChange>
        </w:trPr>
        <w:tc>
          <w:tcPr>
            <w:tcW w:w="1555" w:type="dxa"/>
            <w:tcBorders>
              <w:left w:val="single" w:sz="4" w:space="0" w:color="auto"/>
              <w:bottom w:val="nil"/>
              <w:right w:val="single" w:sz="4" w:space="0" w:color="auto"/>
            </w:tcBorders>
            <w:tcPrChange w:id="1777" w:author="CK Yang (楊智凱)" w:date="2021-01-11T18:51:00Z">
              <w:tcPr>
                <w:tcW w:w="1555" w:type="dxa"/>
                <w:tcBorders>
                  <w:left w:val="single" w:sz="4" w:space="0" w:color="auto"/>
                  <w:right w:val="single" w:sz="4" w:space="0" w:color="auto"/>
                </w:tcBorders>
              </w:tcPr>
            </w:tcPrChange>
          </w:tcPr>
          <w:p w14:paraId="2ABD89D1" w14:textId="77777777" w:rsidR="004622F2" w:rsidRPr="006255CD" w:rsidRDefault="004622F2" w:rsidP="004622F2">
            <w:pPr>
              <w:pStyle w:val="TAL"/>
              <w:rPr>
                <w:ins w:id="1778" w:author="Jerry Cui" w:date="2020-11-16T17:07:00Z"/>
                <w:sz w:val="16"/>
                <w:szCs w:val="16"/>
              </w:rPr>
            </w:pPr>
            <w:ins w:id="1779" w:author="Jerry Cui" w:date="2020-11-16T17:07:00Z">
              <w:r>
                <w:rPr>
                  <w:sz w:val="16"/>
                  <w:szCs w:val="16"/>
                </w:rPr>
                <w:t xml:space="preserve">Final </w:t>
              </w:r>
              <w:r w:rsidRPr="006255CD">
                <w:rPr>
                  <w:sz w:val="16"/>
                  <w:szCs w:val="16"/>
                </w:rPr>
                <w:t>Condition</w:t>
              </w:r>
            </w:ins>
          </w:p>
          <w:p w14:paraId="445CE513" w14:textId="77777777" w:rsidR="004622F2" w:rsidRPr="006255CD" w:rsidRDefault="004622F2" w:rsidP="004622F2">
            <w:pPr>
              <w:pStyle w:val="TAL"/>
              <w:rPr>
                <w:ins w:id="1780" w:author="Jerry Cui" w:date="2020-11-16T17:07:00Z"/>
                <w:sz w:val="16"/>
                <w:szCs w:val="16"/>
              </w:rPr>
            </w:pPr>
          </w:p>
        </w:tc>
        <w:tc>
          <w:tcPr>
            <w:tcW w:w="998" w:type="dxa"/>
            <w:tcBorders>
              <w:left w:val="single" w:sz="4" w:space="0" w:color="auto"/>
              <w:right w:val="single" w:sz="4" w:space="0" w:color="auto"/>
            </w:tcBorders>
            <w:tcPrChange w:id="1781" w:author="CK Yang (楊智凱)" w:date="2021-01-11T18:51:00Z">
              <w:tcPr>
                <w:tcW w:w="998" w:type="dxa"/>
                <w:tcBorders>
                  <w:left w:val="single" w:sz="4" w:space="0" w:color="auto"/>
                  <w:right w:val="single" w:sz="4" w:space="0" w:color="auto"/>
                </w:tcBorders>
              </w:tcPr>
            </w:tcPrChange>
          </w:tcPr>
          <w:p w14:paraId="3ACCF50D" w14:textId="25FA0B9B" w:rsidR="004622F2" w:rsidRPr="006255CD" w:rsidRDefault="00B479F0" w:rsidP="004622F2">
            <w:pPr>
              <w:pStyle w:val="TAL"/>
              <w:rPr>
                <w:ins w:id="1782" w:author="Jerry Cui" w:date="2020-11-16T17:07:00Z"/>
                <w:sz w:val="16"/>
                <w:szCs w:val="16"/>
              </w:rPr>
            </w:pPr>
            <w:ins w:id="1783" w:author="CK Yang (楊智凱)" w:date="2021-01-11T18:51:00Z">
              <w:r>
                <w:rPr>
                  <w:sz w:val="16"/>
                  <w:szCs w:val="16"/>
                </w:rPr>
                <w:t>Active DLCBW-1</w:t>
              </w:r>
              <w:r>
                <w:rPr>
                  <w:rFonts w:hint="eastAsia"/>
                  <w:sz w:val="16"/>
                  <w:szCs w:val="16"/>
                  <w:lang w:eastAsia="zh-TW"/>
                </w:rPr>
                <w:t xml:space="preserve"> </w:t>
              </w:r>
              <w:proofErr w:type="spellStart"/>
              <w:r>
                <w:rPr>
                  <w:rFonts w:hint="eastAsia"/>
                  <w:sz w:val="16"/>
                  <w:szCs w:val="16"/>
                  <w:lang w:eastAsia="zh-TW"/>
                </w:rPr>
                <w:t>Configureation</w:t>
              </w:r>
            </w:ins>
            <w:proofErr w:type="spellEnd"/>
            <w:ins w:id="1784" w:author="Jerry Cui" w:date="2020-11-16T17:07:00Z">
              <w:del w:id="1785" w:author="CK Yang (楊智凱)" w:date="2021-01-11T18:51:00Z">
                <w:r w:rsidR="004622F2" w:rsidDel="00B479F0">
                  <w:rPr>
                    <w:sz w:val="16"/>
                    <w:szCs w:val="16"/>
                  </w:rPr>
                  <w:delText>CBW-1</w:delText>
                </w:r>
              </w:del>
            </w:ins>
          </w:p>
        </w:tc>
        <w:tc>
          <w:tcPr>
            <w:tcW w:w="1559" w:type="dxa"/>
            <w:gridSpan w:val="2"/>
            <w:tcBorders>
              <w:top w:val="single" w:sz="4" w:space="0" w:color="auto"/>
              <w:left w:val="single" w:sz="4" w:space="0" w:color="auto"/>
              <w:right w:val="single" w:sz="4" w:space="0" w:color="auto"/>
            </w:tcBorders>
            <w:tcPrChange w:id="1786" w:author="CK Yang (楊智凱)" w:date="2021-01-11T18:51:00Z">
              <w:tcPr>
                <w:tcW w:w="1559" w:type="dxa"/>
                <w:gridSpan w:val="2"/>
                <w:tcBorders>
                  <w:top w:val="single" w:sz="4" w:space="0" w:color="auto"/>
                  <w:left w:val="single" w:sz="4" w:space="0" w:color="auto"/>
                  <w:right w:val="single" w:sz="4" w:space="0" w:color="auto"/>
                </w:tcBorders>
              </w:tcPr>
            </w:tcPrChange>
          </w:tcPr>
          <w:p w14:paraId="63E1C3D2" w14:textId="77777777" w:rsidR="004622F2" w:rsidRPr="006255CD" w:rsidRDefault="004622F2" w:rsidP="004622F2">
            <w:pPr>
              <w:pStyle w:val="TAL"/>
              <w:jc w:val="center"/>
              <w:rPr>
                <w:ins w:id="1787" w:author="Jerry Cui" w:date="2020-11-16T17:07:00Z"/>
                <w:sz w:val="16"/>
                <w:szCs w:val="16"/>
              </w:rPr>
            </w:pPr>
            <w:proofErr w:type="spellStart"/>
            <w:ins w:id="1788" w:author="Jerry Cui" w:date="2020-11-16T17:07: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789" w:author="CK Yang (楊智凱)" w:date="2021-01-11T18:51:00Z">
              <w:tcPr>
                <w:tcW w:w="1134" w:type="dxa"/>
                <w:tcBorders>
                  <w:top w:val="single" w:sz="4" w:space="0" w:color="auto"/>
                  <w:left w:val="single" w:sz="4" w:space="0" w:color="auto"/>
                  <w:right w:val="single" w:sz="4" w:space="0" w:color="auto"/>
                </w:tcBorders>
              </w:tcPr>
            </w:tcPrChange>
          </w:tcPr>
          <w:p w14:paraId="67222FCB" w14:textId="77777777" w:rsidR="004622F2" w:rsidRPr="006255CD" w:rsidRDefault="004622F2" w:rsidP="004622F2">
            <w:pPr>
              <w:pStyle w:val="TAC"/>
              <w:rPr>
                <w:ins w:id="1790" w:author="Jerry Cui" w:date="2020-11-16T17:07:00Z"/>
                <w:sz w:val="16"/>
                <w:szCs w:val="16"/>
              </w:rPr>
            </w:pPr>
          </w:p>
        </w:tc>
        <w:tc>
          <w:tcPr>
            <w:tcW w:w="4247" w:type="dxa"/>
            <w:tcBorders>
              <w:top w:val="single" w:sz="4" w:space="0" w:color="auto"/>
              <w:left w:val="single" w:sz="4" w:space="0" w:color="auto"/>
              <w:right w:val="single" w:sz="4" w:space="0" w:color="auto"/>
            </w:tcBorders>
            <w:tcPrChange w:id="1791" w:author="CK Yang (楊智凱)" w:date="2021-01-11T18:51:00Z">
              <w:tcPr>
                <w:tcW w:w="4247" w:type="dxa"/>
                <w:tcBorders>
                  <w:top w:val="single" w:sz="4" w:space="0" w:color="auto"/>
                  <w:left w:val="single" w:sz="4" w:space="0" w:color="auto"/>
                  <w:right w:val="single" w:sz="4" w:space="0" w:color="auto"/>
                </w:tcBorders>
              </w:tcPr>
            </w:tcPrChange>
          </w:tcPr>
          <w:p w14:paraId="25907D27" w14:textId="77777777" w:rsidR="004622F2" w:rsidRPr="006255CD" w:rsidRDefault="004622F2" w:rsidP="004622F2">
            <w:pPr>
              <w:pStyle w:val="TAC"/>
              <w:rPr>
                <w:ins w:id="1792" w:author="Jerry Cui" w:date="2020-11-16T17:07:00Z"/>
                <w:rFonts w:cs="v4.2.0"/>
                <w:sz w:val="16"/>
                <w:szCs w:val="16"/>
                <w:lang w:eastAsia="zh-CN"/>
              </w:rPr>
            </w:pPr>
            <w:ins w:id="1793" w:author="Jerry Cui" w:date="2020-11-16T17:07:00Z">
              <w:r w:rsidRPr="002649DC">
                <w:rPr>
                  <w:rFonts w:cs="v4.2.0"/>
                  <w:sz w:val="16"/>
                  <w:szCs w:val="16"/>
                  <w:lang w:eastAsia="zh-CN"/>
                </w:rPr>
                <w:t>DLCBW.1.</w:t>
              </w:r>
              <w:r>
                <w:rPr>
                  <w:rFonts w:cs="v4.2.0"/>
                  <w:sz w:val="16"/>
                  <w:szCs w:val="16"/>
                  <w:lang w:eastAsia="zh-CN"/>
                </w:rPr>
                <w:t>2</w:t>
              </w:r>
            </w:ins>
          </w:p>
        </w:tc>
      </w:tr>
      <w:tr w:rsidR="00B479F0" w:rsidRPr="006255CD" w14:paraId="6E33B515" w14:textId="77777777" w:rsidTr="00B479F0">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CK Yang (楊智凱)" w:date="2021-01-11T18:51: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0"/>
          <w:jc w:val="center"/>
          <w:ins w:id="1795" w:author="CK Yang (楊智凱)" w:date="2021-01-11T18:51:00Z"/>
          <w:trPrChange w:id="1796" w:author="CK Yang (楊智凱)" w:date="2021-01-11T18:51:00Z">
            <w:trPr>
              <w:cantSplit/>
              <w:trHeight w:val="840"/>
              <w:jc w:val="center"/>
            </w:trPr>
          </w:trPrChange>
        </w:trPr>
        <w:tc>
          <w:tcPr>
            <w:tcW w:w="1555" w:type="dxa"/>
            <w:tcBorders>
              <w:top w:val="nil"/>
              <w:left w:val="single" w:sz="4" w:space="0" w:color="auto"/>
              <w:right w:val="single" w:sz="4" w:space="0" w:color="auto"/>
            </w:tcBorders>
            <w:tcPrChange w:id="1797" w:author="CK Yang (楊智凱)" w:date="2021-01-11T18:51:00Z">
              <w:tcPr>
                <w:tcW w:w="1555" w:type="dxa"/>
                <w:tcBorders>
                  <w:left w:val="single" w:sz="4" w:space="0" w:color="auto"/>
                  <w:right w:val="single" w:sz="4" w:space="0" w:color="auto"/>
                </w:tcBorders>
              </w:tcPr>
            </w:tcPrChange>
          </w:tcPr>
          <w:p w14:paraId="6732FB5A" w14:textId="77777777" w:rsidR="00B479F0" w:rsidRDefault="00B479F0" w:rsidP="004622F2">
            <w:pPr>
              <w:pStyle w:val="TAL"/>
              <w:rPr>
                <w:ins w:id="1798" w:author="CK Yang (楊智凱)" w:date="2021-01-11T18:51:00Z"/>
                <w:sz w:val="16"/>
                <w:szCs w:val="16"/>
              </w:rPr>
            </w:pPr>
          </w:p>
        </w:tc>
        <w:tc>
          <w:tcPr>
            <w:tcW w:w="998" w:type="dxa"/>
            <w:tcBorders>
              <w:left w:val="single" w:sz="4" w:space="0" w:color="auto"/>
              <w:right w:val="single" w:sz="4" w:space="0" w:color="auto"/>
            </w:tcBorders>
            <w:tcPrChange w:id="1799" w:author="CK Yang (楊智凱)" w:date="2021-01-11T18:51:00Z">
              <w:tcPr>
                <w:tcW w:w="998" w:type="dxa"/>
                <w:tcBorders>
                  <w:left w:val="single" w:sz="4" w:space="0" w:color="auto"/>
                  <w:right w:val="single" w:sz="4" w:space="0" w:color="auto"/>
                </w:tcBorders>
              </w:tcPr>
            </w:tcPrChange>
          </w:tcPr>
          <w:p w14:paraId="5B75CBAA" w14:textId="77777777" w:rsidR="00B479F0" w:rsidRPr="00B479F0" w:rsidRDefault="00B479F0" w:rsidP="00B479F0">
            <w:pPr>
              <w:pStyle w:val="TAL"/>
              <w:rPr>
                <w:ins w:id="1800" w:author="CK Yang (楊智凱)" w:date="2021-01-11T18:51:00Z"/>
                <w:sz w:val="16"/>
                <w:szCs w:val="16"/>
                <w:lang w:eastAsia="zh-TW"/>
              </w:rPr>
            </w:pPr>
            <w:ins w:id="1801" w:author="CK Yang (楊智凱)" w:date="2021-01-11T18:51:00Z">
              <w:r w:rsidRPr="00B479F0">
                <w:rPr>
                  <w:sz w:val="16"/>
                  <w:szCs w:val="16"/>
                  <w:lang w:eastAsia="zh-TW"/>
                </w:rPr>
                <w:t xml:space="preserve">Active UL </w:t>
              </w:r>
            </w:ins>
          </w:p>
          <w:p w14:paraId="51132DCC" w14:textId="77777777" w:rsidR="00B479F0" w:rsidRPr="00B479F0" w:rsidRDefault="00B479F0" w:rsidP="00B479F0">
            <w:pPr>
              <w:pStyle w:val="TAL"/>
              <w:rPr>
                <w:ins w:id="1802" w:author="CK Yang (楊智凱)" w:date="2021-01-11T18:51:00Z"/>
                <w:sz w:val="16"/>
                <w:szCs w:val="16"/>
                <w:lang w:eastAsia="zh-TW"/>
              </w:rPr>
            </w:pPr>
            <w:ins w:id="1803" w:author="CK Yang (楊智凱)" w:date="2021-01-11T18:51:00Z">
              <w:r w:rsidRPr="00B479F0">
                <w:rPr>
                  <w:sz w:val="16"/>
                  <w:szCs w:val="16"/>
                  <w:lang w:eastAsia="zh-TW"/>
                </w:rPr>
                <w:t>CBW-1</w:t>
              </w:r>
            </w:ins>
          </w:p>
          <w:p w14:paraId="29E1A2AF" w14:textId="67D0BA4E" w:rsidR="00B479F0" w:rsidRDefault="00B479F0" w:rsidP="00B479F0">
            <w:pPr>
              <w:pStyle w:val="TAL"/>
              <w:rPr>
                <w:ins w:id="1804" w:author="CK Yang (楊智凱)" w:date="2021-01-11T18:51:00Z"/>
                <w:sz w:val="16"/>
                <w:szCs w:val="16"/>
              </w:rPr>
            </w:pPr>
            <w:ins w:id="1805" w:author="CK Yang (楊智凱)" w:date="2021-01-11T18:51:00Z">
              <w:r w:rsidRPr="00B479F0">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Change w:id="1806" w:author="CK Yang (楊智凱)" w:date="2021-01-11T18:51:00Z">
              <w:tcPr>
                <w:tcW w:w="1559" w:type="dxa"/>
                <w:gridSpan w:val="2"/>
                <w:tcBorders>
                  <w:top w:val="single" w:sz="4" w:space="0" w:color="auto"/>
                  <w:left w:val="single" w:sz="4" w:space="0" w:color="auto"/>
                  <w:right w:val="single" w:sz="4" w:space="0" w:color="auto"/>
                </w:tcBorders>
              </w:tcPr>
            </w:tcPrChange>
          </w:tcPr>
          <w:p w14:paraId="502AD822" w14:textId="57A21F86" w:rsidR="00B479F0" w:rsidRPr="006255CD" w:rsidRDefault="00B479F0" w:rsidP="004622F2">
            <w:pPr>
              <w:pStyle w:val="TAL"/>
              <w:jc w:val="center"/>
              <w:rPr>
                <w:ins w:id="1807" w:author="CK Yang (楊智凱)" w:date="2021-01-11T18:51:00Z"/>
                <w:sz w:val="16"/>
                <w:szCs w:val="16"/>
              </w:rPr>
            </w:pPr>
            <w:proofErr w:type="spellStart"/>
            <w:ins w:id="1808" w:author="CK Yang (楊智凱)" w:date="2021-01-11T18:51:00Z">
              <w:r w:rsidRPr="006255CD">
                <w:rPr>
                  <w:sz w:val="16"/>
                  <w:szCs w:val="16"/>
                </w:rPr>
                <w:t>Config</w:t>
              </w:r>
              <w:proofErr w:type="spellEnd"/>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Change w:id="1809" w:author="CK Yang (楊智凱)" w:date="2021-01-11T18:51:00Z">
              <w:tcPr>
                <w:tcW w:w="1134" w:type="dxa"/>
                <w:tcBorders>
                  <w:top w:val="single" w:sz="4" w:space="0" w:color="auto"/>
                  <w:left w:val="single" w:sz="4" w:space="0" w:color="auto"/>
                  <w:right w:val="single" w:sz="4" w:space="0" w:color="auto"/>
                </w:tcBorders>
              </w:tcPr>
            </w:tcPrChange>
          </w:tcPr>
          <w:p w14:paraId="16B271E9" w14:textId="77777777" w:rsidR="00B479F0" w:rsidRPr="006255CD" w:rsidRDefault="00B479F0" w:rsidP="004622F2">
            <w:pPr>
              <w:pStyle w:val="TAC"/>
              <w:rPr>
                <w:ins w:id="1810" w:author="CK Yang (楊智凱)" w:date="2021-01-11T18:51:00Z"/>
                <w:sz w:val="16"/>
                <w:szCs w:val="16"/>
              </w:rPr>
            </w:pPr>
          </w:p>
        </w:tc>
        <w:tc>
          <w:tcPr>
            <w:tcW w:w="4247" w:type="dxa"/>
            <w:tcBorders>
              <w:top w:val="single" w:sz="4" w:space="0" w:color="auto"/>
              <w:left w:val="single" w:sz="4" w:space="0" w:color="auto"/>
              <w:right w:val="single" w:sz="4" w:space="0" w:color="auto"/>
            </w:tcBorders>
            <w:tcPrChange w:id="1811" w:author="CK Yang (楊智凱)" w:date="2021-01-11T18:51:00Z">
              <w:tcPr>
                <w:tcW w:w="4247" w:type="dxa"/>
                <w:tcBorders>
                  <w:top w:val="single" w:sz="4" w:space="0" w:color="auto"/>
                  <w:left w:val="single" w:sz="4" w:space="0" w:color="auto"/>
                  <w:right w:val="single" w:sz="4" w:space="0" w:color="auto"/>
                </w:tcBorders>
              </w:tcPr>
            </w:tcPrChange>
          </w:tcPr>
          <w:p w14:paraId="56C8BE27" w14:textId="4DC6F1D8" w:rsidR="00B479F0" w:rsidRPr="002649DC" w:rsidRDefault="00B479F0" w:rsidP="004622F2">
            <w:pPr>
              <w:pStyle w:val="TAC"/>
              <w:rPr>
                <w:ins w:id="1812" w:author="CK Yang (楊智凱)" w:date="2021-01-11T18:51:00Z"/>
                <w:rFonts w:cs="v4.2.0"/>
                <w:sz w:val="16"/>
                <w:szCs w:val="16"/>
                <w:lang w:eastAsia="zh-CN"/>
              </w:rPr>
            </w:pPr>
            <w:ins w:id="1813" w:author="CK Yang (楊智凱)" w:date="2021-01-11T18:52:00Z">
              <w:r>
                <w:rPr>
                  <w:rFonts w:cs="v4.2.0"/>
                  <w:sz w:val="16"/>
                  <w:szCs w:val="16"/>
                  <w:lang w:eastAsia="zh-CN"/>
                </w:rPr>
                <w:t>U</w:t>
              </w:r>
              <w:r w:rsidRPr="00D92C93">
                <w:rPr>
                  <w:rFonts w:cs="v4.2.0"/>
                  <w:sz w:val="16"/>
                  <w:szCs w:val="16"/>
                  <w:lang w:eastAsia="zh-CN"/>
                </w:rPr>
                <w:t>LCBW.1.</w:t>
              </w:r>
              <w:r>
                <w:rPr>
                  <w:rFonts w:cs="v4.2.0"/>
                  <w:sz w:val="16"/>
                  <w:szCs w:val="16"/>
                  <w:lang w:eastAsia="zh-CN"/>
                </w:rPr>
                <w:t>2</w:t>
              </w:r>
            </w:ins>
          </w:p>
        </w:tc>
      </w:tr>
      <w:tr w:rsidR="004622F2" w:rsidRPr="006255CD" w14:paraId="4C61DA6B" w14:textId="77777777" w:rsidTr="004622F2">
        <w:trPr>
          <w:cantSplit/>
          <w:jc w:val="center"/>
          <w:ins w:id="1814" w:author="Jerry Cui" w:date="2020-11-16T17:07:00Z"/>
        </w:trPr>
        <w:tc>
          <w:tcPr>
            <w:tcW w:w="2553" w:type="dxa"/>
            <w:gridSpan w:val="2"/>
            <w:vMerge w:val="restart"/>
            <w:tcBorders>
              <w:top w:val="single" w:sz="4" w:space="0" w:color="auto"/>
              <w:left w:val="single" w:sz="4" w:space="0" w:color="auto"/>
              <w:right w:val="single" w:sz="4" w:space="0" w:color="auto"/>
            </w:tcBorders>
          </w:tcPr>
          <w:p w14:paraId="21B4B34B" w14:textId="77777777" w:rsidR="004622F2" w:rsidRPr="006255CD" w:rsidRDefault="004622F2" w:rsidP="004622F2">
            <w:pPr>
              <w:pStyle w:val="TAL"/>
              <w:rPr>
                <w:ins w:id="1815" w:author="Jerry Cui" w:date="2020-11-16T17:07:00Z"/>
                <w:sz w:val="16"/>
                <w:szCs w:val="16"/>
                <w:lang w:val="it-IT" w:eastAsia="zh-CN"/>
              </w:rPr>
            </w:pPr>
            <w:ins w:id="1816" w:author="Jerry Cui" w:date="2020-11-16T17:07: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4F097B" w14:textId="77777777" w:rsidR="004622F2" w:rsidRPr="006255CD" w:rsidRDefault="004622F2" w:rsidP="004622F2">
            <w:pPr>
              <w:pStyle w:val="TAL"/>
              <w:rPr>
                <w:ins w:id="1817" w:author="Jerry Cui" w:date="2020-11-16T17:07:00Z"/>
                <w:sz w:val="16"/>
                <w:szCs w:val="16"/>
              </w:rPr>
            </w:pPr>
            <w:proofErr w:type="spellStart"/>
            <w:ins w:id="1818"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F2B873A" w14:textId="77777777" w:rsidR="004622F2" w:rsidRPr="006255CD" w:rsidRDefault="004622F2" w:rsidP="004622F2">
            <w:pPr>
              <w:pStyle w:val="TAC"/>
              <w:rPr>
                <w:ins w:id="1819"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3EFAA36" w14:textId="77777777" w:rsidR="004622F2" w:rsidRPr="006255CD" w:rsidRDefault="004622F2" w:rsidP="004622F2">
            <w:pPr>
              <w:pStyle w:val="TAC"/>
              <w:rPr>
                <w:ins w:id="1820" w:author="Jerry Cui" w:date="2020-11-16T17:07:00Z"/>
                <w:rFonts w:eastAsiaTheme="minorEastAsia"/>
                <w:sz w:val="16"/>
                <w:szCs w:val="16"/>
                <w:lang w:eastAsia="zh-CN"/>
              </w:rPr>
            </w:pPr>
            <w:ins w:id="1821" w:author="Jerry Cui" w:date="2020-11-16T17:07:00Z">
              <w:r w:rsidRPr="006255CD">
                <w:rPr>
                  <w:rFonts w:eastAsiaTheme="minorEastAsia"/>
                  <w:sz w:val="16"/>
                  <w:szCs w:val="16"/>
                  <w:lang w:eastAsia="zh-CN"/>
                </w:rPr>
                <w:t>SR.1.1 FDD</w:t>
              </w:r>
            </w:ins>
          </w:p>
        </w:tc>
      </w:tr>
      <w:tr w:rsidR="004622F2" w:rsidRPr="006255CD" w14:paraId="1877C30B" w14:textId="77777777" w:rsidTr="004622F2">
        <w:trPr>
          <w:cantSplit/>
          <w:jc w:val="center"/>
          <w:ins w:id="1822" w:author="Jerry Cui" w:date="2020-11-16T17:07:00Z"/>
        </w:trPr>
        <w:tc>
          <w:tcPr>
            <w:tcW w:w="2553" w:type="dxa"/>
            <w:gridSpan w:val="2"/>
            <w:vMerge/>
            <w:tcBorders>
              <w:left w:val="single" w:sz="4" w:space="0" w:color="auto"/>
              <w:right w:val="single" w:sz="4" w:space="0" w:color="auto"/>
            </w:tcBorders>
          </w:tcPr>
          <w:p w14:paraId="61051E00" w14:textId="77777777" w:rsidR="004622F2" w:rsidRPr="006255CD" w:rsidRDefault="004622F2" w:rsidP="004622F2">
            <w:pPr>
              <w:pStyle w:val="TAL"/>
              <w:rPr>
                <w:ins w:id="182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5CCBC1" w14:textId="77777777" w:rsidR="004622F2" w:rsidRPr="006255CD" w:rsidRDefault="004622F2" w:rsidP="004622F2">
            <w:pPr>
              <w:pStyle w:val="TAL"/>
              <w:rPr>
                <w:ins w:id="1824" w:author="Jerry Cui" w:date="2020-11-16T17:07:00Z"/>
                <w:sz w:val="16"/>
                <w:szCs w:val="16"/>
              </w:rPr>
            </w:pPr>
            <w:proofErr w:type="spellStart"/>
            <w:ins w:id="1825"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2F017837" w14:textId="77777777" w:rsidR="004622F2" w:rsidRPr="006255CD" w:rsidRDefault="004622F2" w:rsidP="004622F2">
            <w:pPr>
              <w:pStyle w:val="TAC"/>
              <w:rPr>
                <w:ins w:id="1826"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66DAC4C" w14:textId="77777777" w:rsidR="004622F2" w:rsidRPr="006255CD" w:rsidRDefault="004622F2" w:rsidP="004622F2">
            <w:pPr>
              <w:pStyle w:val="TAC"/>
              <w:rPr>
                <w:ins w:id="1827" w:author="Jerry Cui" w:date="2020-11-16T17:07:00Z"/>
                <w:rFonts w:eastAsiaTheme="minorEastAsia"/>
                <w:sz w:val="16"/>
                <w:szCs w:val="16"/>
                <w:lang w:eastAsia="zh-CN"/>
              </w:rPr>
            </w:pPr>
            <w:ins w:id="1828" w:author="Jerry Cui" w:date="2020-11-16T17:07:00Z">
              <w:r w:rsidRPr="006255CD">
                <w:rPr>
                  <w:rFonts w:eastAsiaTheme="minorEastAsia"/>
                  <w:sz w:val="16"/>
                  <w:szCs w:val="16"/>
                  <w:lang w:eastAsia="zh-CN"/>
                </w:rPr>
                <w:t>SR.1.1 TDD</w:t>
              </w:r>
            </w:ins>
          </w:p>
        </w:tc>
      </w:tr>
      <w:tr w:rsidR="004622F2" w:rsidRPr="006255CD" w14:paraId="62AE8C7E" w14:textId="77777777" w:rsidTr="004622F2">
        <w:trPr>
          <w:cantSplit/>
          <w:jc w:val="center"/>
          <w:ins w:id="1829" w:author="Jerry Cui" w:date="2020-11-16T17:07:00Z"/>
        </w:trPr>
        <w:tc>
          <w:tcPr>
            <w:tcW w:w="2553" w:type="dxa"/>
            <w:gridSpan w:val="2"/>
            <w:vMerge/>
            <w:tcBorders>
              <w:left w:val="single" w:sz="4" w:space="0" w:color="auto"/>
              <w:bottom w:val="single" w:sz="4" w:space="0" w:color="auto"/>
              <w:right w:val="single" w:sz="4" w:space="0" w:color="auto"/>
            </w:tcBorders>
          </w:tcPr>
          <w:p w14:paraId="458231E5" w14:textId="77777777" w:rsidR="004622F2" w:rsidRPr="006255CD" w:rsidRDefault="004622F2" w:rsidP="004622F2">
            <w:pPr>
              <w:pStyle w:val="TAL"/>
              <w:rPr>
                <w:ins w:id="1830"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1012C" w14:textId="77777777" w:rsidR="004622F2" w:rsidRPr="006255CD" w:rsidRDefault="004622F2" w:rsidP="004622F2">
            <w:pPr>
              <w:pStyle w:val="TAL"/>
              <w:rPr>
                <w:ins w:id="1831" w:author="Jerry Cui" w:date="2020-11-16T17:07:00Z"/>
                <w:sz w:val="16"/>
                <w:szCs w:val="16"/>
              </w:rPr>
            </w:pPr>
            <w:proofErr w:type="spellStart"/>
            <w:ins w:id="1832"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3D56CCCD" w14:textId="77777777" w:rsidR="004622F2" w:rsidRPr="006255CD" w:rsidRDefault="004622F2" w:rsidP="004622F2">
            <w:pPr>
              <w:pStyle w:val="TAC"/>
              <w:rPr>
                <w:ins w:id="183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5FBA9D1" w14:textId="77777777" w:rsidR="004622F2" w:rsidRPr="006255CD" w:rsidRDefault="004622F2" w:rsidP="004622F2">
            <w:pPr>
              <w:pStyle w:val="TAC"/>
              <w:rPr>
                <w:ins w:id="1834" w:author="Jerry Cui" w:date="2020-11-16T17:07:00Z"/>
                <w:rFonts w:eastAsiaTheme="minorEastAsia"/>
                <w:sz w:val="16"/>
                <w:szCs w:val="16"/>
                <w:lang w:eastAsia="zh-CN"/>
              </w:rPr>
            </w:pPr>
            <w:ins w:id="1835" w:author="Jerry Cui" w:date="2020-11-16T17:07:00Z">
              <w:r w:rsidRPr="006255CD">
                <w:rPr>
                  <w:rFonts w:eastAsiaTheme="minorEastAsia"/>
                  <w:sz w:val="16"/>
                  <w:szCs w:val="16"/>
                  <w:lang w:eastAsia="zh-CN"/>
                </w:rPr>
                <w:t>SR2.1 TDD</w:t>
              </w:r>
            </w:ins>
          </w:p>
        </w:tc>
      </w:tr>
      <w:tr w:rsidR="004622F2" w:rsidRPr="006255CD" w14:paraId="75BDE4A9" w14:textId="77777777" w:rsidTr="004622F2">
        <w:trPr>
          <w:cantSplit/>
          <w:jc w:val="center"/>
          <w:ins w:id="1836" w:author="Jerry Cui" w:date="2020-11-16T17:07:00Z"/>
        </w:trPr>
        <w:tc>
          <w:tcPr>
            <w:tcW w:w="2553" w:type="dxa"/>
            <w:gridSpan w:val="2"/>
            <w:vMerge w:val="restart"/>
            <w:tcBorders>
              <w:left w:val="single" w:sz="4" w:space="0" w:color="auto"/>
              <w:right w:val="single" w:sz="4" w:space="0" w:color="auto"/>
            </w:tcBorders>
          </w:tcPr>
          <w:p w14:paraId="5D50A83F" w14:textId="77777777" w:rsidR="004622F2" w:rsidRPr="006255CD" w:rsidRDefault="004622F2" w:rsidP="004622F2">
            <w:pPr>
              <w:pStyle w:val="TAL"/>
              <w:rPr>
                <w:ins w:id="1837" w:author="Jerry Cui" w:date="2020-11-16T17:07:00Z"/>
                <w:sz w:val="16"/>
                <w:szCs w:val="16"/>
              </w:rPr>
            </w:pPr>
            <w:ins w:id="1838" w:author="Jerry Cui" w:date="2020-11-16T17:07: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5356FE" w14:textId="77777777" w:rsidR="004622F2" w:rsidRPr="006255CD" w:rsidRDefault="004622F2" w:rsidP="004622F2">
            <w:pPr>
              <w:pStyle w:val="TAL"/>
              <w:rPr>
                <w:ins w:id="1839" w:author="Jerry Cui" w:date="2020-11-16T17:07:00Z"/>
                <w:sz w:val="16"/>
                <w:szCs w:val="16"/>
              </w:rPr>
            </w:pPr>
            <w:proofErr w:type="spellStart"/>
            <w:ins w:id="1840"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A3D53DE" w14:textId="77777777" w:rsidR="004622F2" w:rsidRPr="006255CD" w:rsidRDefault="004622F2" w:rsidP="004622F2">
            <w:pPr>
              <w:pStyle w:val="TAC"/>
              <w:rPr>
                <w:ins w:id="1841"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C766C1" w14:textId="77777777" w:rsidR="004622F2" w:rsidRPr="006255CD" w:rsidRDefault="004622F2" w:rsidP="004622F2">
            <w:pPr>
              <w:pStyle w:val="TAC"/>
              <w:rPr>
                <w:ins w:id="1842" w:author="Jerry Cui" w:date="2020-11-16T17:07:00Z"/>
                <w:rFonts w:eastAsiaTheme="minorEastAsia"/>
                <w:sz w:val="16"/>
                <w:szCs w:val="16"/>
                <w:lang w:eastAsia="zh-CN"/>
              </w:rPr>
            </w:pPr>
            <w:ins w:id="1843" w:author="Jerry Cui" w:date="2020-11-16T17:07:00Z">
              <w:r w:rsidRPr="006255CD">
                <w:rPr>
                  <w:rFonts w:eastAsiaTheme="minorEastAsia"/>
                  <w:sz w:val="16"/>
                  <w:szCs w:val="16"/>
                  <w:lang w:eastAsia="zh-CN"/>
                </w:rPr>
                <w:t xml:space="preserve">CR.1.1 FDD  </w:t>
              </w:r>
            </w:ins>
          </w:p>
        </w:tc>
      </w:tr>
      <w:tr w:rsidR="004622F2" w:rsidRPr="006255CD" w14:paraId="5DF8F64F" w14:textId="77777777" w:rsidTr="004622F2">
        <w:trPr>
          <w:cantSplit/>
          <w:jc w:val="center"/>
          <w:ins w:id="1844" w:author="Jerry Cui" w:date="2020-11-16T17:07:00Z"/>
        </w:trPr>
        <w:tc>
          <w:tcPr>
            <w:tcW w:w="2553" w:type="dxa"/>
            <w:gridSpan w:val="2"/>
            <w:vMerge/>
            <w:tcBorders>
              <w:left w:val="single" w:sz="4" w:space="0" w:color="auto"/>
              <w:right w:val="single" w:sz="4" w:space="0" w:color="auto"/>
            </w:tcBorders>
          </w:tcPr>
          <w:p w14:paraId="10FA0C7A" w14:textId="77777777" w:rsidR="004622F2" w:rsidRPr="006255CD" w:rsidRDefault="004622F2" w:rsidP="004622F2">
            <w:pPr>
              <w:pStyle w:val="TAL"/>
              <w:rPr>
                <w:ins w:id="184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BD5925" w14:textId="77777777" w:rsidR="004622F2" w:rsidRPr="006255CD" w:rsidRDefault="004622F2" w:rsidP="004622F2">
            <w:pPr>
              <w:pStyle w:val="TAL"/>
              <w:rPr>
                <w:ins w:id="1846" w:author="Jerry Cui" w:date="2020-11-16T17:07:00Z"/>
                <w:sz w:val="16"/>
                <w:szCs w:val="16"/>
              </w:rPr>
            </w:pPr>
            <w:proofErr w:type="spellStart"/>
            <w:ins w:id="1847"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211BC73" w14:textId="77777777" w:rsidR="004622F2" w:rsidRPr="006255CD" w:rsidRDefault="004622F2" w:rsidP="004622F2">
            <w:pPr>
              <w:pStyle w:val="TAC"/>
              <w:rPr>
                <w:ins w:id="184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D778A14" w14:textId="77777777" w:rsidR="004622F2" w:rsidRPr="006255CD" w:rsidRDefault="004622F2" w:rsidP="004622F2">
            <w:pPr>
              <w:pStyle w:val="TAC"/>
              <w:rPr>
                <w:ins w:id="1849" w:author="Jerry Cui" w:date="2020-11-16T17:07:00Z"/>
                <w:rFonts w:eastAsiaTheme="minorEastAsia"/>
                <w:sz w:val="16"/>
                <w:szCs w:val="16"/>
                <w:lang w:eastAsia="zh-CN"/>
              </w:rPr>
            </w:pPr>
            <w:ins w:id="1850" w:author="Jerry Cui" w:date="2020-11-16T17:07:00Z">
              <w:r w:rsidRPr="006255CD">
                <w:rPr>
                  <w:rFonts w:eastAsiaTheme="minorEastAsia"/>
                  <w:sz w:val="16"/>
                  <w:szCs w:val="16"/>
                  <w:lang w:eastAsia="zh-CN"/>
                </w:rPr>
                <w:t>CR.1.1 TDD</w:t>
              </w:r>
            </w:ins>
          </w:p>
        </w:tc>
      </w:tr>
      <w:tr w:rsidR="004622F2" w:rsidRPr="006255CD" w14:paraId="230D86FE" w14:textId="77777777" w:rsidTr="004622F2">
        <w:trPr>
          <w:cantSplit/>
          <w:jc w:val="center"/>
          <w:ins w:id="1851" w:author="Jerry Cui" w:date="2020-11-16T17:07:00Z"/>
        </w:trPr>
        <w:tc>
          <w:tcPr>
            <w:tcW w:w="2553" w:type="dxa"/>
            <w:gridSpan w:val="2"/>
            <w:vMerge/>
            <w:tcBorders>
              <w:left w:val="single" w:sz="4" w:space="0" w:color="auto"/>
              <w:right w:val="single" w:sz="4" w:space="0" w:color="auto"/>
            </w:tcBorders>
          </w:tcPr>
          <w:p w14:paraId="330E14C2" w14:textId="77777777" w:rsidR="004622F2" w:rsidRPr="006255CD" w:rsidRDefault="004622F2" w:rsidP="004622F2">
            <w:pPr>
              <w:pStyle w:val="TAL"/>
              <w:rPr>
                <w:ins w:id="185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3F2B12" w14:textId="77777777" w:rsidR="004622F2" w:rsidRPr="006255CD" w:rsidRDefault="004622F2" w:rsidP="004622F2">
            <w:pPr>
              <w:pStyle w:val="TAL"/>
              <w:rPr>
                <w:ins w:id="1853" w:author="Jerry Cui" w:date="2020-11-16T17:07:00Z"/>
                <w:sz w:val="16"/>
                <w:szCs w:val="16"/>
              </w:rPr>
            </w:pPr>
            <w:proofErr w:type="spellStart"/>
            <w:ins w:id="1854"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18642E27" w14:textId="77777777" w:rsidR="004622F2" w:rsidRPr="006255CD" w:rsidRDefault="004622F2" w:rsidP="004622F2">
            <w:pPr>
              <w:pStyle w:val="TAC"/>
              <w:rPr>
                <w:ins w:id="185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64B5520" w14:textId="77777777" w:rsidR="004622F2" w:rsidRPr="006255CD" w:rsidRDefault="004622F2" w:rsidP="004622F2">
            <w:pPr>
              <w:pStyle w:val="TAC"/>
              <w:rPr>
                <w:ins w:id="1856" w:author="Jerry Cui" w:date="2020-11-16T17:07:00Z"/>
                <w:rFonts w:eastAsiaTheme="minorEastAsia"/>
                <w:sz w:val="16"/>
                <w:szCs w:val="16"/>
                <w:lang w:eastAsia="zh-CN"/>
              </w:rPr>
            </w:pPr>
            <w:ins w:id="1857" w:author="Jerry Cui" w:date="2020-11-16T17:07:00Z">
              <w:r w:rsidRPr="006255CD">
                <w:rPr>
                  <w:rFonts w:eastAsiaTheme="minorEastAsia"/>
                  <w:sz w:val="16"/>
                  <w:szCs w:val="16"/>
                  <w:lang w:eastAsia="zh-CN"/>
                </w:rPr>
                <w:t>CR2.1 TDD</w:t>
              </w:r>
            </w:ins>
          </w:p>
        </w:tc>
      </w:tr>
      <w:tr w:rsidR="004622F2" w:rsidRPr="006255CD" w14:paraId="564EB505" w14:textId="77777777" w:rsidTr="004622F2">
        <w:trPr>
          <w:cantSplit/>
          <w:jc w:val="center"/>
          <w:ins w:id="1858" w:author="Jerry Cui" w:date="2020-11-16T17:07:00Z"/>
        </w:trPr>
        <w:tc>
          <w:tcPr>
            <w:tcW w:w="2553" w:type="dxa"/>
            <w:gridSpan w:val="2"/>
            <w:vMerge w:val="restart"/>
            <w:tcBorders>
              <w:left w:val="single" w:sz="4" w:space="0" w:color="auto"/>
              <w:right w:val="single" w:sz="4" w:space="0" w:color="auto"/>
            </w:tcBorders>
          </w:tcPr>
          <w:p w14:paraId="590073FF" w14:textId="77777777" w:rsidR="004622F2" w:rsidRPr="006255CD" w:rsidRDefault="004622F2" w:rsidP="004622F2">
            <w:pPr>
              <w:pStyle w:val="TAL"/>
              <w:rPr>
                <w:ins w:id="1859" w:author="Jerry Cui" w:date="2020-11-16T17:07:00Z"/>
                <w:sz w:val="16"/>
                <w:szCs w:val="16"/>
              </w:rPr>
            </w:pPr>
            <w:ins w:id="1860" w:author="Jerry Cui" w:date="2020-11-16T17:07: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6EE08C" w14:textId="77777777" w:rsidR="004622F2" w:rsidRPr="006255CD" w:rsidRDefault="004622F2" w:rsidP="004622F2">
            <w:pPr>
              <w:pStyle w:val="TAL"/>
              <w:rPr>
                <w:ins w:id="1861" w:author="Jerry Cui" w:date="2020-11-16T17:07:00Z"/>
                <w:sz w:val="16"/>
                <w:szCs w:val="16"/>
              </w:rPr>
            </w:pPr>
            <w:proofErr w:type="spellStart"/>
            <w:ins w:id="1862"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15A90559" w14:textId="77777777" w:rsidR="004622F2" w:rsidRPr="006255CD" w:rsidRDefault="004622F2" w:rsidP="004622F2">
            <w:pPr>
              <w:pStyle w:val="TAC"/>
              <w:rPr>
                <w:ins w:id="186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03EDA70" w14:textId="77777777" w:rsidR="004622F2" w:rsidRPr="006255CD" w:rsidRDefault="004622F2" w:rsidP="004622F2">
            <w:pPr>
              <w:pStyle w:val="TAC"/>
              <w:rPr>
                <w:ins w:id="1864" w:author="Jerry Cui" w:date="2020-11-16T17:07:00Z"/>
                <w:rFonts w:eastAsiaTheme="minorEastAsia"/>
                <w:sz w:val="16"/>
                <w:szCs w:val="16"/>
                <w:lang w:eastAsia="zh-CN"/>
              </w:rPr>
            </w:pPr>
            <w:ins w:id="1865" w:author="Jerry Cui" w:date="2020-11-16T17:07:00Z">
              <w:r w:rsidRPr="006255CD">
                <w:rPr>
                  <w:rFonts w:eastAsiaTheme="minorEastAsia"/>
                  <w:sz w:val="16"/>
                  <w:szCs w:val="16"/>
                  <w:lang w:eastAsia="zh-CN"/>
                </w:rPr>
                <w:t xml:space="preserve">CCR.1.1 FDD  </w:t>
              </w:r>
            </w:ins>
          </w:p>
        </w:tc>
      </w:tr>
      <w:tr w:rsidR="004622F2" w:rsidRPr="006255CD" w14:paraId="358CCBE0" w14:textId="77777777" w:rsidTr="004622F2">
        <w:trPr>
          <w:cantSplit/>
          <w:jc w:val="center"/>
          <w:ins w:id="1866" w:author="Jerry Cui" w:date="2020-11-16T17:07:00Z"/>
        </w:trPr>
        <w:tc>
          <w:tcPr>
            <w:tcW w:w="2553" w:type="dxa"/>
            <w:gridSpan w:val="2"/>
            <w:vMerge/>
            <w:tcBorders>
              <w:left w:val="single" w:sz="4" w:space="0" w:color="auto"/>
              <w:right w:val="single" w:sz="4" w:space="0" w:color="auto"/>
            </w:tcBorders>
          </w:tcPr>
          <w:p w14:paraId="24835719" w14:textId="77777777" w:rsidR="004622F2" w:rsidRPr="006255CD" w:rsidRDefault="004622F2" w:rsidP="004622F2">
            <w:pPr>
              <w:pStyle w:val="TAL"/>
              <w:rPr>
                <w:ins w:id="186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B126CF" w14:textId="77777777" w:rsidR="004622F2" w:rsidRPr="006255CD" w:rsidRDefault="004622F2" w:rsidP="004622F2">
            <w:pPr>
              <w:pStyle w:val="TAL"/>
              <w:rPr>
                <w:ins w:id="1868" w:author="Jerry Cui" w:date="2020-11-16T17:07:00Z"/>
                <w:sz w:val="16"/>
                <w:szCs w:val="16"/>
              </w:rPr>
            </w:pPr>
            <w:proofErr w:type="spellStart"/>
            <w:ins w:id="1869"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702AAD09" w14:textId="77777777" w:rsidR="004622F2" w:rsidRPr="006255CD" w:rsidRDefault="004622F2" w:rsidP="004622F2">
            <w:pPr>
              <w:pStyle w:val="TAC"/>
              <w:rPr>
                <w:ins w:id="187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03D2A4E" w14:textId="77777777" w:rsidR="004622F2" w:rsidRPr="006255CD" w:rsidRDefault="004622F2" w:rsidP="004622F2">
            <w:pPr>
              <w:pStyle w:val="TAC"/>
              <w:rPr>
                <w:ins w:id="1871" w:author="Jerry Cui" w:date="2020-11-16T17:07:00Z"/>
                <w:rFonts w:eastAsiaTheme="minorEastAsia"/>
                <w:sz w:val="16"/>
                <w:szCs w:val="16"/>
                <w:lang w:eastAsia="zh-CN"/>
              </w:rPr>
            </w:pPr>
            <w:ins w:id="1872" w:author="Jerry Cui" w:date="2020-11-16T17:07:00Z">
              <w:r w:rsidRPr="006255CD">
                <w:rPr>
                  <w:rFonts w:eastAsiaTheme="minorEastAsia"/>
                  <w:sz w:val="16"/>
                  <w:szCs w:val="16"/>
                  <w:lang w:eastAsia="zh-CN"/>
                </w:rPr>
                <w:t>CCR.1.1 TDD</w:t>
              </w:r>
            </w:ins>
          </w:p>
        </w:tc>
      </w:tr>
      <w:tr w:rsidR="004622F2" w:rsidRPr="006255CD" w14:paraId="56E964EE" w14:textId="77777777" w:rsidTr="004622F2">
        <w:trPr>
          <w:cantSplit/>
          <w:jc w:val="center"/>
          <w:ins w:id="1873" w:author="Jerry Cui" w:date="2020-11-16T17:07:00Z"/>
        </w:trPr>
        <w:tc>
          <w:tcPr>
            <w:tcW w:w="2553" w:type="dxa"/>
            <w:gridSpan w:val="2"/>
            <w:vMerge/>
            <w:tcBorders>
              <w:left w:val="single" w:sz="4" w:space="0" w:color="auto"/>
              <w:bottom w:val="single" w:sz="4" w:space="0" w:color="auto"/>
              <w:right w:val="single" w:sz="4" w:space="0" w:color="auto"/>
            </w:tcBorders>
          </w:tcPr>
          <w:p w14:paraId="75762C89" w14:textId="77777777" w:rsidR="004622F2" w:rsidRPr="006255CD" w:rsidRDefault="004622F2" w:rsidP="004622F2">
            <w:pPr>
              <w:pStyle w:val="TAL"/>
              <w:rPr>
                <w:ins w:id="187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976DA4" w14:textId="77777777" w:rsidR="004622F2" w:rsidRPr="006255CD" w:rsidRDefault="004622F2" w:rsidP="004622F2">
            <w:pPr>
              <w:pStyle w:val="TAL"/>
              <w:rPr>
                <w:ins w:id="1875" w:author="Jerry Cui" w:date="2020-11-16T17:07:00Z"/>
                <w:sz w:val="16"/>
                <w:szCs w:val="16"/>
              </w:rPr>
            </w:pPr>
            <w:proofErr w:type="spellStart"/>
            <w:ins w:id="1876"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39561FBE" w14:textId="77777777" w:rsidR="004622F2" w:rsidRPr="006255CD" w:rsidRDefault="004622F2" w:rsidP="004622F2">
            <w:pPr>
              <w:pStyle w:val="TAC"/>
              <w:rPr>
                <w:ins w:id="187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80C9CD5" w14:textId="77777777" w:rsidR="004622F2" w:rsidRPr="006255CD" w:rsidRDefault="004622F2" w:rsidP="004622F2">
            <w:pPr>
              <w:pStyle w:val="TAC"/>
              <w:rPr>
                <w:ins w:id="1878" w:author="Jerry Cui" w:date="2020-11-16T17:07:00Z"/>
                <w:rFonts w:eastAsiaTheme="minorEastAsia"/>
                <w:sz w:val="16"/>
                <w:szCs w:val="16"/>
                <w:lang w:eastAsia="zh-CN"/>
              </w:rPr>
            </w:pPr>
            <w:ins w:id="1879" w:author="Jerry Cui" w:date="2020-11-16T17:07:00Z">
              <w:r w:rsidRPr="006255CD">
                <w:rPr>
                  <w:rFonts w:eastAsiaTheme="minorEastAsia"/>
                  <w:sz w:val="16"/>
                  <w:szCs w:val="16"/>
                  <w:lang w:eastAsia="zh-CN"/>
                </w:rPr>
                <w:t>CCR.2.1 TDD</w:t>
              </w:r>
            </w:ins>
          </w:p>
        </w:tc>
      </w:tr>
      <w:tr w:rsidR="004622F2" w:rsidRPr="006255CD" w14:paraId="456D4CE7" w14:textId="77777777" w:rsidTr="004622F2">
        <w:trPr>
          <w:cantSplit/>
          <w:jc w:val="center"/>
          <w:ins w:id="1880" w:author="Jerry Cui" w:date="2020-11-16T17:07:00Z"/>
        </w:trPr>
        <w:tc>
          <w:tcPr>
            <w:tcW w:w="4112" w:type="dxa"/>
            <w:gridSpan w:val="4"/>
            <w:tcBorders>
              <w:left w:val="single" w:sz="4" w:space="0" w:color="auto"/>
              <w:bottom w:val="single" w:sz="4" w:space="0" w:color="auto"/>
              <w:right w:val="single" w:sz="4" w:space="0" w:color="auto"/>
            </w:tcBorders>
          </w:tcPr>
          <w:p w14:paraId="52D1D839" w14:textId="77777777" w:rsidR="004622F2" w:rsidRPr="006255CD" w:rsidRDefault="004622F2" w:rsidP="004622F2">
            <w:pPr>
              <w:pStyle w:val="TAL"/>
              <w:rPr>
                <w:ins w:id="1881" w:author="Jerry Cui" w:date="2020-11-16T17:07:00Z"/>
                <w:sz w:val="16"/>
                <w:szCs w:val="16"/>
              </w:rPr>
            </w:pPr>
            <w:ins w:id="1882" w:author="Jerry Cui" w:date="2020-11-16T17:07: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5760F3C6" w14:textId="77777777" w:rsidR="004622F2" w:rsidRPr="006255CD" w:rsidRDefault="004622F2" w:rsidP="004622F2">
            <w:pPr>
              <w:pStyle w:val="TAC"/>
              <w:rPr>
                <w:ins w:id="188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D74D071" w14:textId="77777777" w:rsidR="004622F2" w:rsidRPr="006255CD" w:rsidRDefault="004622F2" w:rsidP="004622F2">
            <w:pPr>
              <w:pStyle w:val="TAC"/>
              <w:rPr>
                <w:ins w:id="1884" w:author="Jerry Cui" w:date="2020-11-16T17:07:00Z"/>
                <w:sz w:val="16"/>
                <w:szCs w:val="16"/>
              </w:rPr>
            </w:pPr>
            <w:ins w:id="1885" w:author="Jerry Cui" w:date="2020-11-16T17:07:00Z">
              <w:r w:rsidRPr="006255CD">
                <w:rPr>
                  <w:rFonts w:eastAsiaTheme="minorEastAsia"/>
                  <w:sz w:val="16"/>
                  <w:szCs w:val="16"/>
                  <w:lang w:eastAsia="zh-CN"/>
                </w:rPr>
                <w:t>OP.1</w:t>
              </w:r>
            </w:ins>
          </w:p>
        </w:tc>
      </w:tr>
      <w:tr w:rsidR="004622F2" w:rsidRPr="006255CD" w14:paraId="7FECDF0D" w14:textId="77777777" w:rsidTr="004622F2">
        <w:trPr>
          <w:cantSplit/>
          <w:jc w:val="center"/>
          <w:ins w:id="1886" w:author="Jerry Cui" w:date="2020-11-16T17:07:00Z"/>
        </w:trPr>
        <w:tc>
          <w:tcPr>
            <w:tcW w:w="2553" w:type="dxa"/>
            <w:gridSpan w:val="2"/>
            <w:vMerge w:val="restart"/>
            <w:tcBorders>
              <w:left w:val="single" w:sz="4" w:space="0" w:color="auto"/>
              <w:right w:val="single" w:sz="4" w:space="0" w:color="auto"/>
            </w:tcBorders>
          </w:tcPr>
          <w:p w14:paraId="0D2C0932" w14:textId="77777777" w:rsidR="004622F2" w:rsidRPr="006255CD" w:rsidRDefault="004622F2" w:rsidP="004622F2">
            <w:pPr>
              <w:pStyle w:val="TAL"/>
              <w:rPr>
                <w:ins w:id="1887" w:author="Jerry Cui" w:date="2020-11-16T17:07:00Z"/>
                <w:bCs/>
                <w:sz w:val="16"/>
                <w:szCs w:val="16"/>
                <w:lang w:eastAsia="zh-CN"/>
              </w:rPr>
            </w:pPr>
            <w:ins w:id="1888" w:author="Jerry Cui" w:date="2020-11-16T17:07: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697D62" w14:textId="77777777" w:rsidR="004622F2" w:rsidRPr="006255CD" w:rsidRDefault="004622F2" w:rsidP="004622F2">
            <w:pPr>
              <w:pStyle w:val="TAL"/>
              <w:rPr>
                <w:ins w:id="1889" w:author="Jerry Cui" w:date="2020-11-16T17:07:00Z"/>
                <w:sz w:val="16"/>
                <w:szCs w:val="16"/>
                <w:lang w:val="da-DK"/>
              </w:rPr>
            </w:pPr>
            <w:proofErr w:type="spellStart"/>
            <w:ins w:id="1890"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02FBF79D" w14:textId="77777777" w:rsidR="004622F2" w:rsidRPr="006255CD" w:rsidRDefault="004622F2" w:rsidP="004622F2">
            <w:pPr>
              <w:pStyle w:val="TAC"/>
              <w:rPr>
                <w:ins w:id="1891"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175701CD" w14:textId="77777777" w:rsidR="004622F2" w:rsidRPr="006255CD" w:rsidRDefault="004622F2" w:rsidP="004622F2">
            <w:pPr>
              <w:pStyle w:val="TAC"/>
              <w:rPr>
                <w:ins w:id="1892" w:author="Jerry Cui" w:date="2020-11-16T17:07:00Z"/>
                <w:rFonts w:eastAsiaTheme="minorEastAsia"/>
                <w:sz w:val="16"/>
                <w:szCs w:val="16"/>
                <w:lang w:eastAsia="zh-CN"/>
              </w:rPr>
            </w:pPr>
            <w:ins w:id="1893" w:author="Jerry Cui" w:date="2020-11-16T17:07:00Z">
              <w:r w:rsidRPr="006255CD">
                <w:rPr>
                  <w:rFonts w:eastAsiaTheme="minorEastAsia"/>
                  <w:sz w:val="16"/>
                  <w:szCs w:val="16"/>
                  <w:lang w:eastAsia="zh-CN"/>
                </w:rPr>
                <w:t>SSB.1 FR1</w:t>
              </w:r>
            </w:ins>
          </w:p>
        </w:tc>
      </w:tr>
      <w:tr w:rsidR="004622F2" w:rsidRPr="006255CD" w14:paraId="5807D1A6" w14:textId="77777777" w:rsidTr="004622F2">
        <w:trPr>
          <w:cantSplit/>
          <w:jc w:val="center"/>
          <w:ins w:id="1894" w:author="Jerry Cui" w:date="2020-11-16T17:07:00Z"/>
        </w:trPr>
        <w:tc>
          <w:tcPr>
            <w:tcW w:w="2553" w:type="dxa"/>
            <w:gridSpan w:val="2"/>
            <w:vMerge/>
            <w:tcBorders>
              <w:left w:val="single" w:sz="4" w:space="0" w:color="auto"/>
              <w:bottom w:val="single" w:sz="4" w:space="0" w:color="auto"/>
              <w:right w:val="single" w:sz="4" w:space="0" w:color="auto"/>
            </w:tcBorders>
          </w:tcPr>
          <w:p w14:paraId="3D35F4CD" w14:textId="77777777" w:rsidR="004622F2" w:rsidRPr="006255CD" w:rsidRDefault="004622F2" w:rsidP="004622F2">
            <w:pPr>
              <w:pStyle w:val="TAL"/>
              <w:rPr>
                <w:ins w:id="189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FD38B5" w14:textId="77777777" w:rsidR="004622F2" w:rsidRPr="006255CD" w:rsidRDefault="004622F2" w:rsidP="004622F2">
            <w:pPr>
              <w:pStyle w:val="TAL"/>
              <w:rPr>
                <w:ins w:id="1896" w:author="Jerry Cui" w:date="2020-11-16T17:07:00Z"/>
                <w:sz w:val="16"/>
                <w:szCs w:val="16"/>
                <w:lang w:val="da-DK"/>
              </w:rPr>
            </w:pPr>
            <w:proofErr w:type="spellStart"/>
            <w:ins w:id="1897"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62756898" w14:textId="77777777" w:rsidR="004622F2" w:rsidRPr="006255CD" w:rsidRDefault="004622F2" w:rsidP="004622F2">
            <w:pPr>
              <w:pStyle w:val="TAC"/>
              <w:rPr>
                <w:ins w:id="189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D3A7E30" w14:textId="77777777" w:rsidR="004622F2" w:rsidRPr="006255CD" w:rsidRDefault="004622F2" w:rsidP="004622F2">
            <w:pPr>
              <w:pStyle w:val="TAC"/>
              <w:rPr>
                <w:ins w:id="1899" w:author="Jerry Cui" w:date="2020-11-16T17:07:00Z"/>
                <w:rFonts w:eastAsiaTheme="minorEastAsia"/>
                <w:sz w:val="16"/>
                <w:szCs w:val="16"/>
                <w:lang w:eastAsia="zh-CN"/>
              </w:rPr>
            </w:pPr>
            <w:ins w:id="1900" w:author="Jerry Cui" w:date="2020-11-16T17:07:00Z">
              <w:r w:rsidRPr="006255CD">
                <w:rPr>
                  <w:rFonts w:eastAsiaTheme="minorEastAsia"/>
                  <w:sz w:val="16"/>
                  <w:szCs w:val="16"/>
                  <w:lang w:eastAsia="zh-CN"/>
                </w:rPr>
                <w:t>SSB.2 FR1</w:t>
              </w:r>
            </w:ins>
          </w:p>
        </w:tc>
      </w:tr>
      <w:tr w:rsidR="004622F2" w:rsidRPr="006255CD" w14:paraId="396DEF82" w14:textId="77777777" w:rsidTr="004622F2">
        <w:trPr>
          <w:cantSplit/>
          <w:jc w:val="center"/>
          <w:ins w:id="190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3F02C1D2" w14:textId="77777777" w:rsidR="004622F2" w:rsidRPr="006255CD" w:rsidRDefault="004622F2" w:rsidP="004622F2">
            <w:pPr>
              <w:pStyle w:val="TAL"/>
              <w:rPr>
                <w:ins w:id="1902" w:author="Jerry Cui" w:date="2020-11-16T17:07:00Z"/>
                <w:bCs/>
                <w:sz w:val="16"/>
                <w:szCs w:val="16"/>
              </w:rPr>
            </w:pPr>
            <w:ins w:id="1903" w:author="Jerry Cui" w:date="2020-11-16T17:07: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7D25A12" w14:textId="77777777" w:rsidR="004622F2" w:rsidRPr="006255CD" w:rsidRDefault="004622F2" w:rsidP="004622F2">
            <w:pPr>
              <w:pStyle w:val="TAC"/>
              <w:rPr>
                <w:ins w:id="190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BD65B01" w14:textId="77777777" w:rsidR="004622F2" w:rsidRPr="006255CD" w:rsidRDefault="004622F2" w:rsidP="004622F2">
            <w:pPr>
              <w:pStyle w:val="TAC"/>
              <w:rPr>
                <w:ins w:id="1905" w:author="Jerry Cui" w:date="2020-11-16T17:07:00Z"/>
                <w:sz w:val="16"/>
                <w:szCs w:val="16"/>
              </w:rPr>
            </w:pPr>
            <w:ins w:id="1906" w:author="Jerry Cui" w:date="2020-11-16T17:07:00Z">
              <w:r w:rsidRPr="006255CD">
                <w:rPr>
                  <w:sz w:val="16"/>
                  <w:szCs w:val="16"/>
                </w:rPr>
                <w:t>SMTC.1</w:t>
              </w:r>
            </w:ins>
          </w:p>
        </w:tc>
      </w:tr>
      <w:tr w:rsidR="004622F2" w:rsidRPr="006255CD" w14:paraId="2AA742FD" w14:textId="77777777" w:rsidTr="004622F2">
        <w:trPr>
          <w:cantSplit/>
          <w:jc w:val="center"/>
          <w:ins w:id="1907" w:author="Jerry Cui" w:date="2020-11-16T17:07:00Z"/>
        </w:trPr>
        <w:tc>
          <w:tcPr>
            <w:tcW w:w="2559" w:type="dxa"/>
            <w:gridSpan w:val="3"/>
            <w:vMerge w:val="restart"/>
            <w:tcBorders>
              <w:top w:val="single" w:sz="4" w:space="0" w:color="auto"/>
              <w:left w:val="single" w:sz="4" w:space="0" w:color="auto"/>
              <w:right w:val="single" w:sz="4" w:space="0" w:color="auto"/>
            </w:tcBorders>
          </w:tcPr>
          <w:p w14:paraId="498A2644" w14:textId="77777777" w:rsidR="004622F2" w:rsidRPr="006255CD" w:rsidRDefault="004622F2" w:rsidP="004622F2">
            <w:pPr>
              <w:pStyle w:val="TAL"/>
              <w:rPr>
                <w:ins w:id="1908" w:author="Jerry Cui" w:date="2020-11-16T17:07:00Z"/>
                <w:bCs/>
                <w:sz w:val="16"/>
                <w:szCs w:val="16"/>
              </w:rPr>
            </w:pPr>
            <w:ins w:id="1909" w:author="Jerry Cui" w:date="2020-11-16T17:07:00Z">
              <w:r w:rsidRPr="006255CD">
                <w:rPr>
                  <w:bCs/>
                  <w:sz w:val="16"/>
                  <w:szCs w:val="16"/>
                </w:rPr>
                <w:t>TRS Configuration</w:t>
              </w:r>
            </w:ins>
          </w:p>
          <w:p w14:paraId="53EAE8F3" w14:textId="77777777" w:rsidR="004622F2" w:rsidRPr="006255CD" w:rsidRDefault="004622F2" w:rsidP="004622F2">
            <w:pPr>
              <w:pStyle w:val="TAL"/>
              <w:rPr>
                <w:ins w:id="1910"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5F7A1D8" w14:textId="77777777" w:rsidR="004622F2" w:rsidRPr="006255CD" w:rsidRDefault="004622F2" w:rsidP="004622F2">
            <w:pPr>
              <w:pStyle w:val="TAL"/>
              <w:rPr>
                <w:ins w:id="1911" w:author="Jerry Cui" w:date="2020-11-16T17:07:00Z"/>
                <w:bCs/>
                <w:sz w:val="16"/>
                <w:szCs w:val="16"/>
              </w:rPr>
            </w:pPr>
            <w:proofErr w:type="spellStart"/>
            <w:ins w:id="1912" w:author="Jerry Cui" w:date="2020-11-16T17:07:00Z">
              <w:r w:rsidRPr="006255CD">
                <w:rPr>
                  <w:sz w:val="16"/>
                  <w:szCs w:val="16"/>
                </w:rPr>
                <w:t>Config</w:t>
              </w:r>
              <w:proofErr w:type="spellEnd"/>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808C711" w14:textId="77777777" w:rsidR="004622F2" w:rsidRPr="006255CD" w:rsidRDefault="004622F2" w:rsidP="004622F2">
            <w:pPr>
              <w:pStyle w:val="TAC"/>
              <w:rPr>
                <w:ins w:id="191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3C9AAB9" w14:textId="77777777" w:rsidR="004622F2" w:rsidRPr="006255CD" w:rsidRDefault="004622F2" w:rsidP="004622F2">
            <w:pPr>
              <w:pStyle w:val="TAC"/>
              <w:rPr>
                <w:ins w:id="1914" w:author="Jerry Cui" w:date="2020-11-16T17:07:00Z"/>
                <w:sz w:val="16"/>
                <w:szCs w:val="16"/>
              </w:rPr>
            </w:pPr>
            <w:ins w:id="1915" w:author="Jerry Cui" w:date="2020-11-16T17:07:00Z">
              <w:r w:rsidRPr="006255CD">
                <w:rPr>
                  <w:sz w:val="16"/>
                  <w:szCs w:val="16"/>
                </w:rPr>
                <w:t>TRS.1.1 FDD</w:t>
              </w:r>
            </w:ins>
          </w:p>
        </w:tc>
      </w:tr>
      <w:tr w:rsidR="004622F2" w:rsidRPr="006255CD" w14:paraId="6E9D84CF" w14:textId="77777777" w:rsidTr="004622F2">
        <w:trPr>
          <w:cantSplit/>
          <w:jc w:val="center"/>
          <w:ins w:id="1916" w:author="Jerry Cui" w:date="2020-11-16T17:07:00Z"/>
        </w:trPr>
        <w:tc>
          <w:tcPr>
            <w:tcW w:w="2559" w:type="dxa"/>
            <w:gridSpan w:val="3"/>
            <w:vMerge/>
            <w:tcBorders>
              <w:left w:val="single" w:sz="4" w:space="0" w:color="auto"/>
              <w:right w:val="single" w:sz="4" w:space="0" w:color="auto"/>
            </w:tcBorders>
          </w:tcPr>
          <w:p w14:paraId="6DC1BE32" w14:textId="77777777" w:rsidR="004622F2" w:rsidRPr="006255CD" w:rsidRDefault="004622F2" w:rsidP="004622F2">
            <w:pPr>
              <w:pStyle w:val="TAL"/>
              <w:rPr>
                <w:ins w:id="1917"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3CAA7FA5" w14:textId="77777777" w:rsidR="004622F2" w:rsidRPr="006255CD" w:rsidRDefault="004622F2" w:rsidP="004622F2">
            <w:pPr>
              <w:pStyle w:val="TAL"/>
              <w:rPr>
                <w:ins w:id="1918" w:author="Jerry Cui" w:date="2020-11-16T17:07:00Z"/>
                <w:bCs/>
                <w:sz w:val="16"/>
                <w:szCs w:val="16"/>
              </w:rPr>
            </w:pPr>
            <w:proofErr w:type="spellStart"/>
            <w:ins w:id="1919" w:author="Jerry Cui" w:date="2020-11-16T17:07:00Z">
              <w:r w:rsidRPr="006255CD">
                <w:rPr>
                  <w:sz w:val="16"/>
                  <w:szCs w:val="16"/>
                </w:rPr>
                <w:t>Config</w:t>
              </w:r>
              <w:proofErr w:type="spellEnd"/>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3EFC3F7" w14:textId="77777777" w:rsidR="004622F2" w:rsidRPr="006255CD" w:rsidRDefault="004622F2" w:rsidP="004622F2">
            <w:pPr>
              <w:pStyle w:val="TAC"/>
              <w:rPr>
                <w:ins w:id="192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03DD191" w14:textId="77777777" w:rsidR="004622F2" w:rsidRPr="006255CD" w:rsidRDefault="004622F2" w:rsidP="004622F2">
            <w:pPr>
              <w:pStyle w:val="TAC"/>
              <w:rPr>
                <w:ins w:id="1921" w:author="Jerry Cui" w:date="2020-11-16T17:07:00Z"/>
                <w:sz w:val="16"/>
                <w:szCs w:val="16"/>
              </w:rPr>
            </w:pPr>
            <w:ins w:id="1922" w:author="Jerry Cui" w:date="2020-11-16T17:07:00Z">
              <w:r w:rsidRPr="006255CD">
                <w:rPr>
                  <w:sz w:val="16"/>
                  <w:szCs w:val="16"/>
                </w:rPr>
                <w:t>TRS.1.1 TDD</w:t>
              </w:r>
            </w:ins>
          </w:p>
        </w:tc>
      </w:tr>
      <w:tr w:rsidR="004622F2" w:rsidRPr="006255CD" w14:paraId="742DEC7E" w14:textId="77777777" w:rsidTr="004622F2">
        <w:trPr>
          <w:cantSplit/>
          <w:jc w:val="center"/>
          <w:ins w:id="1923" w:author="Jerry Cui" w:date="2020-11-16T17:07:00Z"/>
        </w:trPr>
        <w:tc>
          <w:tcPr>
            <w:tcW w:w="2559" w:type="dxa"/>
            <w:gridSpan w:val="3"/>
            <w:vMerge/>
            <w:tcBorders>
              <w:left w:val="single" w:sz="4" w:space="0" w:color="auto"/>
              <w:bottom w:val="single" w:sz="4" w:space="0" w:color="auto"/>
              <w:right w:val="single" w:sz="4" w:space="0" w:color="auto"/>
            </w:tcBorders>
          </w:tcPr>
          <w:p w14:paraId="2BFCF0F0" w14:textId="77777777" w:rsidR="004622F2" w:rsidRPr="006255CD" w:rsidRDefault="004622F2" w:rsidP="004622F2">
            <w:pPr>
              <w:pStyle w:val="TAL"/>
              <w:rPr>
                <w:ins w:id="1924"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1B3E4DB" w14:textId="77777777" w:rsidR="004622F2" w:rsidRPr="006255CD" w:rsidRDefault="004622F2" w:rsidP="004622F2">
            <w:pPr>
              <w:pStyle w:val="TAL"/>
              <w:rPr>
                <w:ins w:id="1925" w:author="Jerry Cui" w:date="2020-11-16T17:07:00Z"/>
                <w:bCs/>
                <w:sz w:val="16"/>
                <w:szCs w:val="16"/>
              </w:rPr>
            </w:pPr>
            <w:proofErr w:type="spellStart"/>
            <w:ins w:id="1926" w:author="Jerry Cui" w:date="2020-11-16T17:07:00Z">
              <w:r w:rsidRPr="006255CD">
                <w:rPr>
                  <w:sz w:val="16"/>
                  <w:szCs w:val="16"/>
                </w:rPr>
                <w:t>Config</w:t>
              </w:r>
              <w:proofErr w:type="spellEnd"/>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D5F6BD8" w14:textId="77777777" w:rsidR="004622F2" w:rsidRPr="006255CD" w:rsidRDefault="004622F2" w:rsidP="004622F2">
            <w:pPr>
              <w:pStyle w:val="TAC"/>
              <w:rPr>
                <w:ins w:id="192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0B8FF7C" w14:textId="77777777" w:rsidR="004622F2" w:rsidRPr="006255CD" w:rsidRDefault="004622F2" w:rsidP="004622F2">
            <w:pPr>
              <w:pStyle w:val="TAC"/>
              <w:rPr>
                <w:ins w:id="1928" w:author="Jerry Cui" w:date="2020-11-16T17:07:00Z"/>
                <w:sz w:val="16"/>
                <w:szCs w:val="16"/>
              </w:rPr>
            </w:pPr>
            <w:ins w:id="1929" w:author="Jerry Cui" w:date="2020-11-16T17:07:00Z">
              <w:r w:rsidRPr="006255CD">
                <w:rPr>
                  <w:sz w:val="16"/>
                  <w:szCs w:val="16"/>
                </w:rPr>
                <w:t>TRS.1.2 TDD</w:t>
              </w:r>
            </w:ins>
          </w:p>
        </w:tc>
      </w:tr>
      <w:tr w:rsidR="004622F2" w:rsidRPr="006255CD" w14:paraId="7BC5DAC8" w14:textId="77777777" w:rsidTr="004622F2">
        <w:trPr>
          <w:cantSplit/>
          <w:jc w:val="center"/>
          <w:ins w:id="193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20D6A3AC" w14:textId="77777777" w:rsidR="004622F2" w:rsidRPr="006255CD" w:rsidRDefault="004622F2" w:rsidP="004622F2">
            <w:pPr>
              <w:pStyle w:val="TAL"/>
              <w:rPr>
                <w:ins w:id="1931" w:author="Jerry Cui" w:date="2020-11-16T17:07:00Z"/>
                <w:sz w:val="16"/>
                <w:szCs w:val="16"/>
              </w:rPr>
            </w:pPr>
            <w:ins w:id="1932" w:author="Jerry Cui" w:date="2020-11-16T17:07: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551C7BD" w14:textId="77777777" w:rsidR="004622F2" w:rsidRPr="006255CD" w:rsidRDefault="004622F2" w:rsidP="004622F2">
            <w:pPr>
              <w:pStyle w:val="TAC"/>
              <w:rPr>
                <w:ins w:id="1933"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D6877BA" w14:textId="77777777" w:rsidR="004622F2" w:rsidRPr="006255CD" w:rsidRDefault="004622F2" w:rsidP="004622F2">
            <w:pPr>
              <w:pStyle w:val="TAC"/>
              <w:rPr>
                <w:ins w:id="1934" w:author="Jerry Cui" w:date="2020-11-16T17:07:00Z"/>
                <w:sz w:val="16"/>
                <w:szCs w:val="16"/>
              </w:rPr>
            </w:pPr>
            <w:ins w:id="1935" w:author="Jerry Cui" w:date="2020-11-16T17:07:00Z">
              <w:r w:rsidRPr="006255CD">
                <w:rPr>
                  <w:sz w:val="16"/>
                  <w:szCs w:val="16"/>
                </w:rPr>
                <w:t>1x2</w:t>
              </w:r>
              <w:r w:rsidRPr="006255CD">
                <w:rPr>
                  <w:rFonts w:hint="eastAsia"/>
                  <w:sz w:val="16"/>
                  <w:szCs w:val="16"/>
                  <w:lang w:eastAsia="zh-CN"/>
                </w:rPr>
                <w:t xml:space="preserve"> Low</w:t>
              </w:r>
            </w:ins>
          </w:p>
        </w:tc>
      </w:tr>
      <w:tr w:rsidR="004622F2" w:rsidRPr="006255CD" w14:paraId="110A3F19" w14:textId="77777777" w:rsidTr="004622F2">
        <w:trPr>
          <w:cantSplit/>
          <w:jc w:val="center"/>
          <w:ins w:id="193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671E0B" w14:textId="77777777" w:rsidR="004622F2" w:rsidRPr="006255CD" w:rsidDel="00F267B6" w:rsidRDefault="004622F2" w:rsidP="004622F2">
            <w:pPr>
              <w:pStyle w:val="TAL"/>
              <w:rPr>
                <w:ins w:id="1937" w:author="Jerry Cui" w:date="2020-11-16T17:07:00Z"/>
                <w:bCs/>
                <w:sz w:val="16"/>
                <w:szCs w:val="16"/>
              </w:rPr>
            </w:pPr>
            <w:ins w:id="1938" w:author="Jerry Cui" w:date="2020-11-16T17:07: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3EF881B5" w14:textId="77777777" w:rsidR="004622F2" w:rsidRPr="006255CD" w:rsidRDefault="004622F2" w:rsidP="004622F2">
            <w:pPr>
              <w:pStyle w:val="TAC"/>
              <w:rPr>
                <w:ins w:id="193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E94E461" w14:textId="77777777" w:rsidR="004622F2" w:rsidRPr="006255CD" w:rsidRDefault="004622F2" w:rsidP="004622F2">
            <w:pPr>
              <w:pStyle w:val="TAC"/>
              <w:rPr>
                <w:ins w:id="1940" w:author="Jerry Cui" w:date="2020-11-16T17:07:00Z"/>
                <w:sz w:val="16"/>
                <w:szCs w:val="16"/>
              </w:rPr>
            </w:pPr>
            <w:ins w:id="1941" w:author="Jerry Cui" w:date="2020-11-16T17:07:00Z">
              <w:r w:rsidRPr="006255CD">
                <w:rPr>
                  <w:sz w:val="16"/>
                  <w:szCs w:val="16"/>
                </w:rPr>
                <w:t>AWGN</w:t>
              </w:r>
            </w:ins>
          </w:p>
        </w:tc>
      </w:tr>
      <w:tr w:rsidR="004622F2" w:rsidRPr="006255CD" w14:paraId="378E5682" w14:textId="77777777" w:rsidTr="004622F2">
        <w:trPr>
          <w:cantSplit/>
          <w:jc w:val="center"/>
          <w:ins w:id="194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1235E19" w14:textId="77777777" w:rsidR="004622F2" w:rsidRPr="006255CD" w:rsidRDefault="004622F2" w:rsidP="004622F2">
            <w:pPr>
              <w:pStyle w:val="TAL"/>
              <w:rPr>
                <w:ins w:id="1943" w:author="Jerry Cui" w:date="2020-11-16T17:07:00Z"/>
                <w:sz w:val="16"/>
                <w:szCs w:val="16"/>
              </w:rPr>
            </w:pPr>
            <w:ins w:id="1944" w:author="Jerry Cui" w:date="2020-11-16T17:07: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54DDD1E1" w14:textId="77777777" w:rsidR="004622F2" w:rsidRPr="006255CD" w:rsidRDefault="004622F2" w:rsidP="004622F2">
            <w:pPr>
              <w:pStyle w:val="TAC"/>
              <w:rPr>
                <w:ins w:id="1945" w:author="Jerry Cui" w:date="2020-11-16T17:07:00Z"/>
                <w:sz w:val="16"/>
                <w:szCs w:val="16"/>
              </w:rPr>
            </w:pPr>
            <w:ins w:id="1946" w:author="Jerry Cui" w:date="2020-11-16T17:07: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5CC974AF" w14:textId="77777777" w:rsidR="004622F2" w:rsidRPr="006255CD" w:rsidRDefault="004622F2" w:rsidP="004622F2">
            <w:pPr>
              <w:pStyle w:val="TAC"/>
              <w:rPr>
                <w:ins w:id="1947" w:author="Jerry Cui" w:date="2020-11-16T17:07:00Z"/>
                <w:rFonts w:cs="v4.2.0"/>
                <w:sz w:val="16"/>
                <w:szCs w:val="16"/>
                <w:lang w:eastAsia="zh-CN"/>
              </w:rPr>
            </w:pPr>
            <w:ins w:id="1948" w:author="Jerry Cui" w:date="2020-11-16T17:07:00Z">
              <w:r w:rsidRPr="006255CD">
                <w:rPr>
                  <w:rFonts w:cs="v4.2.0"/>
                  <w:sz w:val="16"/>
                  <w:szCs w:val="16"/>
                  <w:lang w:eastAsia="zh-CN"/>
                </w:rPr>
                <w:t>0</w:t>
              </w:r>
            </w:ins>
          </w:p>
        </w:tc>
      </w:tr>
      <w:tr w:rsidR="004622F2" w:rsidRPr="006255CD" w14:paraId="04B85460" w14:textId="77777777" w:rsidTr="004622F2">
        <w:trPr>
          <w:cantSplit/>
          <w:jc w:val="center"/>
          <w:ins w:id="194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A999982" w14:textId="77777777" w:rsidR="004622F2" w:rsidRPr="006255CD" w:rsidRDefault="004622F2" w:rsidP="004622F2">
            <w:pPr>
              <w:pStyle w:val="TAL"/>
              <w:rPr>
                <w:ins w:id="1950" w:author="Jerry Cui" w:date="2020-11-16T17:07:00Z"/>
                <w:sz w:val="16"/>
                <w:szCs w:val="16"/>
              </w:rPr>
            </w:pPr>
            <w:ins w:id="1951" w:author="Jerry Cui" w:date="2020-11-16T17:07: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21A2F9BA" w14:textId="77777777" w:rsidR="004622F2" w:rsidRPr="006255CD" w:rsidRDefault="004622F2" w:rsidP="004622F2">
            <w:pPr>
              <w:pStyle w:val="TAC"/>
              <w:rPr>
                <w:ins w:id="1952" w:author="Jerry Cui" w:date="2020-11-16T17:07:00Z"/>
                <w:sz w:val="16"/>
                <w:szCs w:val="16"/>
              </w:rPr>
            </w:pPr>
          </w:p>
        </w:tc>
        <w:tc>
          <w:tcPr>
            <w:tcW w:w="4247" w:type="dxa"/>
            <w:vMerge/>
            <w:tcBorders>
              <w:left w:val="single" w:sz="4" w:space="0" w:color="auto"/>
              <w:right w:val="single" w:sz="4" w:space="0" w:color="auto"/>
            </w:tcBorders>
          </w:tcPr>
          <w:p w14:paraId="045324D3" w14:textId="77777777" w:rsidR="004622F2" w:rsidRPr="006255CD" w:rsidRDefault="004622F2" w:rsidP="004622F2">
            <w:pPr>
              <w:pStyle w:val="TAC"/>
              <w:rPr>
                <w:ins w:id="1953" w:author="Jerry Cui" w:date="2020-11-16T17:07:00Z"/>
                <w:rFonts w:cs="v4.2.0"/>
                <w:sz w:val="16"/>
                <w:szCs w:val="16"/>
                <w:lang w:eastAsia="zh-CN"/>
              </w:rPr>
            </w:pPr>
          </w:p>
        </w:tc>
      </w:tr>
      <w:tr w:rsidR="004622F2" w:rsidRPr="006255CD" w14:paraId="75AF9442" w14:textId="77777777" w:rsidTr="004622F2">
        <w:trPr>
          <w:cantSplit/>
          <w:jc w:val="center"/>
          <w:ins w:id="195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2E899050" w14:textId="77777777" w:rsidR="004622F2" w:rsidRPr="006255CD" w:rsidRDefault="004622F2" w:rsidP="004622F2">
            <w:pPr>
              <w:pStyle w:val="TAL"/>
              <w:rPr>
                <w:ins w:id="1955" w:author="Jerry Cui" w:date="2020-11-16T17:07:00Z"/>
                <w:sz w:val="16"/>
                <w:szCs w:val="16"/>
              </w:rPr>
            </w:pPr>
            <w:ins w:id="1956" w:author="Jerry Cui" w:date="2020-11-16T17:07: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6E7211B2" w14:textId="77777777" w:rsidR="004622F2" w:rsidRPr="006255CD" w:rsidRDefault="004622F2" w:rsidP="004622F2">
            <w:pPr>
              <w:pStyle w:val="TAC"/>
              <w:rPr>
                <w:ins w:id="1957" w:author="Jerry Cui" w:date="2020-11-16T17:07:00Z"/>
                <w:sz w:val="16"/>
                <w:szCs w:val="16"/>
              </w:rPr>
            </w:pPr>
          </w:p>
        </w:tc>
        <w:tc>
          <w:tcPr>
            <w:tcW w:w="4247" w:type="dxa"/>
            <w:vMerge/>
            <w:tcBorders>
              <w:left w:val="single" w:sz="4" w:space="0" w:color="auto"/>
              <w:right w:val="single" w:sz="4" w:space="0" w:color="auto"/>
            </w:tcBorders>
          </w:tcPr>
          <w:p w14:paraId="291DC231" w14:textId="77777777" w:rsidR="004622F2" w:rsidRPr="006255CD" w:rsidRDefault="004622F2" w:rsidP="004622F2">
            <w:pPr>
              <w:pStyle w:val="TAC"/>
              <w:rPr>
                <w:ins w:id="1958" w:author="Jerry Cui" w:date="2020-11-16T17:07:00Z"/>
                <w:rFonts w:cs="v4.2.0"/>
                <w:sz w:val="16"/>
                <w:szCs w:val="16"/>
                <w:lang w:eastAsia="zh-CN"/>
              </w:rPr>
            </w:pPr>
          </w:p>
        </w:tc>
      </w:tr>
      <w:tr w:rsidR="004622F2" w:rsidRPr="006255CD" w14:paraId="51D7A41D" w14:textId="77777777" w:rsidTr="004622F2">
        <w:trPr>
          <w:cantSplit/>
          <w:jc w:val="center"/>
          <w:ins w:id="195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BD7AC99" w14:textId="77777777" w:rsidR="004622F2" w:rsidRPr="006255CD" w:rsidRDefault="004622F2" w:rsidP="004622F2">
            <w:pPr>
              <w:pStyle w:val="TAL"/>
              <w:rPr>
                <w:ins w:id="1960" w:author="Jerry Cui" w:date="2020-11-16T17:07:00Z"/>
                <w:sz w:val="16"/>
                <w:szCs w:val="16"/>
              </w:rPr>
            </w:pPr>
            <w:ins w:id="1961" w:author="Jerry Cui" w:date="2020-11-16T17:07: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4C0556E7" w14:textId="77777777" w:rsidR="004622F2" w:rsidRPr="006255CD" w:rsidRDefault="004622F2" w:rsidP="004622F2">
            <w:pPr>
              <w:pStyle w:val="TAC"/>
              <w:rPr>
                <w:ins w:id="1962" w:author="Jerry Cui" w:date="2020-11-16T17:07:00Z"/>
                <w:sz w:val="16"/>
                <w:szCs w:val="16"/>
              </w:rPr>
            </w:pPr>
          </w:p>
        </w:tc>
        <w:tc>
          <w:tcPr>
            <w:tcW w:w="4247" w:type="dxa"/>
            <w:vMerge/>
            <w:tcBorders>
              <w:left w:val="single" w:sz="4" w:space="0" w:color="auto"/>
              <w:right w:val="single" w:sz="4" w:space="0" w:color="auto"/>
            </w:tcBorders>
          </w:tcPr>
          <w:p w14:paraId="03E3B65C" w14:textId="77777777" w:rsidR="004622F2" w:rsidRPr="006255CD" w:rsidRDefault="004622F2" w:rsidP="004622F2">
            <w:pPr>
              <w:pStyle w:val="TAC"/>
              <w:rPr>
                <w:ins w:id="1963" w:author="Jerry Cui" w:date="2020-11-16T17:07:00Z"/>
                <w:rFonts w:cs="v4.2.0"/>
                <w:sz w:val="16"/>
                <w:szCs w:val="16"/>
                <w:lang w:eastAsia="zh-CN"/>
              </w:rPr>
            </w:pPr>
          </w:p>
        </w:tc>
      </w:tr>
      <w:tr w:rsidR="004622F2" w:rsidRPr="006255CD" w14:paraId="3FB3C8DC" w14:textId="77777777" w:rsidTr="004622F2">
        <w:trPr>
          <w:cantSplit/>
          <w:jc w:val="center"/>
          <w:ins w:id="196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8BFCB51" w14:textId="77777777" w:rsidR="004622F2" w:rsidRPr="006255CD" w:rsidRDefault="004622F2" w:rsidP="004622F2">
            <w:pPr>
              <w:pStyle w:val="TAL"/>
              <w:rPr>
                <w:ins w:id="1965" w:author="Jerry Cui" w:date="2020-11-16T17:07:00Z"/>
                <w:sz w:val="16"/>
                <w:szCs w:val="16"/>
              </w:rPr>
            </w:pPr>
            <w:ins w:id="1966" w:author="Jerry Cui" w:date="2020-11-16T17:07: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50E7DA03" w14:textId="77777777" w:rsidR="004622F2" w:rsidRPr="006255CD" w:rsidRDefault="004622F2" w:rsidP="004622F2">
            <w:pPr>
              <w:pStyle w:val="TAC"/>
              <w:rPr>
                <w:ins w:id="1967" w:author="Jerry Cui" w:date="2020-11-16T17:07:00Z"/>
                <w:sz w:val="16"/>
                <w:szCs w:val="16"/>
              </w:rPr>
            </w:pPr>
          </w:p>
        </w:tc>
        <w:tc>
          <w:tcPr>
            <w:tcW w:w="4247" w:type="dxa"/>
            <w:vMerge/>
            <w:tcBorders>
              <w:left w:val="single" w:sz="4" w:space="0" w:color="auto"/>
              <w:right w:val="single" w:sz="4" w:space="0" w:color="auto"/>
            </w:tcBorders>
          </w:tcPr>
          <w:p w14:paraId="69A37B08" w14:textId="77777777" w:rsidR="004622F2" w:rsidRPr="006255CD" w:rsidRDefault="004622F2" w:rsidP="004622F2">
            <w:pPr>
              <w:pStyle w:val="TAC"/>
              <w:rPr>
                <w:ins w:id="1968" w:author="Jerry Cui" w:date="2020-11-16T17:07:00Z"/>
                <w:rFonts w:cs="v4.2.0"/>
                <w:sz w:val="16"/>
                <w:szCs w:val="16"/>
                <w:lang w:eastAsia="zh-CN"/>
              </w:rPr>
            </w:pPr>
          </w:p>
        </w:tc>
      </w:tr>
      <w:tr w:rsidR="004622F2" w:rsidRPr="006255CD" w14:paraId="39EDA835" w14:textId="77777777" w:rsidTr="004622F2">
        <w:trPr>
          <w:cantSplit/>
          <w:jc w:val="center"/>
          <w:ins w:id="196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F2D696D" w14:textId="77777777" w:rsidR="004622F2" w:rsidRPr="006255CD" w:rsidRDefault="004622F2" w:rsidP="004622F2">
            <w:pPr>
              <w:pStyle w:val="TAL"/>
              <w:rPr>
                <w:ins w:id="1970" w:author="Jerry Cui" w:date="2020-11-16T17:07:00Z"/>
                <w:sz w:val="16"/>
                <w:szCs w:val="16"/>
              </w:rPr>
            </w:pPr>
            <w:ins w:id="1971" w:author="Jerry Cui" w:date="2020-11-16T17:07: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3C325BB5" w14:textId="77777777" w:rsidR="004622F2" w:rsidRPr="006255CD" w:rsidRDefault="004622F2" w:rsidP="004622F2">
            <w:pPr>
              <w:pStyle w:val="TAC"/>
              <w:rPr>
                <w:ins w:id="1972" w:author="Jerry Cui" w:date="2020-11-16T17:07:00Z"/>
                <w:sz w:val="16"/>
                <w:szCs w:val="16"/>
              </w:rPr>
            </w:pPr>
          </w:p>
        </w:tc>
        <w:tc>
          <w:tcPr>
            <w:tcW w:w="4247" w:type="dxa"/>
            <w:vMerge/>
            <w:tcBorders>
              <w:left w:val="single" w:sz="4" w:space="0" w:color="auto"/>
              <w:right w:val="single" w:sz="4" w:space="0" w:color="auto"/>
            </w:tcBorders>
          </w:tcPr>
          <w:p w14:paraId="72F4F1D0" w14:textId="77777777" w:rsidR="004622F2" w:rsidRPr="006255CD" w:rsidRDefault="004622F2" w:rsidP="004622F2">
            <w:pPr>
              <w:pStyle w:val="TAC"/>
              <w:rPr>
                <w:ins w:id="1973" w:author="Jerry Cui" w:date="2020-11-16T17:07:00Z"/>
                <w:rFonts w:cs="v4.2.0"/>
                <w:sz w:val="16"/>
                <w:szCs w:val="16"/>
                <w:lang w:eastAsia="zh-CN"/>
              </w:rPr>
            </w:pPr>
          </w:p>
        </w:tc>
      </w:tr>
      <w:tr w:rsidR="004622F2" w:rsidRPr="006255CD" w14:paraId="39037650" w14:textId="77777777" w:rsidTr="004622F2">
        <w:trPr>
          <w:cantSplit/>
          <w:jc w:val="center"/>
          <w:ins w:id="197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6D5AC59A" w14:textId="77777777" w:rsidR="004622F2" w:rsidRPr="006255CD" w:rsidRDefault="004622F2" w:rsidP="004622F2">
            <w:pPr>
              <w:pStyle w:val="TAL"/>
              <w:rPr>
                <w:ins w:id="1975" w:author="Jerry Cui" w:date="2020-11-16T17:07:00Z"/>
                <w:sz w:val="16"/>
                <w:szCs w:val="16"/>
              </w:rPr>
            </w:pPr>
            <w:ins w:id="1976" w:author="Jerry Cui" w:date="2020-11-16T17:07: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4E5BA8AB" w14:textId="77777777" w:rsidR="004622F2" w:rsidRPr="006255CD" w:rsidRDefault="004622F2" w:rsidP="004622F2">
            <w:pPr>
              <w:pStyle w:val="TAC"/>
              <w:rPr>
                <w:ins w:id="1977" w:author="Jerry Cui" w:date="2020-11-16T17:07:00Z"/>
                <w:sz w:val="16"/>
                <w:szCs w:val="16"/>
              </w:rPr>
            </w:pPr>
          </w:p>
        </w:tc>
        <w:tc>
          <w:tcPr>
            <w:tcW w:w="4247" w:type="dxa"/>
            <w:vMerge/>
            <w:tcBorders>
              <w:left w:val="single" w:sz="4" w:space="0" w:color="auto"/>
              <w:right w:val="single" w:sz="4" w:space="0" w:color="auto"/>
            </w:tcBorders>
          </w:tcPr>
          <w:p w14:paraId="2D628E8D" w14:textId="77777777" w:rsidR="004622F2" w:rsidRPr="006255CD" w:rsidRDefault="004622F2" w:rsidP="004622F2">
            <w:pPr>
              <w:pStyle w:val="TAC"/>
              <w:rPr>
                <w:ins w:id="1978" w:author="Jerry Cui" w:date="2020-11-16T17:07:00Z"/>
                <w:rFonts w:cs="v4.2.0"/>
                <w:sz w:val="16"/>
                <w:szCs w:val="16"/>
                <w:lang w:eastAsia="zh-CN"/>
              </w:rPr>
            </w:pPr>
          </w:p>
        </w:tc>
      </w:tr>
      <w:tr w:rsidR="004622F2" w:rsidRPr="006255CD" w14:paraId="074ED61C" w14:textId="77777777" w:rsidTr="004622F2">
        <w:trPr>
          <w:cantSplit/>
          <w:jc w:val="center"/>
          <w:ins w:id="1979"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54DEB2A7" w14:textId="77777777" w:rsidR="004622F2" w:rsidRPr="006255CD" w:rsidRDefault="004622F2" w:rsidP="004622F2">
            <w:pPr>
              <w:pStyle w:val="TAL"/>
              <w:rPr>
                <w:ins w:id="1980" w:author="Jerry Cui" w:date="2020-11-16T17:07:00Z"/>
                <w:sz w:val="16"/>
                <w:szCs w:val="16"/>
              </w:rPr>
            </w:pPr>
            <w:ins w:id="1981" w:author="Jerry Cui" w:date="2020-11-16T17:07:00Z">
              <w:r w:rsidRPr="006255CD">
                <w:rPr>
                  <w:sz w:val="16"/>
                  <w:szCs w:val="16"/>
                  <w:lang w:eastAsia="ja-JP"/>
                </w:rPr>
                <w:t>EPRE ratio of OCNG DMRS to SSS</w:t>
              </w:r>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7E789777" w14:textId="77777777" w:rsidR="004622F2" w:rsidRPr="006255CD" w:rsidRDefault="004622F2" w:rsidP="004622F2">
            <w:pPr>
              <w:pStyle w:val="TAC"/>
              <w:rPr>
                <w:ins w:id="1982" w:author="Jerry Cui" w:date="2020-11-16T17:07:00Z"/>
                <w:sz w:val="16"/>
                <w:szCs w:val="16"/>
              </w:rPr>
            </w:pPr>
          </w:p>
        </w:tc>
        <w:tc>
          <w:tcPr>
            <w:tcW w:w="4247" w:type="dxa"/>
            <w:vMerge/>
            <w:tcBorders>
              <w:left w:val="single" w:sz="4" w:space="0" w:color="auto"/>
              <w:right w:val="single" w:sz="4" w:space="0" w:color="auto"/>
            </w:tcBorders>
          </w:tcPr>
          <w:p w14:paraId="7357B886" w14:textId="77777777" w:rsidR="004622F2" w:rsidRPr="006255CD" w:rsidRDefault="004622F2" w:rsidP="004622F2">
            <w:pPr>
              <w:pStyle w:val="TAC"/>
              <w:rPr>
                <w:ins w:id="1983" w:author="Jerry Cui" w:date="2020-11-16T17:07:00Z"/>
                <w:rFonts w:cs="v4.2.0"/>
                <w:sz w:val="16"/>
                <w:szCs w:val="16"/>
                <w:lang w:eastAsia="zh-CN"/>
              </w:rPr>
            </w:pPr>
          </w:p>
        </w:tc>
      </w:tr>
      <w:tr w:rsidR="004622F2" w:rsidRPr="006255CD" w14:paraId="3AA4F0FA" w14:textId="77777777" w:rsidTr="004622F2">
        <w:trPr>
          <w:cantSplit/>
          <w:jc w:val="center"/>
          <w:ins w:id="198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76789329" w14:textId="77777777" w:rsidR="004622F2" w:rsidRPr="006255CD" w:rsidRDefault="004622F2" w:rsidP="004622F2">
            <w:pPr>
              <w:pStyle w:val="TAL"/>
              <w:rPr>
                <w:ins w:id="1985" w:author="Jerry Cui" w:date="2020-11-16T17:07:00Z"/>
                <w:sz w:val="16"/>
                <w:szCs w:val="16"/>
              </w:rPr>
            </w:pPr>
            <w:ins w:id="1986" w:author="Jerry Cui" w:date="2020-11-16T17:07:00Z">
              <w:r w:rsidRPr="006255CD">
                <w:rPr>
                  <w:sz w:val="16"/>
                  <w:szCs w:val="16"/>
                  <w:lang w:eastAsia="ja-JP"/>
                </w:rPr>
                <w:t>EPRE ratio of OCNG to OCNG DMRS</w:t>
              </w:r>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0AB2856F" w14:textId="77777777" w:rsidR="004622F2" w:rsidRPr="006255CD" w:rsidRDefault="004622F2" w:rsidP="004622F2">
            <w:pPr>
              <w:pStyle w:val="TAC"/>
              <w:rPr>
                <w:ins w:id="1987"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7DB59869" w14:textId="77777777" w:rsidR="004622F2" w:rsidRPr="006255CD" w:rsidRDefault="004622F2" w:rsidP="004622F2">
            <w:pPr>
              <w:pStyle w:val="TAC"/>
              <w:rPr>
                <w:ins w:id="1988" w:author="Jerry Cui" w:date="2020-11-16T17:07:00Z"/>
                <w:sz w:val="16"/>
                <w:szCs w:val="16"/>
              </w:rPr>
            </w:pPr>
          </w:p>
        </w:tc>
      </w:tr>
      <w:tr w:rsidR="004622F2" w:rsidRPr="006255CD" w14:paraId="4C497359" w14:textId="77777777" w:rsidTr="004622F2">
        <w:trPr>
          <w:cantSplit/>
          <w:trHeight w:val="210"/>
          <w:jc w:val="center"/>
          <w:ins w:id="1989" w:author="Jerry Cui" w:date="2020-11-16T17:07:00Z"/>
        </w:trPr>
        <w:tc>
          <w:tcPr>
            <w:tcW w:w="2553" w:type="dxa"/>
            <w:gridSpan w:val="2"/>
            <w:vMerge w:val="restart"/>
            <w:tcBorders>
              <w:top w:val="single" w:sz="4" w:space="0" w:color="auto"/>
              <w:left w:val="single" w:sz="4" w:space="0" w:color="auto"/>
              <w:right w:val="single" w:sz="4" w:space="0" w:color="auto"/>
            </w:tcBorders>
            <w:hideMark/>
          </w:tcPr>
          <w:p w14:paraId="64BD71F9" w14:textId="77777777" w:rsidR="004622F2" w:rsidRPr="006255CD" w:rsidRDefault="004622F2" w:rsidP="004622F2">
            <w:pPr>
              <w:pStyle w:val="TAL"/>
              <w:rPr>
                <w:ins w:id="1990" w:author="Jerry Cui" w:date="2020-11-16T17:07:00Z"/>
                <w:sz w:val="16"/>
                <w:szCs w:val="16"/>
              </w:rPr>
            </w:pPr>
            <w:proofErr w:type="spellStart"/>
            <w:ins w:id="1991" w:author="Jerry Cui" w:date="2020-11-16T17:07:00Z">
              <w:r w:rsidRPr="006255CD">
                <w:rPr>
                  <w:sz w:val="16"/>
                  <w:szCs w:val="16"/>
                </w:rPr>
                <w:t>N</w:t>
              </w:r>
              <w:r w:rsidRPr="006255CD">
                <w:rPr>
                  <w:sz w:val="16"/>
                  <w:szCs w:val="16"/>
                  <w:vertAlign w:val="subscript"/>
                </w:rPr>
                <w:t>oc</w:t>
              </w:r>
              <w:r w:rsidRPr="006255CD">
                <w:rPr>
                  <w:sz w:val="16"/>
                  <w:szCs w:val="16"/>
                  <w:vertAlign w:val="superscript"/>
                </w:rPr>
                <w:t>Note</w:t>
              </w:r>
              <w:proofErr w:type="spellEnd"/>
              <w:r w:rsidRPr="006255CD">
                <w:rPr>
                  <w:sz w:val="16"/>
                  <w:szCs w:val="16"/>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52CA3E6A" w14:textId="77777777" w:rsidR="004622F2" w:rsidRPr="006255CD" w:rsidRDefault="004622F2" w:rsidP="004622F2">
            <w:pPr>
              <w:pStyle w:val="TAL"/>
              <w:rPr>
                <w:ins w:id="1992" w:author="Jerry Cui" w:date="2020-11-16T17:07:00Z"/>
                <w:sz w:val="16"/>
                <w:szCs w:val="16"/>
              </w:rPr>
            </w:pPr>
            <w:proofErr w:type="spellStart"/>
            <w:ins w:id="1993"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1,2</w:t>
              </w:r>
            </w:ins>
          </w:p>
        </w:tc>
        <w:tc>
          <w:tcPr>
            <w:tcW w:w="1134" w:type="dxa"/>
            <w:vMerge w:val="restart"/>
            <w:tcBorders>
              <w:top w:val="single" w:sz="4" w:space="0" w:color="auto"/>
              <w:left w:val="single" w:sz="4" w:space="0" w:color="auto"/>
              <w:right w:val="single" w:sz="4" w:space="0" w:color="auto"/>
            </w:tcBorders>
          </w:tcPr>
          <w:p w14:paraId="33C943FF" w14:textId="77777777" w:rsidR="004622F2" w:rsidRPr="006255CD" w:rsidRDefault="004622F2" w:rsidP="004622F2">
            <w:pPr>
              <w:pStyle w:val="TAC"/>
              <w:rPr>
                <w:ins w:id="1994" w:author="Jerry Cui" w:date="2020-11-16T17:07:00Z"/>
                <w:sz w:val="16"/>
                <w:szCs w:val="16"/>
              </w:rPr>
            </w:pPr>
            <w:proofErr w:type="spellStart"/>
            <w:ins w:id="1995" w:author="Jerry Cui" w:date="2020-11-16T17:07:00Z">
              <w:r w:rsidRPr="006255CD">
                <w:rPr>
                  <w:sz w:val="16"/>
                  <w:szCs w:val="16"/>
                </w:rPr>
                <w:t>dBm</w:t>
              </w:r>
              <w:proofErr w:type="spellEnd"/>
              <w:r w:rsidRPr="006255CD">
                <w:rPr>
                  <w:sz w:val="16"/>
                  <w:szCs w:val="16"/>
                </w:rPr>
                <w:t>/</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4B425F29" w14:textId="77777777" w:rsidR="004622F2" w:rsidRPr="006255CD" w:rsidRDefault="004622F2" w:rsidP="004622F2">
            <w:pPr>
              <w:pStyle w:val="TAC"/>
              <w:rPr>
                <w:ins w:id="1996" w:author="Jerry Cui" w:date="2020-11-16T17:07:00Z"/>
                <w:rFonts w:cs="v4.2.0"/>
                <w:sz w:val="16"/>
                <w:szCs w:val="16"/>
                <w:lang w:eastAsia="zh-CN"/>
              </w:rPr>
            </w:pPr>
            <w:ins w:id="1997" w:author="Jerry Cui" w:date="2020-11-16T17:07:00Z">
              <w:r w:rsidRPr="006255CD">
                <w:rPr>
                  <w:sz w:val="16"/>
                  <w:szCs w:val="16"/>
                </w:rPr>
                <w:t>-104</w:t>
              </w:r>
            </w:ins>
          </w:p>
        </w:tc>
      </w:tr>
      <w:tr w:rsidR="004622F2" w:rsidRPr="006255CD" w14:paraId="15C4F205" w14:textId="77777777" w:rsidTr="004622F2">
        <w:trPr>
          <w:cantSplit/>
          <w:trHeight w:val="210"/>
          <w:jc w:val="center"/>
          <w:ins w:id="1998" w:author="Jerry Cui" w:date="2020-11-16T17:07:00Z"/>
        </w:trPr>
        <w:tc>
          <w:tcPr>
            <w:tcW w:w="2553" w:type="dxa"/>
            <w:gridSpan w:val="2"/>
            <w:vMerge/>
            <w:tcBorders>
              <w:left w:val="single" w:sz="4" w:space="0" w:color="auto"/>
              <w:bottom w:val="single" w:sz="4" w:space="0" w:color="auto"/>
              <w:right w:val="single" w:sz="4" w:space="0" w:color="auto"/>
            </w:tcBorders>
          </w:tcPr>
          <w:p w14:paraId="38DAF3CD" w14:textId="77777777" w:rsidR="004622F2" w:rsidRPr="006255CD" w:rsidRDefault="004622F2" w:rsidP="004622F2">
            <w:pPr>
              <w:pStyle w:val="TAL"/>
              <w:rPr>
                <w:ins w:id="199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42C7CA7A" w14:textId="77777777" w:rsidR="004622F2" w:rsidRPr="006255CD" w:rsidRDefault="004622F2" w:rsidP="004622F2">
            <w:pPr>
              <w:pStyle w:val="TAL"/>
              <w:rPr>
                <w:ins w:id="2000" w:author="Jerry Cui" w:date="2020-11-16T17:07:00Z"/>
                <w:sz w:val="16"/>
                <w:szCs w:val="16"/>
              </w:rPr>
            </w:pPr>
            <w:proofErr w:type="spellStart"/>
            <w:ins w:id="2001"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3</w:t>
              </w:r>
            </w:ins>
          </w:p>
        </w:tc>
        <w:tc>
          <w:tcPr>
            <w:tcW w:w="1134" w:type="dxa"/>
            <w:vMerge/>
            <w:tcBorders>
              <w:left w:val="single" w:sz="4" w:space="0" w:color="auto"/>
              <w:bottom w:val="single" w:sz="4" w:space="0" w:color="auto"/>
              <w:right w:val="single" w:sz="4" w:space="0" w:color="auto"/>
            </w:tcBorders>
          </w:tcPr>
          <w:p w14:paraId="05AF7D58" w14:textId="77777777" w:rsidR="004622F2" w:rsidRPr="006255CD" w:rsidRDefault="004622F2" w:rsidP="004622F2">
            <w:pPr>
              <w:pStyle w:val="TAC"/>
              <w:rPr>
                <w:ins w:id="2002" w:author="Jerry Cui" w:date="2020-11-16T17:07:00Z"/>
                <w:sz w:val="16"/>
                <w:szCs w:val="16"/>
              </w:rPr>
            </w:pPr>
          </w:p>
        </w:tc>
        <w:tc>
          <w:tcPr>
            <w:tcW w:w="4247" w:type="dxa"/>
            <w:tcBorders>
              <w:left w:val="single" w:sz="4" w:space="0" w:color="auto"/>
              <w:bottom w:val="single" w:sz="4" w:space="0" w:color="auto"/>
              <w:right w:val="single" w:sz="4" w:space="0" w:color="auto"/>
            </w:tcBorders>
          </w:tcPr>
          <w:p w14:paraId="38685656" w14:textId="77777777" w:rsidR="004622F2" w:rsidRPr="006255CD" w:rsidRDefault="004622F2" w:rsidP="004622F2">
            <w:pPr>
              <w:pStyle w:val="TAC"/>
              <w:rPr>
                <w:ins w:id="2003" w:author="Jerry Cui" w:date="2020-11-16T17:07:00Z"/>
                <w:sz w:val="16"/>
                <w:szCs w:val="16"/>
              </w:rPr>
            </w:pPr>
            <w:ins w:id="2004" w:author="Jerry Cui" w:date="2020-11-16T17:07:00Z">
              <w:r w:rsidRPr="006255CD">
                <w:rPr>
                  <w:rFonts w:hint="eastAsia"/>
                  <w:sz w:val="16"/>
                  <w:szCs w:val="16"/>
                  <w:lang w:eastAsia="zh-CN"/>
                </w:rPr>
                <w:t>-101</w:t>
              </w:r>
            </w:ins>
          </w:p>
        </w:tc>
      </w:tr>
      <w:tr w:rsidR="004622F2" w:rsidRPr="006255CD" w14:paraId="720F13A2" w14:textId="77777777" w:rsidTr="004622F2">
        <w:trPr>
          <w:cantSplit/>
          <w:trHeight w:val="210"/>
          <w:jc w:val="center"/>
          <w:ins w:id="2005" w:author="Jerry Cui" w:date="2020-11-16T17:07:00Z"/>
        </w:trPr>
        <w:tc>
          <w:tcPr>
            <w:tcW w:w="2553" w:type="dxa"/>
            <w:gridSpan w:val="2"/>
            <w:vMerge w:val="restart"/>
            <w:tcBorders>
              <w:top w:val="single" w:sz="4" w:space="0" w:color="auto"/>
              <w:left w:val="single" w:sz="4" w:space="0" w:color="auto"/>
              <w:right w:val="single" w:sz="4" w:space="0" w:color="auto"/>
            </w:tcBorders>
          </w:tcPr>
          <w:p w14:paraId="3F8555F3" w14:textId="77777777" w:rsidR="004622F2" w:rsidRPr="006255CD" w:rsidRDefault="004622F2" w:rsidP="004622F2">
            <w:pPr>
              <w:pStyle w:val="TAL"/>
              <w:rPr>
                <w:ins w:id="2006" w:author="Jerry Cui" w:date="2020-11-16T17:07:00Z"/>
                <w:rFonts w:cs="v4.2.0"/>
                <w:sz w:val="16"/>
                <w:szCs w:val="16"/>
              </w:rPr>
            </w:pPr>
            <w:ins w:id="2007" w:author="Jerry Cui" w:date="2020-11-16T17:07: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93F2497" w14:textId="77777777" w:rsidR="004622F2" w:rsidRPr="006255CD" w:rsidRDefault="004622F2" w:rsidP="004622F2">
            <w:pPr>
              <w:pStyle w:val="TAL"/>
              <w:rPr>
                <w:ins w:id="2008" w:author="Jerry Cui" w:date="2020-11-16T17:07:00Z"/>
                <w:rFonts w:cs="v4.2.0"/>
                <w:sz w:val="16"/>
                <w:szCs w:val="16"/>
              </w:rPr>
            </w:pPr>
            <w:proofErr w:type="spellStart"/>
            <w:ins w:id="2009"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1,2</w:t>
              </w:r>
            </w:ins>
          </w:p>
        </w:tc>
        <w:tc>
          <w:tcPr>
            <w:tcW w:w="1134" w:type="dxa"/>
            <w:vMerge w:val="restart"/>
            <w:tcBorders>
              <w:top w:val="single" w:sz="4" w:space="0" w:color="auto"/>
              <w:left w:val="single" w:sz="4" w:space="0" w:color="auto"/>
              <w:right w:val="single" w:sz="4" w:space="0" w:color="auto"/>
            </w:tcBorders>
          </w:tcPr>
          <w:p w14:paraId="066BA27B" w14:textId="77777777" w:rsidR="004622F2" w:rsidRPr="006255CD" w:rsidRDefault="004622F2" w:rsidP="004622F2">
            <w:pPr>
              <w:pStyle w:val="TAC"/>
              <w:rPr>
                <w:ins w:id="2010" w:author="Jerry Cui" w:date="2020-11-16T17:07:00Z"/>
                <w:rFonts w:cs="v4.2.0"/>
                <w:sz w:val="16"/>
                <w:szCs w:val="16"/>
              </w:rPr>
            </w:pPr>
            <w:proofErr w:type="spellStart"/>
            <w:ins w:id="2011" w:author="Jerry Cui" w:date="2020-11-16T17:07:00Z">
              <w:r w:rsidRPr="006255CD">
                <w:rPr>
                  <w:rFonts w:cs="v4.2.0"/>
                  <w:sz w:val="16"/>
                  <w:szCs w:val="16"/>
                </w:rPr>
                <w:t>dBm</w:t>
              </w:r>
              <w:proofErr w:type="spellEnd"/>
              <w:r w:rsidRPr="006255CD">
                <w:rPr>
                  <w:rFonts w:cs="v4.2.0"/>
                  <w:sz w:val="16"/>
                  <w:szCs w:val="16"/>
                </w:rPr>
                <w:t>/</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6A44F244" w14:textId="77777777" w:rsidR="004622F2" w:rsidRPr="006255CD" w:rsidRDefault="004622F2" w:rsidP="004622F2">
            <w:pPr>
              <w:pStyle w:val="TAC"/>
              <w:rPr>
                <w:ins w:id="2012" w:author="Jerry Cui" w:date="2020-11-16T17:07:00Z"/>
                <w:rFonts w:cs="v4.2.0"/>
                <w:sz w:val="16"/>
                <w:szCs w:val="16"/>
                <w:lang w:eastAsia="zh-CN"/>
              </w:rPr>
            </w:pPr>
            <w:ins w:id="2013" w:author="Jerry Cui" w:date="2020-11-16T17:07:00Z">
              <w:r w:rsidRPr="006255CD">
                <w:rPr>
                  <w:rFonts w:cs="v4.2.0"/>
                  <w:sz w:val="16"/>
                  <w:szCs w:val="16"/>
                </w:rPr>
                <w:t>-87</w:t>
              </w:r>
            </w:ins>
          </w:p>
        </w:tc>
      </w:tr>
      <w:tr w:rsidR="004622F2" w:rsidRPr="006255CD" w14:paraId="53573410" w14:textId="77777777" w:rsidTr="004622F2">
        <w:trPr>
          <w:cantSplit/>
          <w:trHeight w:val="210"/>
          <w:jc w:val="center"/>
          <w:ins w:id="2014" w:author="Jerry Cui" w:date="2020-11-16T17:07:00Z"/>
        </w:trPr>
        <w:tc>
          <w:tcPr>
            <w:tcW w:w="2553" w:type="dxa"/>
            <w:gridSpan w:val="2"/>
            <w:vMerge/>
            <w:tcBorders>
              <w:left w:val="single" w:sz="4" w:space="0" w:color="auto"/>
              <w:bottom w:val="single" w:sz="4" w:space="0" w:color="auto"/>
              <w:right w:val="single" w:sz="4" w:space="0" w:color="auto"/>
            </w:tcBorders>
          </w:tcPr>
          <w:p w14:paraId="4771347F" w14:textId="77777777" w:rsidR="004622F2" w:rsidRPr="006255CD" w:rsidRDefault="004622F2" w:rsidP="004622F2">
            <w:pPr>
              <w:pStyle w:val="TAL"/>
              <w:rPr>
                <w:ins w:id="2015"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5CF7D5B6" w14:textId="77777777" w:rsidR="004622F2" w:rsidRPr="006255CD" w:rsidRDefault="004622F2" w:rsidP="004622F2">
            <w:pPr>
              <w:pStyle w:val="TAL"/>
              <w:rPr>
                <w:ins w:id="2016" w:author="Jerry Cui" w:date="2020-11-16T17:07:00Z"/>
                <w:rFonts w:cs="v4.2.0"/>
                <w:sz w:val="16"/>
                <w:szCs w:val="16"/>
              </w:rPr>
            </w:pPr>
            <w:proofErr w:type="spellStart"/>
            <w:ins w:id="2017" w:author="Jerry Cui" w:date="2020-11-16T17:07:00Z">
              <w:r w:rsidRPr="006255CD">
                <w:rPr>
                  <w:rFonts w:hint="eastAsia"/>
                  <w:sz w:val="16"/>
                  <w:szCs w:val="16"/>
                  <w:lang w:eastAsia="zh-CN"/>
                </w:rPr>
                <w:t>Config</w:t>
              </w:r>
              <w:proofErr w:type="spellEnd"/>
              <w:r w:rsidRPr="006255CD">
                <w:rPr>
                  <w:rFonts w:hint="eastAsia"/>
                  <w:sz w:val="16"/>
                  <w:szCs w:val="16"/>
                  <w:lang w:eastAsia="zh-CN"/>
                </w:rPr>
                <w:t xml:space="preserve"> 3</w:t>
              </w:r>
            </w:ins>
          </w:p>
        </w:tc>
        <w:tc>
          <w:tcPr>
            <w:tcW w:w="1134" w:type="dxa"/>
            <w:vMerge/>
            <w:tcBorders>
              <w:left w:val="single" w:sz="4" w:space="0" w:color="auto"/>
              <w:bottom w:val="single" w:sz="4" w:space="0" w:color="auto"/>
              <w:right w:val="single" w:sz="4" w:space="0" w:color="auto"/>
            </w:tcBorders>
          </w:tcPr>
          <w:p w14:paraId="2ACE7E56" w14:textId="77777777" w:rsidR="004622F2" w:rsidRPr="006255CD" w:rsidRDefault="004622F2" w:rsidP="004622F2">
            <w:pPr>
              <w:pStyle w:val="TAC"/>
              <w:rPr>
                <w:ins w:id="2018"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4ED16D34" w14:textId="77777777" w:rsidR="004622F2" w:rsidRPr="006255CD" w:rsidRDefault="004622F2" w:rsidP="004622F2">
            <w:pPr>
              <w:pStyle w:val="TAC"/>
              <w:rPr>
                <w:ins w:id="2019" w:author="Jerry Cui" w:date="2020-11-16T17:07:00Z"/>
                <w:rFonts w:cs="v4.2.0"/>
                <w:sz w:val="16"/>
                <w:szCs w:val="16"/>
              </w:rPr>
            </w:pPr>
            <w:ins w:id="2020" w:author="Jerry Cui" w:date="2020-11-16T17:07:00Z">
              <w:r w:rsidRPr="006255CD">
                <w:rPr>
                  <w:rFonts w:cs="v4.2.0" w:hint="eastAsia"/>
                  <w:sz w:val="16"/>
                  <w:szCs w:val="16"/>
                  <w:lang w:eastAsia="zh-CN"/>
                </w:rPr>
                <w:t>-84</w:t>
              </w:r>
            </w:ins>
          </w:p>
        </w:tc>
      </w:tr>
      <w:tr w:rsidR="004622F2" w:rsidRPr="006255CD" w14:paraId="0A376AC5" w14:textId="77777777" w:rsidTr="004622F2">
        <w:trPr>
          <w:cantSplit/>
          <w:trHeight w:val="219"/>
          <w:jc w:val="center"/>
          <w:ins w:id="202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hideMark/>
          </w:tcPr>
          <w:p w14:paraId="5375314A" w14:textId="77777777" w:rsidR="004622F2" w:rsidRPr="006255CD" w:rsidRDefault="004622F2" w:rsidP="004622F2">
            <w:pPr>
              <w:pStyle w:val="TAL"/>
              <w:rPr>
                <w:ins w:id="2022" w:author="Jerry Cui" w:date="2020-11-16T17:07:00Z"/>
                <w:sz w:val="16"/>
                <w:szCs w:val="16"/>
              </w:rPr>
            </w:pPr>
            <w:proofErr w:type="spellStart"/>
            <w:ins w:id="2023" w:author="Jerry Cui" w:date="2020-11-16T17:07: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I</w:t>
              </w:r>
              <w:r w:rsidRPr="006255CD">
                <w:rPr>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F0B7CD" w14:textId="77777777" w:rsidR="004622F2" w:rsidRPr="006255CD" w:rsidRDefault="004622F2" w:rsidP="004622F2">
            <w:pPr>
              <w:pStyle w:val="TAC"/>
              <w:rPr>
                <w:ins w:id="2024" w:author="Jerry Cui" w:date="2020-11-16T17:07:00Z"/>
                <w:sz w:val="16"/>
                <w:szCs w:val="16"/>
              </w:rPr>
            </w:pPr>
            <w:ins w:id="2025"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1AC81E19" w14:textId="77777777" w:rsidR="004622F2" w:rsidRPr="006255CD" w:rsidRDefault="004622F2" w:rsidP="004622F2">
            <w:pPr>
              <w:pStyle w:val="TAC"/>
              <w:rPr>
                <w:ins w:id="2026" w:author="Jerry Cui" w:date="2020-11-16T17:07:00Z"/>
                <w:rFonts w:cs="v4.2.0"/>
                <w:sz w:val="16"/>
                <w:szCs w:val="16"/>
                <w:lang w:eastAsia="zh-CN"/>
              </w:rPr>
            </w:pPr>
            <w:ins w:id="2027" w:author="Jerry Cui" w:date="2020-11-16T17:07:00Z">
              <w:r w:rsidRPr="006255CD">
                <w:rPr>
                  <w:sz w:val="16"/>
                  <w:szCs w:val="16"/>
                </w:rPr>
                <w:t>17</w:t>
              </w:r>
            </w:ins>
          </w:p>
        </w:tc>
      </w:tr>
      <w:tr w:rsidR="004622F2" w:rsidRPr="006255CD" w14:paraId="4831931C" w14:textId="77777777" w:rsidTr="004622F2">
        <w:trPr>
          <w:cantSplit/>
          <w:trHeight w:val="197"/>
          <w:jc w:val="center"/>
          <w:ins w:id="202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0B07B833" w14:textId="77777777" w:rsidR="004622F2" w:rsidRPr="006255CD" w:rsidRDefault="004622F2" w:rsidP="004622F2">
            <w:pPr>
              <w:pStyle w:val="TAL"/>
              <w:rPr>
                <w:ins w:id="2029" w:author="Jerry Cui" w:date="2020-11-16T17:07:00Z"/>
                <w:sz w:val="16"/>
                <w:szCs w:val="16"/>
              </w:rPr>
            </w:pPr>
            <w:proofErr w:type="spellStart"/>
            <w:ins w:id="2030" w:author="Jerry Cui" w:date="2020-11-16T17:07: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N</w:t>
              </w:r>
              <w:r w:rsidRPr="006255CD">
                <w:rPr>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322B95" w14:textId="77777777" w:rsidR="004622F2" w:rsidRPr="006255CD" w:rsidRDefault="004622F2" w:rsidP="004622F2">
            <w:pPr>
              <w:pStyle w:val="TAC"/>
              <w:rPr>
                <w:ins w:id="2031" w:author="Jerry Cui" w:date="2020-11-16T17:07:00Z"/>
                <w:sz w:val="16"/>
                <w:szCs w:val="16"/>
              </w:rPr>
            </w:pPr>
            <w:ins w:id="2032" w:author="Jerry Cui" w:date="2020-11-16T17:07: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19BECFAB" w14:textId="77777777" w:rsidR="004622F2" w:rsidRPr="006255CD" w:rsidRDefault="004622F2" w:rsidP="004622F2">
            <w:pPr>
              <w:pStyle w:val="TAC"/>
              <w:rPr>
                <w:ins w:id="2033" w:author="Jerry Cui" w:date="2020-11-16T17:07:00Z"/>
                <w:rFonts w:cs="v4.2.0"/>
                <w:sz w:val="16"/>
                <w:szCs w:val="16"/>
                <w:lang w:eastAsia="zh-CN"/>
              </w:rPr>
            </w:pPr>
            <w:ins w:id="2034" w:author="Jerry Cui" w:date="2020-11-16T17:07:00Z">
              <w:r w:rsidRPr="006255CD">
                <w:rPr>
                  <w:sz w:val="16"/>
                  <w:szCs w:val="16"/>
                </w:rPr>
                <w:t>17</w:t>
              </w:r>
            </w:ins>
          </w:p>
        </w:tc>
      </w:tr>
      <w:tr w:rsidR="004622F2" w:rsidRPr="006255CD" w14:paraId="085240E0" w14:textId="77777777" w:rsidTr="004622F2">
        <w:trPr>
          <w:cantSplit/>
          <w:jc w:val="center"/>
          <w:ins w:id="2035" w:author="Jerry Cui" w:date="2020-11-16T17:07:00Z"/>
        </w:trPr>
        <w:tc>
          <w:tcPr>
            <w:tcW w:w="2553" w:type="dxa"/>
            <w:gridSpan w:val="2"/>
            <w:vMerge w:val="restart"/>
            <w:tcBorders>
              <w:top w:val="single" w:sz="4" w:space="0" w:color="auto"/>
              <w:left w:val="single" w:sz="4" w:space="0" w:color="auto"/>
              <w:right w:val="single" w:sz="4" w:space="0" w:color="auto"/>
            </w:tcBorders>
          </w:tcPr>
          <w:p w14:paraId="30E577A8" w14:textId="77777777" w:rsidR="004622F2" w:rsidRPr="006255CD" w:rsidRDefault="004622F2" w:rsidP="004622F2">
            <w:pPr>
              <w:pStyle w:val="TAL"/>
              <w:rPr>
                <w:ins w:id="2036" w:author="Jerry Cui" w:date="2020-11-16T17:07:00Z"/>
                <w:sz w:val="16"/>
                <w:szCs w:val="16"/>
              </w:rPr>
            </w:pPr>
            <w:ins w:id="2037" w:author="Jerry Cui" w:date="2020-11-16T17:07: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2C43BE" w14:textId="77777777" w:rsidR="004622F2" w:rsidRPr="006255CD" w:rsidRDefault="004622F2" w:rsidP="004622F2">
            <w:pPr>
              <w:pStyle w:val="TAL"/>
              <w:rPr>
                <w:ins w:id="2038" w:author="Jerry Cui" w:date="2020-11-16T17:07:00Z"/>
                <w:sz w:val="16"/>
                <w:szCs w:val="16"/>
                <w:lang w:val="da-DK"/>
              </w:rPr>
            </w:pPr>
            <w:proofErr w:type="spellStart"/>
            <w:ins w:id="2039"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332FB674" w14:textId="77777777" w:rsidR="004622F2" w:rsidRPr="006255CD" w:rsidRDefault="004622F2" w:rsidP="004622F2">
            <w:pPr>
              <w:pStyle w:val="TAC"/>
              <w:rPr>
                <w:ins w:id="2040" w:author="Jerry Cui" w:date="2020-11-16T17:07:00Z"/>
                <w:sz w:val="16"/>
                <w:szCs w:val="16"/>
              </w:rPr>
            </w:pPr>
            <w:proofErr w:type="spellStart"/>
            <w:ins w:id="2041" w:author="Jerry Cui" w:date="2020-11-16T17:07:00Z">
              <w:r w:rsidRPr="006255CD">
                <w:rPr>
                  <w:sz w:val="16"/>
                  <w:szCs w:val="16"/>
                </w:rPr>
                <w:t>dBm</w:t>
              </w:r>
              <w:proofErr w:type="spellEnd"/>
              <w:r w:rsidRPr="006255CD">
                <w:rPr>
                  <w:sz w:val="16"/>
                  <w:szCs w:val="16"/>
                </w:rPr>
                <w:t>/</w:t>
              </w:r>
            </w:ins>
          </w:p>
          <w:p w14:paraId="48773F4E" w14:textId="77777777" w:rsidR="004622F2" w:rsidRPr="006255CD" w:rsidRDefault="004622F2" w:rsidP="004622F2">
            <w:pPr>
              <w:pStyle w:val="TAC"/>
              <w:rPr>
                <w:ins w:id="2042" w:author="Jerry Cui" w:date="2020-11-16T17:07:00Z"/>
                <w:sz w:val="16"/>
                <w:szCs w:val="16"/>
              </w:rPr>
            </w:pPr>
            <w:ins w:id="2043" w:author="Jerry Cui" w:date="2020-11-16T17:07: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21C471E6" w14:textId="77777777" w:rsidR="004622F2" w:rsidRPr="006255CD" w:rsidRDefault="004622F2" w:rsidP="004622F2">
            <w:pPr>
              <w:pStyle w:val="TAC"/>
              <w:rPr>
                <w:ins w:id="2044" w:author="Jerry Cui" w:date="2020-11-16T17:07:00Z"/>
                <w:rFonts w:cs="v4.2.0"/>
                <w:sz w:val="16"/>
                <w:szCs w:val="16"/>
              </w:rPr>
            </w:pPr>
            <w:ins w:id="2045" w:author="Jerry Cui" w:date="2020-11-16T17:07:00Z">
              <w:r w:rsidRPr="006255CD">
                <w:rPr>
                  <w:rFonts w:cs="v4.2.0" w:hint="eastAsia"/>
                  <w:sz w:val="16"/>
                  <w:szCs w:val="16"/>
                  <w:lang w:eastAsia="zh-CN"/>
                </w:rPr>
                <w:t>-58.96</w:t>
              </w:r>
            </w:ins>
          </w:p>
        </w:tc>
      </w:tr>
      <w:tr w:rsidR="004622F2" w:rsidRPr="006255CD" w14:paraId="01199342" w14:textId="77777777" w:rsidTr="004622F2">
        <w:trPr>
          <w:cantSplit/>
          <w:jc w:val="center"/>
          <w:ins w:id="2046" w:author="Jerry Cui" w:date="2020-11-16T17:07:00Z"/>
        </w:trPr>
        <w:tc>
          <w:tcPr>
            <w:tcW w:w="2553" w:type="dxa"/>
            <w:gridSpan w:val="2"/>
            <w:vMerge/>
            <w:tcBorders>
              <w:left w:val="single" w:sz="4" w:space="0" w:color="auto"/>
              <w:bottom w:val="single" w:sz="4" w:space="0" w:color="auto"/>
              <w:right w:val="single" w:sz="4" w:space="0" w:color="auto"/>
            </w:tcBorders>
          </w:tcPr>
          <w:p w14:paraId="568F8D51" w14:textId="77777777" w:rsidR="004622F2" w:rsidRPr="006255CD" w:rsidRDefault="004622F2" w:rsidP="004622F2">
            <w:pPr>
              <w:pStyle w:val="TAL"/>
              <w:rPr>
                <w:ins w:id="204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2D4240" w14:textId="77777777" w:rsidR="004622F2" w:rsidRPr="006255CD" w:rsidRDefault="004622F2" w:rsidP="004622F2">
            <w:pPr>
              <w:pStyle w:val="TAL"/>
              <w:rPr>
                <w:ins w:id="2048" w:author="Jerry Cui" w:date="2020-11-16T17:07:00Z"/>
                <w:sz w:val="16"/>
                <w:szCs w:val="16"/>
                <w:lang w:val="da-DK"/>
              </w:rPr>
            </w:pPr>
            <w:proofErr w:type="spellStart"/>
            <w:ins w:id="2049" w:author="Jerry Cui" w:date="2020-11-16T17:07:00Z">
              <w:r w:rsidRPr="006255CD">
                <w:rPr>
                  <w:sz w:val="16"/>
                  <w:szCs w:val="16"/>
                </w:rPr>
                <w:t>Config</w:t>
              </w:r>
              <w:proofErr w:type="spellEnd"/>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4F538BAF" w14:textId="77777777" w:rsidR="004622F2" w:rsidRPr="006255CD" w:rsidRDefault="004622F2" w:rsidP="004622F2">
            <w:pPr>
              <w:pStyle w:val="TAC"/>
              <w:rPr>
                <w:ins w:id="2050" w:author="Jerry Cui" w:date="2020-11-16T17:07:00Z"/>
                <w:sz w:val="16"/>
                <w:szCs w:val="16"/>
              </w:rPr>
            </w:pPr>
            <w:proofErr w:type="spellStart"/>
            <w:ins w:id="2051" w:author="Jerry Cui" w:date="2020-11-16T17:07:00Z">
              <w:r w:rsidRPr="006255CD">
                <w:rPr>
                  <w:sz w:val="16"/>
                  <w:szCs w:val="16"/>
                </w:rPr>
                <w:t>dBm</w:t>
              </w:r>
              <w:proofErr w:type="spellEnd"/>
              <w:r w:rsidRPr="006255CD">
                <w:rPr>
                  <w:sz w:val="16"/>
                  <w:szCs w:val="16"/>
                </w:rPr>
                <w:t>/</w:t>
              </w:r>
            </w:ins>
          </w:p>
          <w:p w14:paraId="53228AC5" w14:textId="77777777" w:rsidR="004622F2" w:rsidRPr="006255CD" w:rsidRDefault="004622F2" w:rsidP="004622F2">
            <w:pPr>
              <w:pStyle w:val="TAC"/>
              <w:rPr>
                <w:ins w:id="2052" w:author="Jerry Cui" w:date="2020-11-16T17:07:00Z"/>
                <w:sz w:val="16"/>
                <w:szCs w:val="16"/>
              </w:rPr>
            </w:pPr>
            <w:ins w:id="2053" w:author="Jerry Cui" w:date="2020-11-16T17:07: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6F328B5E" w14:textId="77777777" w:rsidR="004622F2" w:rsidRPr="006255CD" w:rsidRDefault="004622F2" w:rsidP="004622F2">
            <w:pPr>
              <w:pStyle w:val="TAC"/>
              <w:rPr>
                <w:ins w:id="2054" w:author="Jerry Cui" w:date="2020-11-16T17:07:00Z"/>
                <w:rFonts w:cs="v4.2.0"/>
                <w:sz w:val="16"/>
                <w:szCs w:val="16"/>
              </w:rPr>
            </w:pPr>
            <w:ins w:id="2055" w:author="Jerry Cui" w:date="2020-11-16T17:07:00Z">
              <w:r w:rsidRPr="006255CD">
                <w:rPr>
                  <w:rFonts w:cs="v4.2.0" w:hint="eastAsia"/>
                  <w:sz w:val="16"/>
                  <w:szCs w:val="16"/>
                  <w:lang w:eastAsia="zh-CN"/>
                </w:rPr>
                <w:t>-52.86</w:t>
              </w:r>
            </w:ins>
          </w:p>
        </w:tc>
      </w:tr>
      <w:tr w:rsidR="004622F2" w:rsidRPr="006255CD" w14:paraId="0C6C2097" w14:textId="77777777" w:rsidTr="004622F2">
        <w:trPr>
          <w:cantSplit/>
          <w:jc w:val="center"/>
          <w:ins w:id="2056"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4D32F310" w14:textId="77777777" w:rsidR="004622F2" w:rsidRPr="006255CD" w:rsidRDefault="004622F2" w:rsidP="004622F2">
            <w:pPr>
              <w:pStyle w:val="TAN"/>
              <w:rPr>
                <w:ins w:id="2057" w:author="Jerry Cui" w:date="2020-11-16T17:07:00Z"/>
                <w:sz w:val="16"/>
                <w:szCs w:val="16"/>
              </w:rPr>
            </w:pPr>
            <w:ins w:id="2058" w:author="Jerry Cui" w:date="2020-11-16T17:07:00Z">
              <w:r w:rsidRPr="006255CD">
                <w:rPr>
                  <w:sz w:val="16"/>
                  <w:szCs w:val="16"/>
                </w:rPr>
                <w:t>Note 1:</w:t>
              </w:r>
              <w:r w:rsidRPr="006255CD">
                <w:rPr>
                  <w:sz w:val="16"/>
                  <w:szCs w:val="16"/>
                </w:rPr>
                <w:tab/>
                <w:t>OCNG shall be used such that both cells are fully allocated and a constant total transmitted power spectral density is achieved for all OFDM symbols.</w:t>
              </w:r>
            </w:ins>
          </w:p>
          <w:p w14:paraId="36A38D79" w14:textId="77777777" w:rsidR="004622F2" w:rsidRPr="006255CD" w:rsidRDefault="004622F2" w:rsidP="004622F2">
            <w:pPr>
              <w:pStyle w:val="TAN"/>
              <w:rPr>
                <w:ins w:id="2059" w:author="Jerry Cui" w:date="2020-11-16T17:07:00Z"/>
                <w:sz w:val="16"/>
                <w:szCs w:val="16"/>
              </w:rPr>
            </w:pPr>
            <w:ins w:id="2060" w:author="Jerry Cui" w:date="2020-11-16T17:07:00Z">
              <w:r w:rsidRPr="006255CD">
                <w:rPr>
                  <w:sz w:val="16"/>
                  <w:szCs w:val="16"/>
                </w:rPr>
                <w:t>Note 2:</w:t>
              </w:r>
              <w:r w:rsidRPr="006255CD">
                <w:rPr>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6255CD">
                <w:rPr>
                  <w:sz w:val="16"/>
                  <w:szCs w:val="16"/>
                </w:rPr>
                <w:t>N</w:t>
              </w:r>
              <w:r w:rsidRPr="006255CD">
                <w:rPr>
                  <w:sz w:val="16"/>
                  <w:szCs w:val="16"/>
                  <w:vertAlign w:val="subscript"/>
                </w:rPr>
                <w:t>oc</w:t>
              </w:r>
              <w:proofErr w:type="spellEnd"/>
              <w:r w:rsidRPr="006255CD">
                <w:rPr>
                  <w:sz w:val="16"/>
                  <w:szCs w:val="16"/>
                </w:rPr>
                <w:t xml:space="preserve"> to be fulfilled.</w:t>
              </w:r>
            </w:ins>
          </w:p>
          <w:p w14:paraId="3B772609" w14:textId="77777777" w:rsidR="004622F2" w:rsidRPr="006255CD" w:rsidRDefault="004622F2" w:rsidP="004622F2">
            <w:pPr>
              <w:pStyle w:val="TAN"/>
              <w:rPr>
                <w:ins w:id="2061" w:author="Jerry Cui" w:date="2020-11-16T17:07:00Z"/>
                <w:sz w:val="16"/>
                <w:szCs w:val="16"/>
              </w:rPr>
            </w:pPr>
            <w:ins w:id="2062" w:author="Jerry Cui" w:date="2020-11-16T17:07: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64FB0142" w14:textId="77777777" w:rsidR="004622F2" w:rsidRPr="006255CD" w:rsidRDefault="004622F2" w:rsidP="004622F2">
            <w:pPr>
              <w:pStyle w:val="TAN"/>
              <w:rPr>
                <w:ins w:id="2063" w:author="Jerry Cui" w:date="2020-11-16T17:07:00Z"/>
                <w:rFonts w:cs="v4.2.0"/>
                <w:sz w:val="16"/>
                <w:szCs w:val="16"/>
              </w:rPr>
            </w:pPr>
            <w:ins w:id="2064" w:author="Jerry Cui" w:date="2020-11-16T17:07: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2B2AEBA4" w14:textId="77777777" w:rsidR="004622F2" w:rsidRDefault="004622F2" w:rsidP="004622F2">
      <w:pPr>
        <w:rPr>
          <w:ins w:id="2065" w:author="Jerry Cui" w:date="2020-11-16T17:07:00Z"/>
          <w:snapToGrid w:val="0"/>
          <w:lang w:eastAsia="zh-CN"/>
        </w:rPr>
      </w:pPr>
    </w:p>
    <w:p w14:paraId="289EC18E" w14:textId="77777777" w:rsidR="004622F2" w:rsidRPr="004E396D" w:rsidRDefault="004622F2" w:rsidP="004622F2">
      <w:pPr>
        <w:pStyle w:val="5"/>
        <w:rPr>
          <w:ins w:id="2066" w:author="Jerry Cui" w:date="2020-11-16T17:07:00Z"/>
        </w:rPr>
      </w:pPr>
      <w:ins w:id="2067" w:author="Jerry Cui" w:date="2020-11-16T17:07:00Z">
        <w:r w:rsidRPr="004E396D">
          <w:t>A.6.5</w:t>
        </w:r>
        <w:proofErr w:type="gramStart"/>
        <w:r w:rsidRPr="004E396D">
          <w:t>.</w:t>
        </w:r>
        <w:proofErr w:type="gramEnd"/>
        <w:del w:id="2068" w:author="Moderator" w:date="2020-11-17T12:58:00Z">
          <w:r w:rsidDel="00EE6F20">
            <w:delText>7</w:delText>
          </w:r>
        </w:del>
      </w:ins>
      <w:ins w:id="2069" w:author="Moderator" w:date="2020-11-17T12:58:00Z">
        <w:r>
          <w:t>x</w:t>
        </w:r>
      </w:ins>
      <w:ins w:id="2070" w:author="Jerry Cui" w:date="2020-11-16T17:07:00Z">
        <w:r w:rsidRPr="004E396D">
          <w:t>.</w:t>
        </w:r>
        <w:r>
          <w:t>1</w:t>
        </w:r>
        <w:r w:rsidRPr="004E396D">
          <w:t>.</w:t>
        </w:r>
        <w:r>
          <w:t>2</w:t>
        </w:r>
        <w:r w:rsidRPr="004E396D">
          <w:tab/>
          <w:t xml:space="preserve">Test </w:t>
        </w:r>
        <w:r w:rsidRPr="00AD4C69">
          <w:t>Requirements</w:t>
        </w:r>
      </w:ins>
    </w:p>
    <w:p w14:paraId="6D74294B" w14:textId="77777777" w:rsidR="004622F2" w:rsidRDefault="004622F2" w:rsidP="004622F2">
      <w:pPr>
        <w:rPr>
          <w:ins w:id="2071" w:author="Jerry Cui" w:date="2020-11-16T17:07:00Z"/>
          <w:lang w:eastAsia="zh-CN"/>
        </w:rPr>
      </w:pPr>
      <w:ins w:id="2072" w:author="Jerry Cui" w:date="2020-11-16T17:07:00Z">
        <w:r w:rsidRPr="004E396D">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w:t>
        </w:r>
        <w:proofErr w:type="spellStart"/>
        <w:r>
          <w:rPr>
            <w:lang w:eastAsia="zh-CN"/>
          </w:rPr>
          <w:t>begining</w:t>
        </w:r>
        <w:proofErr w:type="spellEnd"/>
        <w:r>
          <w:rPr>
            <w:lang w:eastAsia="zh-CN"/>
          </w:rPr>
          <w:t xml:space="preserve">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proofErr w:type="spellStart"/>
        <w:r w:rsidRPr="004E396D">
          <w:rPr>
            <w:lang w:eastAsia="zh-CN"/>
          </w:rPr>
          <w:t>PCell</w:t>
        </w:r>
        <w:proofErr w:type="spellEnd"/>
        <w:r w:rsidRPr="004E396D">
          <w:rPr>
            <w:lang w:eastAsia="zh-CN"/>
          </w:rPr>
          <w:t xml:space="preserve">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1C6111BE" w14:textId="77777777" w:rsidR="004622F2" w:rsidRPr="005C4EEF" w:rsidRDefault="004622F2" w:rsidP="004622F2">
      <w:pPr>
        <w:jc w:val="both"/>
        <w:rPr>
          <w:ins w:id="2073" w:author="Jerry Cui" w:date="2020-11-16T17:07:00Z"/>
          <w:lang w:eastAsia="zh-CN"/>
        </w:rPr>
      </w:pPr>
      <w:ins w:id="2074" w:author="Jerry Cui" w:date="2020-11-16T17:0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52F2644A" w14:textId="77777777" w:rsidR="004622F2" w:rsidRPr="0025746A" w:rsidRDefault="004622F2" w:rsidP="004622F2">
      <w:pPr>
        <w:rPr>
          <w:ins w:id="2075" w:author="Jerry Cui" w:date="2020-11-16T17:07:00Z"/>
          <w:lang w:eastAsia="zh-CN"/>
        </w:rPr>
      </w:pPr>
      <w:ins w:id="2076" w:author="Jerry Cui" w:date="2020-11-16T17:07:00Z">
        <w:r w:rsidRPr="004E396D">
          <w:rPr>
            <w:lang w:eastAsia="zh-CN"/>
          </w:rPr>
          <w:t xml:space="preserve">All of the above test requirements shall be fulfilled in order for the observed </w:t>
        </w:r>
        <w:r w:rsidRPr="00D33D15">
          <w:rPr>
            <w:lang w:eastAsia="zh-CN"/>
          </w:rPr>
          <w:t xml:space="preserve">UE specific CBW change </w:t>
        </w:r>
        <w:r>
          <w:rPr>
            <w:lang w:eastAsia="zh-CN"/>
          </w:rPr>
          <w:t xml:space="preserve">delay on the </w:t>
        </w:r>
        <w:proofErr w:type="spellStart"/>
        <w:r>
          <w:rPr>
            <w:lang w:eastAsia="zh-CN"/>
          </w:rPr>
          <w:t>PCell</w:t>
        </w:r>
        <w:proofErr w:type="spellEnd"/>
        <w:r>
          <w:rPr>
            <w:lang w:eastAsia="zh-CN"/>
          </w:rPr>
          <w:t xml:space="preserve"> </w:t>
        </w:r>
        <w:r w:rsidRPr="004E396D">
          <w:rPr>
            <w:lang w:eastAsia="zh-CN"/>
          </w:rPr>
          <w:t>to be counted as correct.</w:t>
        </w:r>
      </w:ins>
    </w:p>
    <w:p w14:paraId="23888CCF" w14:textId="37FE428D" w:rsidR="004622F2" w:rsidRPr="00F90F8B" w:rsidRDefault="004622F2" w:rsidP="004622F2">
      <w:pPr>
        <w:jc w:val="both"/>
        <w:rPr>
          <w:noProof/>
          <w:u w:val="double"/>
        </w:rPr>
      </w:pPr>
      <w:ins w:id="2077" w:author="Jerry Cui" w:date="2020-11-16T17:07:00Z">
        <w:r w:rsidRPr="004E396D">
          <w:t>The rate of correct events observed during repeated tests shall be at least 90%.</w:t>
        </w:r>
      </w:ins>
    </w:p>
    <w:p w14:paraId="488EA289" w14:textId="11E70251"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22FE4A99" w14:textId="3C077D43" w:rsidR="004622F2" w:rsidRDefault="004622F2" w:rsidP="004622F2">
      <w:pPr>
        <w:pStyle w:val="30"/>
        <w:jc w:val="center"/>
        <w:rPr>
          <w:color w:val="FF0000"/>
        </w:rPr>
      </w:pPr>
      <w:r w:rsidRPr="00E87617">
        <w:rPr>
          <w:color w:val="FF0000"/>
        </w:rPr>
        <w:t xml:space="preserve">&gt;&gt;&gt;&gt;&gt;Start of Change </w:t>
      </w:r>
      <w:r>
        <w:rPr>
          <w:color w:val="FF0000"/>
        </w:rPr>
        <w:t>5</w:t>
      </w:r>
      <w:r w:rsidRPr="00E87617">
        <w:rPr>
          <w:color w:val="FF0000"/>
        </w:rPr>
        <w:t>&lt;&lt;&lt;&lt;&lt;</w:t>
      </w:r>
    </w:p>
    <w:p w14:paraId="5150BD89" w14:textId="77777777" w:rsidR="004622F2" w:rsidRPr="00B7381A" w:rsidRDefault="004622F2">
      <w:pPr>
        <w:pStyle w:val="30"/>
        <w:rPr>
          <w:ins w:id="2078" w:author="Jerry Cui" w:date="2020-11-16T17:04:00Z"/>
          <w:rPrChange w:id="2079" w:author="Li, Hua" w:date="2020-11-17T17:08:00Z">
            <w:rPr>
              <w:ins w:id="2080" w:author="Jerry Cui" w:date="2020-11-16T17:04:00Z"/>
              <w:rFonts w:ascii="Arial" w:hAnsi="Arial"/>
              <w:sz w:val="24"/>
            </w:rPr>
          </w:rPrChange>
        </w:rPr>
        <w:pPrChange w:id="2081" w:author="Li, Hua" w:date="2020-11-17T17:08:00Z">
          <w:pPr>
            <w:keepNext/>
            <w:keepLines/>
            <w:spacing w:before="120"/>
            <w:ind w:left="1418" w:hanging="1418"/>
            <w:outlineLvl w:val="3"/>
          </w:pPr>
        </w:pPrChange>
      </w:pPr>
      <w:ins w:id="2082" w:author="Jerry Cui" w:date="2020-11-16T17:04:00Z">
        <w:r w:rsidRPr="00B7381A">
          <w:rPr>
            <w:rPrChange w:id="2083" w:author="Li, Hua" w:date="2020-11-17T17:08:00Z">
              <w:rPr>
                <w:sz w:val="24"/>
              </w:rPr>
            </w:rPrChange>
          </w:rPr>
          <w:t>A.7.5.x</w:t>
        </w:r>
        <w:r w:rsidRPr="00B7381A">
          <w:rPr>
            <w:rPrChange w:id="2084" w:author="Li, Hua" w:date="2020-11-17T17:08:00Z">
              <w:rPr>
                <w:sz w:val="24"/>
                <w:szCs w:val="24"/>
              </w:rPr>
            </w:rPrChange>
          </w:rPr>
          <w:tab/>
          <w:t>UE specific CBW change</w:t>
        </w:r>
      </w:ins>
    </w:p>
    <w:p w14:paraId="2184024B" w14:textId="77777777" w:rsidR="004622F2" w:rsidRPr="00DD5CFE" w:rsidRDefault="004622F2">
      <w:pPr>
        <w:pStyle w:val="40"/>
        <w:rPr>
          <w:ins w:id="2085" w:author="Jerry Cui" w:date="2020-11-16T17:04:00Z"/>
        </w:rPr>
        <w:pPrChange w:id="2086" w:author="Li, Hua" w:date="2020-11-17T17:08:00Z">
          <w:pPr>
            <w:keepNext/>
            <w:keepLines/>
            <w:spacing w:before="120"/>
            <w:ind w:left="1701" w:hanging="1701"/>
            <w:outlineLvl w:val="4"/>
          </w:pPr>
        </w:pPrChange>
      </w:pPr>
      <w:bookmarkStart w:id="2087" w:name="_Toc535476746"/>
      <w:bookmarkStart w:id="2088" w:name="_Toc535476747"/>
      <w:ins w:id="2089" w:author="Jerry Cui" w:date="2020-11-16T17:04:00Z">
        <w:r w:rsidRPr="00DD5CFE">
          <w:t>A.7.5.</w:t>
        </w:r>
        <w:r>
          <w:t>x</w:t>
        </w:r>
        <w:r w:rsidRPr="00DD5CFE">
          <w:t>.1</w:t>
        </w:r>
        <w:r w:rsidRPr="00DD5CFE">
          <w:tab/>
          <w:t xml:space="preserve">NR FR2 </w:t>
        </w:r>
        <w:r w:rsidRPr="00863259">
          <w:t xml:space="preserve">UE specific CBW change </w:t>
        </w:r>
        <w:r w:rsidRPr="00DD5CFE">
          <w:t xml:space="preserve">of </w:t>
        </w:r>
        <w:proofErr w:type="spellStart"/>
        <w:r w:rsidRPr="00DD5CFE">
          <w:t>PCell</w:t>
        </w:r>
        <w:proofErr w:type="spellEnd"/>
        <w:r w:rsidRPr="00DD5CFE">
          <w:t xml:space="preserve"> with non-DRX in SA</w:t>
        </w:r>
        <w:bookmarkEnd w:id="2087"/>
      </w:ins>
    </w:p>
    <w:p w14:paraId="6058C2B2" w14:textId="77777777" w:rsidR="004622F2" w:rsidRPr="00DD5CFE" w:rsidRDefault="004622F2">
      <w:pPr>
        <w:pStyle w:val="5"/>
        <w:rPr>
          <w:ins w:id="2090" w:author="Jerry Cui" w:date="2020-11-16T17:04:00Z"/>
        </w:rPr>
        <w:pPrChange w:id="2091" w:author="Li, Hua" w:date="2020-11-17T17:09:00Z">
          <w:pPr>
            <w:keepNext/>
            <w:keepLines/>
            <w:spacing w:before="120"/>
            <w:ind w:left="1985" w:hanging="1985"/>
          </w:pPr>
        </w:pPrChange>
      </w:pPr>
      <w:ins w:id="2092" w:author="Jerry Cui" w:date="2020-11-16T17:04:00Z">
        <w:r w:rsidRPr="00DD5CFE">
          <w:t>A.7.5.</w:t>
        </w:r>
        <w:r>
          <w:t>x.1</w:t>
        </w:r>
        <w:r w:rsidRPr="00DD5CFE">
          <w:t>.1</w:t>
        </w:r>
        <w:r w:rsidRPr="00DD5CFE">
          <w:tab/>
          <w:t>Test Purpose and Environment</w:t>
        </w:r>
        <w:bookmarkEnd w:id="2088"/>
      </w:ins>
    </w:p>
    <w:p w14:paraId="4832237F" w14:textId="77777777" w:rsidR="004622F2" w:rsidRPr="00DD5CFE" w:rsidRDefault="004622F2" w:rsidP="004622F2">
      <w:pPr>
        <w:rPr>
          <w:ins w:id="2093" w:author="Jerry Cui" w:date="2020-11-16T17:04:00Z"/>
          <w:szCs w:val="24"/>
        </w:rPr>
      </w:pPr>
      <w:ins w:id="2094" w:author="Jerry Cui" w:date="2020-11-16T17:04:00Z">
        <w:r w:rsidRPr="00DD5CFE">
          <w:t xml:space="preserve">The purpose of this test is to verify the </w:t>
        </w:r>
        <w:r>
          <w:t xml:space="preserve">UE specific CBW change </w:t>
        </w:r>
        <w:r w:rsidRPr="00DD5CFE">
          <w:t>delay requirement defined in clause 8.</w:t>
        </w:r>
        <w:r>
          <w:t>1</w:t>
        </w:r>
        <w:r w:rsidRPr="00DD5CFE">
          <w:t>3. Supported test configurations are shown in Table A.7.5.</w:t>
        </w:r>
        <w:r>
          <w:t>x.1</w:t>
        </w:r>
        <w:r w:rsidRPr="00DD5CFE">
          <w:t>.1-1.</w:t>
        </w:r>
      </w:ins>
    </w:p>
    <w:p w14:paraId="46888A24" w14:textId="77777777" w:rsidR="004622F2" w:rsidRPr="00DD5CFE" w:rsidRDefault="004622F2" w:rsidP="004622F2">
      <w:pPr>
        <w:rPr>
          <w:ins w:id="2095" w:author="Jerry Cui" w:date="2020-11-16T17:04:00Z"/>
        </w:rPr>
      </w:pPr>
      <w:ins w:id="2096" w:author="Jerry Cui" w:date="2020-11-16T17:04:00Z">
        <w:r w:rsidRPr="00DD5CFE">
          <w:t xml:space="preserve">The test scenario comprises of </w:t>
        </w:r>
        <w:r w:rsidRPr="00DD5CFE">
          <w:rPr>
            <w:lang w:eastAsia="zh-CN"/>
          </w:rPr>
          <w:t xml:space="preserve">one </w:t>
        </w:r>
        <w:proofErr w:type="spellStart"/>
        <w:r w:rsidRPr="00DD5CFE">
          <w:t>PCell</w:t>
        </w:r>
        <w:proofErr w:type="spellEnd"/>
        <w:r w:rsidRPr="00DD5CFE">
          <w:t xml:space="preserve"> (Cell 1) as given in Table A.7.5.</w:t>
        </w:r>
        <w:r>
          <w:t>x</w:t>
        </w:r>
        <w:r w:rsidRPr="00DD5CFE">
          <w:t xml:space="preserve">.1.1-2. Cell-specific parameters of </w:t>
        </w:r>
        <w:proofErr w:type="spellStart"/>
        <w:r w:rsidRPr="00DD5CFE">
          <w:t>PCell</w:t>
        </w:r>
        <w:proofErr w:type="spellEnd"/>
        <w:r w:rsidRPr="00DD5CFE">
          <w:t xml:space="preserve"> are specified in Table A.7.5.</w:t>
        </w:r>
        <w:r>
          <w:t>x</w:t>
        </w:r>
        <w:r w:rsidRPr="00DD5CFE">
          <w:t>.1.1-3 below.</w:t>
        </w:r>
      </w:ins>
    </w:p>
    <w:p w14:paraId="7F285A18" w14:textId="77777777" w:rsidR="004622F2" w:rsidRPr="00DD5CFE" w:rsidRDefault="004622F2" w:rsidP="004622F2">
      <w:pPr>
        <w:rPr>
          <w:ins w:id="2097" w:author="Jerry Cui" w:date="2020-11-16T17:04:00Z"/>
        </w:rPr>
      </w:pPr>
      <w:ins w:id="2098" w:author="Jerry Cui" w:date="2020-11-16T17:04:00Z">
        <w:r w:rsidRPr="00DD5CFE">
          <w:t>PDCCHs indicating new transmissions shall be sent continuously</w:t>
        </w:r>
        <w:r w:rsidRPr="00DD5CFE">
          <w:rPr>
            <w:lang w:eastAsia="zh-CN"/>
          </w:rPr>
          <w:t xml:space="preserve"> on </w:t>
        </w:r>
        <w:proofErr w:type="spellStart"/>
        <w:r w:rsidRPr="00DD5CFE">
          <w:rPr>
            <w:lang w:eastAsia="zh-CN"/>
          </w:rPr>
          <w:t>PCell</w:t>
        </w:r>
        <w:proofErr w:type="spellEnd"/>
        <w:r w:rsidRPr="00DD5CFE">
          <w:rPr>
            <w:lang w:eastAsia="zh-CN"/>
          </w:rPr>
          <w:t xml:space="preserve"> </w:t>
        </w:r>
        <w:r w:rsidRPr="00DD5CFE">
          <w:t xml:space="preserve">(Cell 1) to ensure that the UE will have ACK/NACK </w:t>
        </w:r>
        <w:r>
          <w:t>transmission</w:t>
        </w:r>
        <w:r w:rsidRPr="00DD5CFE">
          <w:t>.</w:t>
        </w:r>
      </w:ins>
    </w:p>
    <w:p w14:paraId="4A1554D0" w14:textId="77777777" w:rsidR="004622F2" w:rsidRPr="00DD5CFE" w:rsidRDefault="004622F2" w:rsidP="004622F2">
      <w:pPr>
        <w:rPr>
          <w:ins w:id="2099" w:author="Jerry Cui" w:date="2020-11-16T17:04:00Z"/>
        </w:rPr>
      </w:pPr>
      <w:ins w:id="2100" w:author="Jerry Cui" w:date="2020-11-16T17:04:00Z">
        <w:r w:rsidRPr="00DD5CFE">
          <w:t>Before the test starts,</w:t>
        </w:r>
      </w:ins>
    </w:p>
    <w:p w14:paraId="2F638069" w14:textId="77777777" w:rsidR="004622F2" w:rsidRPr="00DD5CFE" w:rsidRDefault="004622F2" w:rsidP="004622F2">
      <w:pPr>
        <w:ind w:left="568" w:hanging="284"/>
        <w:rPr>
          <w:ins w:id="2101" w:author="Jerry Cui" w:date="2020-11-16T17:04:00Z"/>
        </w:rPr>
      </w:pPr>
      <w:ins w:id="2102" w:author="Jerry Cui" w:date="2020-11-16T17:04:00Z">
        <w:r w:rsidRPr="00DD5CFE">
          <w:t>-</w:t>
        </w:r>
        <w:r w:rsidRPr="00DD5CFE">
          <w:tab/>
          <w:t>UE is connected to Cell 1 (</w:t>
        </w:r>
        <w:proofErr w:type="spellStart"/>
        <w:r w:rsidRPr="00DD5CFE">
          <w:t>PCell</w:t>
        </w:r>
        <w:proofErr w:type="spellEnd"/>
        <w:r w:rsidRPr="00DD5CFE">
          <w:t>) on radio channel 1 (PCC).</w:t>
        </w:r>
      </w:ins>
    </w:p>
    <w:p w14:paraId="1742159D" w14:textId="77777777" w:rsidR="004622F2" w:rsidRDefault="004622F2" w:rsidP="004622F2">
      <w:pPr>
        <w:ind w:left="568" w:hanging="284"/>
        <w:rPr>
          <w:ins w:id="2103" w:author="Jerry Cui" w:date="2020-11-16T17:04:00Z"/>
        </w:rPr>
      </w:pPr>
      <w:ins w:id="2104" w:author="Jerry Cui" w:date="2020-11-16T17:04:00Z">
        <w:r w:rsidRPr="00DD5CFE">
          <w:t>-</w:t>
        </w:r>
        <w:r w:rsidRPr="00DD5CFE">
          <w:tab/>
        </w:r>
        <w:r w:rsidRPr="00E53DA3">
          <w:t xml:space="preserve">UE has bandwidth part BWP-1 </w:t>
        </w:r>
        <w:r w:rsidRPr="00DD5CFE">
          <w:t>in its RRC-configuration for Cell 1 (</w:t>
        </w:r>
        <w:proofErr w:type="spellStart"/>
        <w:r w:rsidRPr="00DD5CFE">
          <w:t>PCell</w:t>
        </w:r>
        <w:proofErr w:type="spellEnd"/>
        <w:r w:rsidRPr="00DD5CFE">
          <w:t>).</w:t>
        </w:r>
      </w:ins>
    </w:p>
    <w:p w14:paraId="5D43D6DD" w14:textId="77777777" w:rsidR="004622F2" w:rsidRDefault="004622F2" w:rsidP="004622F2">
      <w:pPr>
        <w:ind w:left="568" w:hanging="284"/>
        <w:rPr>
          <w:ins w:id="2105" w:author="Jerry Cui" w:date="2020-11-16T17:04:00Z"/>
        </w:rPr>
      </w:pPr>
      <w:ins w:id="2106" w:author="Jerry Cui" w:date="2020-11-16T17:04:00Z">
        <w:r>
          <w:t>-</w:t>
        </w:r>
        <w:r>
          <w:tab/>
        </w:r>
        <w:r w:rsidRPr="000132C5">
          <w:t xml:space="preserve">UE is indicated in </w:t>
        </w:r>
        <w:proofErr w:type="spellStart"/>
        <w:r w:rsidRPr="000132C5">
          <w:t>firstActiveDownlinkBWP</w:t>
        </w:r>
        <w:proofErr w:type="spellEnd"/>
        <w:r w:rsidRPr="000132C5">
          <w:t xml:space="preserve">-Id that the active DL BWP is </w:t>
        </w:r>
        <w:r>
          <w:t xml:space="preserve">BWP-1 of initial condition in </w:t>
        </w:r>
        <w:proofErr w:type="spellStart"/>
        <w:r>
          <w:t>P</w:t>
        </w:r>
        <w:r w:rsidRPr="000132C5">
          <w:t>Cell</w:t>
        </w:r>
        <w:proofErr w:type="spellEnd"/>
        <w:r w:rsidRPr="000132C5">
          <w:t>.</w:t>
        </w:r>
      </w:ins>
    </w:p>
    <w:p w14:paraId="0E96CA49" w14:textId="77777777" w:rsidR="004622F2" w:rsidRPr="00DD5CFE" w:rsidRDefault="004622F2" w:rsidP="004622F2">
      <w:pPr>
        <w:ind w:left="568" w:hanging="284"/>
        <w:rPr>
          <w:ins w:id="2107" w:author="Jerry Cui" w:date="2020-11-16T17:04:00Z"/>
        </w:rPr>
      </w:pPr>
      <w:ins w:id="2108" w:author="Jerry Cui" w:date="2020-11-16T17:04:00Z">
        <w:r>
          <w:t>-</w:t>
        </w:r>
        <w:r>
          <w:tab/>
        </w:r>
        <w:r w:rsidRPr="005D330A">
          <w:t>UE has been configured with UE-specific CBW (CBW-1)</w:t>
        </w:r>
      </w:ins>
    </w:p>
    <w:p w14:paraId="49DAF882" w14:textId="77777777" w:rsidR="004622F2" w:rsidRPr="00DD5CFE" w:rsidRDefault="004622F2" w:rsidP="004622F2">
      <w:pPr>
        <w:ind w:left="568" w:hanging="284"/>
        <w:rPr>
          <w:ins w:id="2109" w:author="Jerry Cui" w:date="2020-11-16T17:04:00Z"/>
        </w:rPr>
      </w:pPr>
      <w:ins w:id="2110" w:author="Jerry Cui" w:date="2020-11-16T17:04:00Z">
        <w:r w:rsidRPr="00DD5CFE">
          <w:t>-</w:t>
        </w:r>
        <w:r w:rsidRPr="00DD5CFE">
          <w:tab/>
          <w:t xml:space="preserve">UE is indicated in </w:t>
        </w:r>
        <w:r w:rsidRPr="005D330A">
          <w:t>SCS-</w:t>
        </w:r>
        <w:proofErr w:type="spellStart"/>
        <w:r w:rsidRPr="005D330A">
          <w:t>SpecificCarrier</w:t>
        </w:r>
        <w:proofErr w:type="spellEnd"/>
        <w:r w:rsidRPr="005D330A">
          <w:t xml:space="preserve"> [2] that the UE-specific CBW is CBW-1 </w:t>
        </w:r>
        <w:r>
          <w:t>as the initial</w:t>
        </w:r>
        <w:r w:rsidRPr="00DD5CFE">
          <w:t xml:space="preserve"> </w:t>
        </w:r>
        <w:r>
          <w:t>condition in Cell 1 (</w:t>
        </w:r>
        <w:proofErr w:type="spellStart"/>
        <w:r w:rsidRPr="00DD5CFE">
          <w:t>PCell</w:t>
        </w:r>
        <w:proofErr w:type="spellEnd"/>
        <w:r>
          <w:t>)</w:t>
        </w:r>
        <w:r w:rsidRPr="00DD5CFE">
          <w:t>.</w:t>
        </w:r>
      </w:ins>
    </w:p>
    <w:p w14:paraId="707C7096" w14:textId="77777777" w:rsidR="004622F2" w:rsidRPr="00DD5CFE" w:rsidRDefault="004622F2" w:rsidP="004622F2">
      <w:pPr>
        <w:jc w:val="both"/>
        <w:rPr>
          <w:ins w:id="2111" w:author="Jerry Cui" w:date="2020-11-16T17:04:00Z"/>
        </w:rPr>
      </w:pPr>
      <w:ins w:id="2112" w:author="Jerry Cui" w:date="2020-11-16T17:04:00Z">
        <w:r w:rsidRPr="00DD5CFE">
          <w:t>All cells have constant signal levels throughout the test.</w:t>
        </w:r>
      </w:ins>
    </w:p>
    <w:p w14:paraId="70F810C4" w14:textId="77777777" w:rsidR="004622F2" w:rsidRPr="00DD5CFE" w:rsidRDefault="004622F2" w:rsidP="004622F2">
      <w:pPr>
        <w:jc w:val="both"/>
        <w:rPr>
          <w:ins w:id="2113" w:author="Jerry Cui" w:date="2020-11-16T17:04:00Z"/>
        </w:rPr>
      </w:pPr>
      <w:ins w:id="2114" w:author="Jerry Cui" w:date="2020-11-16T17:04:00Z">
        <w:r w:rsidRPr="00DD5CFE">
          <w:t>The test consists of 1 time period, with duration of T1.</w:t>
        </w:r>
      </w:ins>
    </w:p>
    <w:p w14:paraId="77A82D28" w14:textId="77777777" w:rsidR="004622F2" w:rsidRPr="00DD5CFE" w:rsidRDefault="004622F2" w:rsidP="004622F2">
      <w:pPr>
        <w:jc w:val="both"/>
        <w:rPr>
          <w:ins w:id="2115" w:author="Jerry Cui" w:date="2020-11-16T17:04:00Z"/>
        </w:rPr>
      </w:pPr>
      <w:ins w:id="2116" w:author="Jerry Cui" w:date="2020-11-16T17:04:00Z">
        <w:r w:rsidRPr="00DD5CFE">
          <w:t>During T1,</w:t>
        </w:r>
      </w:ins>
    </w:p>
    <w:p w14:paraId="09D93E69" w14:textId="77777777" w:rsidR="004622F2" w:rsidRPr="00DD5CFE" w:rsidRDefault="004622F2" w:rsidP="004622F2">
      <w:pPr>
        <w:ind w:left="568" w:hanging="284"/>
        <w:rPr>
          <w:ins w:id="2117" w:author="Jerry Cui" w:date="2020-11-16T17:04:00Z"/>
          <w:lang w:eastAsia="zh-CN"/>
        </w:rPr>
      </w:pPr>
      <w:ins w:id="2118" w:author="Jerry Cui" w:date="2020-11-16T17:04:00Z">
        <w:r w:rsidRPr="00DD5CFE">
          <w:rPr>
            <w:lang w:eastAsia="zh-CN"/>
          </w:rPr>
          <w:tab/>
          <w:t xml:space="preserve">Time period T1 starts when </w:t>
        </w:r>
        <w:proofErr w:type="gramStart"/>
        <w:r w:rsidRPr="00DD5CFE">
          <w:rPr>
            <w:lang w:eastAsia="zh-CN"/>
          </w:rPr>
          <w:t>a</w:t>
        </w:r>
        <w:proofErr w:type="gramEnd"/>
        <w:r w:rsidRPr="00DD5CFE">
          <w:rPr>
            <w:lang w:eastAsia="zh-CN"/>
          </w:rPr>
          <w:t xml:space="preserve"> </w:t>
        </w:r>
        <w:proofErr w:type="spellStart"/>
        <w:r w:rsidRPr="00DD5CFE">
          <w:rPr>
            <w:i/>
            <w:lang w:eastAsia="zh-CN"/>
          </w:rPr>
          <w:t>RRCReconfiguration</w:t>
        </w:r>
        <w:proofErr w:type="spellEnd"/>
        <w:r w:rsidRPr="00DD5CFE">
          <w:rPr>
            <w:lang w:eastAsia="zh-CN"/>
          </w:rPr>
          <w:t xml:space="preserve"> with updated </w:t>
        </w:r>
        <w:r>
          <w:rPr>
            <w:lang w:eastAsia="zh-CN"/>
          </w:rPr>
          <w:t>CBW</w:t>
        </w:r>
        <w:r w:rsidRPr="00DD5CFE">
          <w:rPr>
            <w:lang w:eastAsia="zh-CN"/>
          </w:rPr>
          <w:t xml:space="preserve"> configuration, sent from the test equipment to the UE, </w:t>
        </w:r>
        <w:r>
          <w:rPr>
            <w:lang w:eastAsia="zh-CN"/>
          </w:rPr>
          <w:t xml:space="preserve">is received at the UE side in </w:t>
        </w:r>
        <w:proofErr w:type="spellStart"/>
        <w:r>
          <w:rPr>
            <w:lang w:eastAsia="zh-CN"/>
          </w:rPr>
          <w:t>P</w:t>
        </w:r>
        <w:r w:rsidRPr="00DD5CFE">
          <w:rPr>
            <w:lang w:eastAsia="zh-CN"/>
          </w:rPr>
          <w:t>Cell’s</w:t>
        </w:r>
        <w:proofErr w:type="spellEnd"/>
        <w:r w:rsidRPr="00DD5CFE">
          <w:rPr>
            <w:lang w:eastAsia="zh-CN"/>
          </w:rPr>
          <w:t xml:space="preserve"> slot # denoted </w:t>
        </w:r>
        <w:proofErr w:type="spellStart"/>
        <w:r w:rsidRPr="00DD5CFE">
          <w:rPr>
            <w:i/>
            <w:lang w:eastAsia="zh-CN"/>
          </w:rPr>
          <w:t>i</w:t>
        </w:r>
        <w:proofErr w:type="spellEnd"/>
        <w:r w:rsidRPr="00DD5CFE">
          <w:rPr>
            <w:lang w:eastAsia="zh-CN"/>
          </w:rPr>
          <w:t xml:space="preserve">. The UE shall reconfigure its </w:t>
        </w:r>
        <w:r>
          <w:rPr>
            <w:lang w:eastAsia="zh-CN"/>
          </w:rPr>
          <w:t>CBW</w:t>
        </w:r>
        <w:r w:rsidRPr="00DD5CFE">
          <w:rPr>
            <w:lang w:eastAsia="zh-CN"/>
          </w:rPr>
          <w:t xml:space="preserve"> with the updated </w:t>
        </w:r>
        <w:r>
          <w:rPr>
            <w:lang w:eastAsia="zh-CN"/>
          </w:rPr>
          <w:t>CBW</w:t>
        </w:r>
        <w:r w:rsidRPr="00DD5CFE">
          <w:rPr>
            <w:rFonts w:eastAsia="Times New Roman"/>
            <w:lang w:eastAsia="zh-CN"/>
          </w:rPr>
          <w:t xml:space="preserve"> of final condition</w:t>
        </w:r>
        <w:r w:rsidRPr="00DD5CFE">
          <w:rPr>
            <w:lang w:eastAsia="zh-CN"/>
          </w:rPr>
          <w:t>.</w:t>
        </w:r>
      </w:ins>
    </w:p>
    <w:p w14:paraId="6E3C04C1" w14:textId="77777777" w:rsidR="004622F2" w:rsidRPr="00DD5CFE" w:rsidRDefault="004622F2" w:rsidP="004622F2">
      <w:pPr>
        <w:ind w:left="568" w:hanging="284"/>
        <w:rPr>
          <w:ins w:id="2119" w:author="Jerry Cui" w:date="2020-11-16T17:04:00Z"/>
          <w:lang w:eastAsia="zh-CN"/>
        </w:rPr>
      </w:pPr>
      <w:ins w:id="2120" w:author="Jerry Cui" w:date="2020-11-16T17:04:00Z">
        <w:r w:rsidRPr="00DD5CFE">
          <w:tab/>
          <w:t xml:space="preserve">The UE shall be able to completely receive PDSCH on </w:t>
        </w:r>
        <w:proofErr w:type="spellStart"/>
        <w:r w:rsidRPr="00DD5CFE">
          <w:t>PCell</w:t>
        </w:r>
        <w:proofErr w:type="spellEnd"/>
        <w:r w:rsidRPr="00DD5CFE">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t xml:space="preserve"> as defined in clause 8.</w:t>
        </w:r>
        <w:r>
          <w:t>13.2</w:t>
        </w:r>
        <w:r w:rsidRPr="00DD5CFE">
          <w:t xml:space="preserve"> and starts to report valid ACK/NACK for the </w:t>
        </w:r>
        <w:proofErr w:type="spellStart"/>
        <w:r w:rsidRPr="00DD5CFE">
          <w:t>PCell</w:t>
        </w:r>
        <w:proofErr w:type="spellEnd"/>
        <w:r w:rsidRPr="00DD5CFE">
          <w:t xml:space="preserve">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rsidRPr="00DD5CFE">
          <w:t>. The UE shall</w:t>
        </w:r>
        <w:r>
          <w:t xml:space="preserve"> be continuously scheduled on </w:t>
        </w:r>
        <w:proofErr w:type="spellStart"/>
        <w:r>
          <w:t>P</w:t>
        </w:r>
        <w:r w:rsidRPr="00DD5CFE">
          <w:t>Cell’s</w:t>
        </w:r>
        <w:proofErr w:type="spellEnd"/>
        <w:r w:rsidRPr="00DD5CFE">
          <w:t xml:space="preserve"> </w:t>
        </w:r>
        <w:r>
          <w:t>new CBW</w:t>
        </w:r>
        <w:r w:rsidRPr="00DD5CFE">
          <w:t xml:space="preserve"> starting from the first DL slot that occurs after the beginning of DL </w:t>
        </w:r>
        <w:proofErr w:type="gramStart"/>
        <w:r w:rsidRPr="00DD5CFE">
          <w:t xml:space="preserve">slot </w:t>
        </w:r>
        <w:proofErr w:type="gramEnd"/>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sidRPr="00DD5CFE">
          <w:rPr>
            <w:lang w:eastAsia="zh-CN"/>
          </w:rPr>
          <w:t>.</w:t>
        </w:r>
      </w:ins>
    </w:p>
    <w:p w14:paraId="0F8F4C50" w14:textId="77777777" w:rsidR="004622F2" w:rsidRPr="00DD5CFE" w:rsidRDefault="004622F2" w:rsidP="004622F2">
      <w:pPr>
        <w:ind w:left="568" w:hanging="284"/>
        <w:rPr>
          <w:ins w:id="2121" w:author="Jerry Cui" w:date="2020-11-16T17:04:00Z"/>
          <w:lang w:eastAsia="zh-CN"/>
        </w:rPr>
      </w:pPr>
      <w:ins w:id="2122" w:author="Jerry Cui" w:date="2020-11-16T17:04:00Z">
        <w:r w:rsidRPr="00DD5CFE">
          <w:rPr>
            <w:i/>
            <w:lang w:eastAsia="zh-CN"/>
          </w:rPr>
          <w:tab/>
        </w:r>
        <w:proofErr w:type="spellStart"/>
        <w:r w:rsidRPr="00DD5CFE">
          <w:rPr>
            <w:i/>
            <w:lang w:eastAsia="zh-CN"/>
          </w:rPr>
          <w:t>T</w:t>
        </w:r>
        <w:r w:rsidRPr="00DD5CFE">
          <w:rPr>
            <w:i/>
            <w:vertAlign w:val="subscript"/>
            <w:lang w:eastAsia="zh-CN"/>
          </w:rPr>
          <w:t>RRCprocessingDelay</w:t>
        </w:r>
        <w:proofErr w:type="spellEnd"/>
        <w:r w:rsidRPr="00DD5CFE">
          <w:rPr>
            <w:i/>
            <w:vertAlign w:val="subscript"/>
            <w:lang w:eastAsia="zh-CN"/>
          </w:rPr>
          <w:t xml:space="preserve"> </w:t>
        </w:r>
        <w:r w:rsidRPr="00DD5CFE">
          <w:rPr>
            <w:lang w:eastAsia="zh-CN"/>
          </w:rPr>
          <w:t xml:space="preserve">and </w:t>
        </w:r>
        <w:proofErr w:type="spellStart"/>
        <w:r w:rsidRPr="00DD5CFE">
          <w:rPr>
            <w:i/>
            <w:lang w:eastAsia="zh-CN"/>
          </w:rPr>
          <w:t>T</w:t>
        </w:r>
        <w:r w:rsidRPr="00D0536D">
          <w:rPr>
            <w:i/>
            <w:vertAlign w:val="subscript"/>
            <w:lang w:eastAsia="zh-CN"/>
          </w:rPr>
          <w:t>CBWchangeDelayRRC</w:t>
        </w:r>
        <w:proofErr w:type="spellEnd"/>
        <w:r w:rsidRPr="00DD5CFE">
          <w:rPr>
            <w:lang w:eastAsia="zh-CN"/>
          </w:rPr>
          <w:t xml:space="preserve"> are defined in </w:t>
        </w:r>
        <w:r w:rsidRPr="00DD5CFE">
          <w:t>clause </w:t>
        </w:r>
        <w:r w:rsidRPr="00DD5CFE">
          <w:rPr>
            <w:lang w:eastAsia="zh-CN"/>
          </w:rPr>
          <w:t>8.</w:t>
        </w:r>
        <w:r>
          <w:rPr>
            <w:lang w:eastAsia="zh-CN"/>
          </w:rPr>
          <w:t>13</w:t>
        </w:r>
        <w:r w:rsidRPr="00DD5CFE">
          <w:rPr>
            <w:lang w:eastAsia="zh-CN"/>
          </w:rPr>
          <w:t>.</w:t>
        </w:r>
      </w:ins>
    </w:p>
    <w:p w14:paraId="076F57A2" w14:textId="77777777" w:rsidR="004622F2" w:rsidRPr="00DD5CFE" w:rsidRDefault="004622F2" w:rsidP="004622F2">
      <w:pPr>
        <w:rPr>
          <w:ins w:id="2123" w:author="Jerry Cui" w:date="2020-11-16T17:04:00Z"/>
          <w:lang w:eastAsia="zh-CN"/>
        </w:rPr>
      </w:pPr>
      <w:ins w:id="2124" w:author="Jerry Cui" w:date="2020-11-16T17:04:00Z">
        <w:r w:rsidRPr="00DD5CFE">
          <w:rPr>
            <w:lang w:eastAsia="zh-CN"/>
          </w:rPr>
          <w:t xml:space="preserve">The test equipment verifies the </w:t>
        </w:r>
        <w:r>
          <w:rPr>
            <w:lang w:eastAsia="zh-CN"/>
          </w:rPr>
          <w:t xml:space="preserve">UE specific CBW switch time in </w:t>
        </w:r>
        <w:proofErr w:type="spellStart"/>
        <w:r>
          <w:rPr>
            <w:lang w:eastAsia="zh-CN"/>
          </w:rPr>
          <w:t>P</w:t>
        </w:r>
        <w:r w:rsidRPr="00DD5CFE">
          <w:rPr>
            <w:lang w:eastAsia="zh-CN"/>
          </w:rPr>
          <w:t>Cell</w:t>
        </w:r>
        <w:proofErr w:type="spellEnd"/>
        <w:r w:rsidRPr="00DD5CFE">
          <w:rPr>
            <w:lang w:eastAsia="zh-CN"/>
          </w:rPr>
          <w:t xml:space="preserve"> by counting the time from the time when the RRC Reconfiguration message including updated </w:t>
        </w:r>
        <w:r>
          <w:rPr>
            <w:lang w:eastAsia="zh-CN"/>
          </w:rPr>
          <w:t>CBW</w:t>
        </w:r>
        <w:r w:rsidRPr="00DD5CFE">
          <w:rPr>
            <w:lang w:eastAsia="zh-CN"/>
          </w:rPr>
          <w:t xml:space="preserve"> configurations sent till the time when RRC Reconfiguration Complete message is received.</w:t>
        </w:r>
      </w:ins>
    </w:p>
    <w:p w14:paraId="558188AA" w14:textId="77777777" w:rsidR="004622F2" w:rsidRPr="00DD5CFE" w:rsidRDefault="004622F2" w:rsidP="004622F2">
      <w:pPr>
        <w:keepNext/>
        <w:keepLines/>
        <w:spacing w:before="60"/>
        <w:jc w:val="center"/>
        <w:rPr>
          <w:ins w:id="2125" w:author="Jerry Cui" w:date="2020-11-16T17:04:00Z"/>
          <w:rFonts w:ascii="Arial" w:hAnsi="Arial"/>
          <w:b/>
        </w:rPr>
      </w:pPr>
      <w:ins w:id="2126" w:author="Jerry Cui" w:date="2020-11-16T17:04:00Z">
        <w:r>
          <w:rPr>
            <w:rFonts w:ascii="Arial" w:hAnsi="Arial"/>
            <w:b/>
          </w:rPr>
          <w:t>Table A.7.5.x</w:t>
        </w:r>
        <w:r w:rsidRPr="00DD5CFE">
          <w:rPr>
            <w:rFonts w:ascii="Arial" w:hAnsi="Arial"/>
            <w:b/>
          </w:rPr>
          <w:t xml:space="preserve">.1.1-1: </w:t>
        </w:r>
        <w:r>
          <w:rPr>
            <w:rFonts w:ascii="Arial" w:hAnsi="Arial"/>
            <w:b/>
          </w:rPr>
          <w:t xml:space="preserve">UE specific CBW change </w:t>
        </w:r>
        <w:r w:rsidRPr="00DD5CFE">
          <w:rPr>
            <w:rFonts w:ascii="Arial" w:hAnsi="Arial"/>
            <w: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22F2" w:rsidRPr="00DD5CFE" w14:paraId="1539D3FA" w14:textId="77777777" w:rsidTr="004622F2">
        <w:trPr>
          <w:ins w:id="2127" w:author="Jerry Cui" w:date="2020-11-16T17:04:00Z"/>
        </w:trPr>
        <w:tc>
          <w:tcPr>
            <w:tcW w:w="2273" w:type="dxa"/>
            <w:shd w:val="clear" w:color="auto" w:fill="auto"/>
          </w:tcPr>
          <w:p w14:paraId="6564BF0B" w14:textId="77777777" w:rsidR="004622F2" w:rsidRPr="00DD5CFE" w:rsidRDefault="004622F2" w:rsidP="004622F2">
            <w:pPr>
              <w:keepNext/>
              <w:keepLines/>
              <w:spacing w:after="0"/>
              <w:jc w:val="center"/>
              <w:rPr>
                <w:ins w:id="2128" w:author="Jerry Cui" w:date="2020-11-16T17:04:00Z"/>
                <w:rFonts w:ascii="Arial" w:eastAsia="Malgun Gothic" w:hAnsi="Arial"/>
                <w:b/>
                <w:sz w:val="18"/>
              </w:rPr>
            </w:pPr>
            <w:proofErr w:type="spellStart"/>
            <w:ins w:id="2129" w:author="Jerry Cui" w:date="2020-11-16T17:04:00Z">
              <w:r w:rsidRPr="00DD5CFE">
                <w:rPr>
                  <w:rFonts w:ascii="Arial" w:eastAsia="Malgun Gothic" w:hAnsi="Arial"/>
                  <w:b/>
                  <w:sz w:val="18"/>
                </w:rPr>
                <w:t>Config</w:t>
              </w:r>
              <w:proofErr w:type="spellEnd"/>
            </w:ins>
          </w:p>
        </w:tc>
        <w:tc>
          <w:tcPr>
            <w:tcW w:w="7077" w:type="dxa"/>
            <w:shd w:val="clear" w:color="auto" w:fill="auto"/>
          </w:tcPr>
          <w:p w14:paraId="6501E84E" w14:textId="77777777" w:rsidR="004622F2" w:rsidRPr="00DD5CFE" w:rsidRDefault="004622F2" w:rsidP="004622F2">
            <w:pPr>
              <w:keepNext/>
              <w:keepLines/>
              <w:spacing w:after="0"/>
              <w:jc w:val="center"/>
              <w:rPr>
                <w:ins w:id="2130" w:author="Jerry Cui" w:date="2020-11-16T17:04:00Z"/>
                <w:rFonts w:ascii="Arial" w:eastAsia="Malgun Gothic" w:hAnsi="Arial"/>
                <w:b/>
                <w:sz w:val="18"/>
              </w:rPr>
            </w:pPr>
            <w:ins w:id="2131" w:author="Jerry Cui" w:date="2020-11-16T17:04:00Z">
              <w:r w:rsidRPr="00DD5CFE">
                <w:rPr>
                  <w:rFonts w:ascii="Arial" w:eastAsia="Malgun Gothic" w:hAnsi="Arial"/>
                  <w:b/>
                  <w:sz w:val="18"/>
                </w:rPr>
                <w:t>Description</w:t>
              </w:r>
            </w:ins>
          </w:p>
        </w:tc>
      </w:tr>
      <w:tr w:rsidR="004622F2" w:rsidRPr="00DD5CFE" w14:paraId="12C00359" w14:textId="77777777" w:rsidTr="004622F2">
        <w:trPr>
          <w:ins w:id="2132" w:author="Jerry Cui" w:date="2020-11-16T17:04:00Z"/>
        </w:trPr>
        <w:tc>
          <w:tcPr>
            <w:tcW w:w="2273" w:type="dxa"/>
            <w:shd w:val="clear" w:color="auto" w:fill="auto"/>
          </w:tcPr>
          <w:p w14:paraId="6685D6EA" w14:textId="77777777" w:rsidR="004622F2" w:rsidRPr="00DD5CFE" w:rsidRDefault="004622F2" w:rsidP="004622F2">
            <w:pPr>
              <w:keepNext/>
              <w:keepLines/>
              <w:spacing w:after="0"/>
              <w:rPr>
                <w:ins w:id="2133" w:author="Jerry Cui" w:date="2020-11-16T17:04:00Z"/>
                <w:rFonts w:ascii="Arial" w:eastAsia="Malgun Gothic" w:hAnsi="Arial"/>
                <w:sz w:val="18"/>
              </w:rPr>
            </w:pPr>
            <w:ins w:id="2134" w:author="Jerry Cui" w:date="2020-11-16T17:04:00Z">
              <w:r w:rsidRPr="00DD5CFE">
                <w:rPr>
                  <w:rFonts w:ascii="Arial" w:eastAsia="Malgun Gothic" w:hAnsi="Arial"/>
                  <w:sz w:val="18"/>
                </w:rPr>
                <w:t>1</w:t>
              </w:r>
            </w:ins>
          </w:p>
        </w:tc>
        <w:tc>
          <w:tcPr>
            <w:tcW w:w="7077" w:type="dxa"/>
            <w:shd w:val="clear" w:color="auto" w:fill="auto"/>
          </w:tcPr>
          <w:p w14:paraId="3792B895" w14:textId="77777777" w:rsidR="004622F2" w:rsidRPr="00DD5CFE" w:rsidRDefault="004622F2" w:rsidP="004622F2">
            <w:pPr>
              <w:keepNext/>
              <w:keepLines/>
              <w:spacing w:after="0"/>
              <w:rPr>
                <w:ins w:id="2135" w:author="Jerry Cui" w:date="2020-11-16T17:04:00Z"/>
                <w:rFonts w:ascii="Arial" w:eastAsia="Malgun Gothic" w:hAnsi="Arial"/>
                <w:sz w:val="18"/>
              </w:rPr>
            </w:pPr>
            <w:ins w:id="2136" w:author="Jerry Cui" w:date="2020-11-16T17:04:00Z">
              <w:r w:rsidRPr="00DD5CFE">
                <w:rPr>
                  <w:rFonts w:ascii="Arial" w:eastAsia="Malgun Gothic" w:hAnsi="Arial"/>
                  <w:sz w:val="18"/>
                </w:rPr>
                <w:t>NR 120 kHz SSB SCS, 100 MHz bandwidth, TDD duplex mode</w:t>
              </w:r>
            </w:ins>
          </w:p>
        </w:tc>
      </w:tr>
      <w:tr w:rsidR="004622F2" w:rsidRPr="00DD5CFE" w14:paraId="5090227F" w14:textId="77777777" w:rsidTr="004622F2">
        <w:trPr>
          <w:ins w:id="2137" w:author="Jerry Cui" w:date="2020-11-16T17:04:00Z"/>
        </w:trPr>
        <w:tc>
          <w:tcPr>
            <w:tcW w:w="2273" w:type="dxa"/>
            <w:shd w:val="clear" w:color="auto" w:fill="auto"/>
          </w:tcPr>
          <w:p w14:paraId="6B4D314A" w14:textId="77777777" w:rsidR="004622F2" w:rsidRPr="00DD5CFE" w:rsidRDefault="004622F2" w:rsidP="004622F2">
            <w:pPr>
              <w:keepNext/>
              <w:keepLines/>
              <w:spacing w:after="0"/>
              <w:rPr>
                <w:ins w:id="2138" w:author="Jerry Cui" w:date="2020-11-16T17:04:00Z"/>
                <w:rFonts w:ascii="Arial" w:eastAsia="Malgun Gothic" w:hAnsi="Arial"/>
                <w:sz w:val="18"/>
              </w:rPr>
            </w:pPr>
            <w:ins w:id="2139" w:author="Jerry Cui" w:date="2020-11-16T17:04:00Z">
              <w:r w:rsidRPr="00DD5CFE">
                <w:rPr>
                  <w:rFonts w:ascii="Arial" w:eastAsia="Malgun Gothic" w:hAnsi="Arial"/>
                  <w:sz w:val="18"/>
                </w:rPr>
                <w:t>2</w:t>
              </w:r>
            </w:ins>
          </w:p>
        </w:tc>
        <w:tc>
          <w:tcPr>
            <w:tcW w:w="7077" w:type="dxa"/>
            <w:shd w:val="clear" w:color="auto" w:fill="auto"/>
          </w:tcPr>
          <w:p w14:paraId="0B68DA6C" w14:textId="77777777" w:rsidR="004622F2" w:rsidRPr="00DD5CFE" w:rsidRDefault="004622F2" w:rsidP="004622F2">
            <w:pPr>
              <w:keepNext/>
              <w:keepLines/>
              <w:spacing w:after="0"/>
              <w:rPr>
                <w:ins w:id="2140" w:author="Jerry Cui" w:date="2020-11-16T17:04:00Z"/>
                <w:rFonts w:ascii="Arial" w:eastAsia="Malgun Gothic" w:hAnsi="Arial"/>
                <w:sz w:val="18"/>
              </w:rPr>
            </w:pPr>
            <w:ins w:id="2141" w:author="Jerry Cui" w:date="2020-11-16T17:04:00Z">
              <w:r w:rsidRPr="00DD5CFE">
                <w:rPr>
                  <w:rFonts w:ascii="Arial" w:eastAsia="Malgun Gothic" w:hAnsi="Arial"/>
                  <w:sz w:val="18"/>
                </w:rPr>
                <w:t>NR 120 kHz SSB SCS, 100 MHz bandwidth, TDD duplex mode</w:t>
              </w:r>
            </w:ins>
          </w:p>
        </w:tc>
      </w:tr>
      <w:tr w:rsidR="004622F2" w:rsidRPr="00DD5CFE" w14:paraId="3AA549A8" w14:textId="77777777" w:rsidTr="004622F2">
        <w:trPr>
          <w:ins w:id="2142" w:author="Jerry Cui" w:date="2020-11-16T17:04:00Z"/>
        </w:trPr>
        <w:tc>
          <w:tcPr>
            <w:tcW w:w="9350" w:type="dxa"/>
            <w:gridSpan w:val="2"/>
            <w:shd w:val="clear" w:color="auto" w:fill="auto"/>
          </w:tcPr>
          <w:p w14:paraId="448843FE" w14:textId="77777777" w:rsidR="004622F2" w:rsidRPr="00DD5CFE" w:rsidRDefault="004622F2" w:rsidP="004622F2">
            <w:pPr>
              <w:keepNext/>
              <w:keepLines/>
              <w:spacing w:after="0"/>
              <w:ind w:left="851" w:hanging="851"/>
              <w:rPr>
                <w:ins w:id="2143" w:author="Jerry Cui" w:date="2020-11-16T17:04:00Z"/>
                <w:rFonts w:ascii="Arial" w:hAnsi="Arial"/>
                <w:sz w:val="18"/>
              </w:rPr>
            </w:pPr>
            <w:ins w:id="2144" w:author="Jerry Cui" w:date="2020-11-16T17:04:00Z">
              <w:r w:rsidRPr="00DD5CFE">
                <w:rPr>
                  <w:rFonts w:ascii="Arial" w:hAnsi="Arial"/>
                  <w:sz w:val="18"/>
                </w:rPr>
                <w:t>Note 1:</w:t>
              </w:r>
              <w:r w:rsidRPr="00DD5CFE">
                <w:rPr>
                  <w:rFonts w:ascii="Arial" w:hAnsi="Arial"/>
                  <w:sz w:val="18"/>
                </w:rPr>
                <w:tab/>
                <w:t>The UE is only required to be tested in one of the supported test configurations</w:t>
              </w:r>
            </w:ins>
          </w:p>
        </w:tc>
      </w:tr>
    </w:tbl>
    <w:p w14:paraId="72077876" w14:textId="77777777" w:rsidR="004622F2" w:rsidRPr="00DD5CFE" w:rsidRDefault="004622F2" w:rsidP="004622F2">
      <w:pPr>
        <w:rPr>
          <w:ins w:id="2145" w:author="Jerry Cui" w:date="2020-11-16T17:04:00Z"/>
        </w:rPr>
      </w:pPr>
    </w:p>
    <w:p w14:paraId="23A53D2E" w14:textId="77777777" w:rsidR="004622F2" w:rsidRPr="00DD5CFE" w:rsidRDefault="004622F2" w:rsidP="004622F2">
      <w:pPr>
        <w:keepNext/>
        <w:keepLines/>
        <w:spacing w:before="60"/>
        <w:jc w:val="center"/>
        <w:rPr>
          <w:ins w:id="2146" w:author="Jerry Cui" w:date="2020-11-16T17:04:00Z"/>
          <w:rFonts w:ascii="Arial" w:hAnsi="Arial" w:cs="v4.2.0"/>
          <w:b/>
        </w:rPr>
      </w:pPr>
      <w:ins w:id="2147" w:author="Jerry Cui" w:date="2020-11-16T17:04:00Z">
        <w:r w:rsidRPr="00DD5CFE">
          <w:rPr>
            <w:rFonts w:ascii="Arial" w:hAnsi="Arial" w:cs="v4.2.0"/>
            <w:b/>
          </w:rPr>
          <w:t>Table A.7.5.</w:t>
        </w:r>
        <w:r>
          <w:rPr>
            <w:rFonts w:ascii="Arial" w:hAnsi="Arial" w:cs="v4.2.0"/>
            <w:b/>
          </w:rPr>
          <w:t>x</w:t>
        </w:r>
        <w:r w:rsidRPr="00DD5CFE">
          <w:rPr>
            <w:rFonts w:ascii="Arial" w:hAnsi="Arial" w:cs="v4.2.0"/>
            <w:b/>
          </w:rPr>
          <w:t xml:space="preserve">.1.1-2: General test parameters for </w:t>
        </w:r>
        <w:r>
          <w:rPr>
            <w:rFonts w:ascii="Arial" w:hAnsi="Arial" w:cs="v4.2.0"/>
            <w:b/>
          </w:rPr>
          <w:t xml:space="preserve">UE specific CBW change </w:t>
        </w:r>
        <w:r w:rsidRPr="00DD5CFE">
          <w:rPr>
            <w:rFonts w:ascii="Arial" w:hAnsi="Arial" w:cs="v4.2.0"/>
            <w:b/>
          </w:rPr>
          <w:t xml:space="preserve">in </w:t>
        </w:r>
        <w:r>
          <w:rPr>
            <w:rFonts w:ascii="Arial" w:hAnsi="Arial" w:cs="v4.2.0"/>
            <w: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622F2" w:rsidRPr="00DD5CFE" w14:paraId="4FB25063" w14:textId="77777777" w:rsidTr="004622F2">
        <w:trPr>
          <w:cantSplit/>
          <w:jc w:val="center"/>
          <w:ins w:id="2148"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1528E05C" w14:textId="77777777" w:rsidR="004622F2" w:rsidRPr="00DD5CFE" w:rsidRDefault="004622F2" w:rsidP="004622F2">
            <w:pPr>
              <w:keepNext/>
              <w:keepLines/>
              <w:spacing w:after="0"/>
              <w:jc w:val="center"/>
              <w:rPr>
                <w:ins w:id="2149" w:author="Jerry Cui" w:date="2020-11-16T17:04:00Z"/>
                <w:rFonts w:ascii="Arial" w:hAnsi="Arial"/>
                <w:b/>
                <w:sz w:val="18"/>
                <w:lang w:eastAsia="ja-JP"/>
              </w:rPr>
            </w:pPr>
            <w:ins w:id="2150" w:author="Jerry Cui" w:date="2020-11-16T17:04:00Z">
              <w:r w:rsidRPr="00DD5CFE">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33EA4F" w14:textId="77777777" w:rsidR="004622F2" w:rsidRPr="00DD5CFE" w:rsidRDefault="004622F2" w:rsidP="004622F2">
            <w:pPr>
              <w:keepNext/>
              <w:keepLines/>
              <w:spacing w:after="0"/>
              <w:jc w:val="center"/>
              <w:rPr>
                <w:ins w:id="2151" w:author="Jerry Cui" w:date="2020-11-16T17:04:00Z"/>
                <w:rFonts w:ascii="Arial" w:hAnsi="Arial"/>
                <w:b/>
                <w:sz w:val="18"/>
                <w:lang w:eastAsia="ja-JP"/>
              </w:rPr>
            </w:pPr>
            <w:ins w:id="2152" w:author="Jerry Cui" w:date="2020-11-16T17:04:00Z">
              <w:r w:rsidRPr="00DD5CFE">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EB0BE14" w14:textId="77777777" w:rsidR="004622F2" w:rsidRPr="00DD5CFE" w:rsidRDefault="004622F2" w:rsidP="004622F2">
            <w:pPr>
              <w:keepNext/>
              <w:keepLines/>
              <w:spacing w:after="0"/>
              <w:jc w:val="center"/>
              <w:rPr>
                <w:ins w:id="2153" w:author="Jerry Cui" w:date="2020-11-16T17:04:00Z"/>
                <w:rFonts w:ascii="Arial" w:hAnsi="Arial"/>
                <w:b/>
                <w:sz w:val="18"/>
                <w:lang w:eastAsia="ja-JP"/>
              </w:rPr>
            </w:pPr>
            <w:ins w:id="2154" w:author="Jerry Cui" w:date="2020-11-16T17:04:00Z">
              <w:r w:rsidRPr="00DD5CFE">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D78D5E3" w14:textId="77777777" w:rsidR="004622F2" w:rsidRPr="00DD5CFE" w:rsidRDefault="004622F2" w:rsidP="004622F2">
            <w:pPr>
              <w:keepNext/>
              <w:keepLines/>
              <w:spacing w:after="0"/>
              <w:jc w:val="center"/>
              <w:rPr>
                <w:ins w:id="2155" w:author="Jerry Cui" w:date="2020-11-16T17:04:00Z"/>
                <w:rFonts w:ascii="Arial" w:hAnsi="Arial"/>
                <w:b/>
                <w:sz w:val="18"/>
                <w:lang w:eastAsia="ja-JP"/>
              </w:rPr>
            </w:pPr>
            <w:ins w:id="2156" w:author="Jerry Cui" w:date="2020-11-16T17:04:00Z">
              <w:r w:rsidRPr="00DD5CFE">
                <w:rPr>
                  <w:rFonts w:ascii="Arial" w:hAnsi="Arial"/>
                  <w:b/>
                  <w:sz w:val="18"/>
                </w:rPr>
                <w:t>Comment</w:t>
              </w:r>
            </w:ins>
          </w:p>
        </w:tc>
      </w:tr>
      <w:tr w:rsidR="004622F2" w:rsidRPr="00DD5CFE" w14:paraId="6299261F" w14:textId="77777777" w:rsidTr="004622F2">
        <w:trPr>
          <w:cantSplit/>
          <w:jc w:val="center"/>
          <w:ins w:id="2157"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06C2C79A" w14:textId="77777777" w:rsidR="004622F2" w:rsidRPr="00DD5CFE" w:rsidRDefault="004622F2" w:rsidP="004622F2">
            <w:pPr>
              <w:keepNext/>
              <w:keepLines/>
              <w:spacing w:after="0"/>
              <w:rPr>
                <w:ins w:id="2158" w:author="Jerry Cui" w:date="2020-11-16T17:04:00Z"/>
                <w:rFonts w:ascii="Arial" w:hAnsi="Arial"/>
                <w:sz w:val="18"/>
              </w:rPr>
            </w:pPr>
            <w:ins w:id="2159" w:author="Jerry Cui" w:date="2020-11-16T17:04:00Z">
              <w:r w:rsidRPr="00DD5CFE">
                <w:rPr>
                  <w:rFonts w:ascii="Arial" w:hAnsi="Arial"/>
                  <w:sz w:val="18"/>
                </w:rPr>
                <w:t xml:space="preserve">NR </w:t>
              </w:r>
              <w:r w:rsidRPr="00DD5CFE">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70060E" w14:textId="77777777" w:rsidR="004622F2" w:rsidRPr="00DD5CFE" w:rsidRDefault="004622F2" w:rsidP="004622F2">
            <w:pPr>
              <w:keepNext/>
              <w:keepLines/>
              <w:spacing w:after="0"/>
              <w:jc w:val="center"/>
              <w:rPr>
                <w:ins w:id="2160"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A5403E" w14:textId="77777777" w:rsidR="004622F2" w:rsidRPr="00DD5CFE" w:rsidRDefault="004622F2" w:rsidP="004622F2">
            <w:pPr>
              <w:keepNext/>
              <w:keepLines/>
              <w:spacing w:after="0"/>
              <w:jc w:val="center"/>
              <w:rPr>
                <w:ins w:id="2161" w:author="Jerry Cui" w:date="2020-11-16T17:04:00Z"/>
                <w:rFonts w:ascii="Arial" w:hAnsi="Arial"/>
                <w:sz w:val="18"/>
              </w:rPr>
            </w:pPr>
            <w:ins w:id="2162" w:author="Jerry Cui" w:date="2020-11-16T17:04:00Z">
              <w:r w:rsidRPr="00DD5CFE">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339E7FCA" w14:textId="77777777" w:rsidR="004622F2" w:rsidRPr="00DD5CFE" w:rsidRDefault="004622F2" w:rsidP="004622F2">
            <w:pPr>
              <w:keepNext/>
              <w:keepLines/>
              <w:spacing w:after="0"/>
              <w:rPr>
                <w:ins w:id="2163" w:author="Jerry Cui" w:date="2020-11-16T17:04:00Z"/>
                <w:rFonts w:ascii="Arial" w:hAnsi="Arial"/>
                <w:sz w:val="18"/>
              </w:rPr>
            </w:pPr>
            <w:ins w:id="2164" w:author="Jerry Cui" w:date="2020-11-16T17:04:00Z">
              <w:r w:rsidRPr="00DD5CFE">
                <w:rPr>
                  <w:rFonts w:ascii="Arial" w:hAnsi="Arial"/>
                  <w:sz w:val="18"/>
                </w:rPr>
                <w:t>One NR radio channel is used for this test</w:t>
              </w:r>
            </w:ins>
          </w:p>
        </w:tc>
      </w:tr>
      <w:tr w:rsidR="004622F2" w:rsidRPr="00DD5CFE" w14:paraId="1FD21DDC" w14:textId="77777777" w:rsidTr="004622F2">
        <w:trPr>
          <w:cantSplit/>
          <w:jc w:val="center"/>
          <w:ins w:id="2165"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285866E1" w14:textId="77777777" w:rsidR="004622F2" w:rsidRPr="00DD5CFE" w:rsidRDefault="004622F2" w:rsidP="004622F2">
            <w:pPr>
              <w:keepNext/>
              <w:keepLines/>
              <w:spacing w:after="0"/>
              <w:rPr>
                <w:ins w:id="2166" w:author="Jerry Cui" w:date="2020-11-16T17:04:00Z"/>
                <w:rFonts w:ascii="Arial" w:hAnsi="Arial"/>
                <w:sz w:val="18"/>
                <w:lang w:eastAsia="ja-JP"/>
              </w:rPr>
            </w:pPr>
            <w:ins w:id="2167" w:author="Jerry Cui" w:date="2020-11-16T17:04:00Z">
              <w:r w:rsidRPr="00DD5CFE">
                <w:rPr>
                  <w:rFonts w:ascii="Arial" w:hAnsi="Arial"/>
                  <w:sz w:val="18"/>
                </w:rPr>
                <w:t xml:space="preserve">Active </w:t>
              </w:r>
              <w:proofErr w:type="spellStart"/>
              <w:r w:rsidRPr="00DD5CFE">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26F83A1" w14:textId="77777777" w:rsidR="004622F2" w:rsidRPr="00DD5CFE" w:rsidRDefault="004622F2" w:rsidP="004622F2">
            <w:pPr>
              <w:keepNext/>
              <w:keepLines/>
              <w:spacing w:after="0"/>
              <w:jc w:val="center"/>
              <w:rPr>
                <w:ins w:id="216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1992AC" w14:textId="77777777" w:rsidR="004622F2" w:rsidRPr="00DD5CFE" w:rsidRDefault="004622F2" w:rsidP="004622F2">
            <w:pPr>
              <w:keepNext/>
              <w:keepLines/>
              <w:spacing w:after="0"/>
              <w:jc w:val="center"/>
              <w:rPr>
                <w:ins w:id="2169" w:author="Jerry Cui" w:date="2020-11-16T17:04:00Z"/>
                <w:rFonts w:ascii="Arial" w:hAnsi="Arial"/>
                <w:sz w:val="18"/>
                <w:lang w:eastAsia="ja-JP"/>
              </w:rPr>
            </w:pPr>
            <w:ins w:id="2170" w:author="Jerry Cui" w:date="2020-11-16T17:04:00Z">
              <w:r w:rsidRPr="00DD5CFE">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F1CD2DC" w14:textId="77777777" w:rsidR="004622F2" w:rsidRPr="00DD5CFE" w:rsidRDefault="004622F2" w:rsidP="004622F2">
            <w:pPr>
              <w:keepNext/>
              <w:keepLines/>
              <w:spacing w:after="0"/>
              <w:rPr>
                <w:ins w:id="2171" w:author="Jerry Cui" w:date="2020-11-16T17:04:00Z"/>
                <w:rFonts w:ascii="Arial" w:hAnsi="Arial"/>
                <w:sz w:val="18"/>
                <w:lang w:eastAsia="ja-JP"/>
              </w:rPr>
            </w:pPr>
            <w:proofErr w:type="spellStart"/>
            <w:ins w:id="2172" w:author="Jerry Cui" w:date="2020-11-16T17:04:00Z">
              <w:r w:rsidRPr="00DD5CFE">
                <w:rPr>
                  <w:rFonts w:ascii="Arial" w:hAnsi="Arial"/>
                  <w:sz w:val="18"/>
                </w:rPr>
                <w:t>PCell</w:t>
              </w:r>
              <w:proofErr w:type="spellEnd"/>
              <w:r w:rsidRPr="00DD5CFE">
                <w:rPr>
                  <w:rFonts w:ascii="Arial" w:hAnsi="Arial"/>
                  <w:sz w:val="18"/>
                </w:rPr>
                <w:t xml:space="preserve"> on RF channel number 1.</w:t>
              </w:r>
            </w:ins>
          </w:p>
        </w:tc>
      </w:tr>
      <w:tr w:rsidR="004622F2" w:rsidRPr="00DD5CFE" w14:paraId="6BFC2DFC" w14:textId="77777777" w:rsidTr="004622F2">
        <w:trPr>
          <w:cantSplit/>
          <w:jc w:val="center"/>
          <w:ins w:id="2173"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5AD055E4" w14:textId="77777777" w:rsidR="004622F2" w:rsidRPr="00DD5CFE" w:rsidRDefault="004622F2" w:rsidP="004622F2">
            <w:pPr>
              <w:keepNext/>
              <w:keepLines/>
              <w:spacing w:after="0"/>
              <w:rPr>
                <w:ins w:id="2174" w:author="Jerry Cui" w:date="2020-11-16T17:04:00Z"/>
                <w:rFonts w:ascii="Arial" w:hAnsi="Arial"/>
                <w:sz w:val="18"/>
                <w:lang w:eastAsia="ja-JP"/>
              </w:rPr>
            </w:pPr>
            <w:ins w:id="2175" w:author="Jerry Cui" w:date="2020-11-16T17:04:00Z">
              <w:r w:rsidRPr="00DD5CF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57BE4EC" w14:textId="77777777" w:rsidR="004622F2" w:rsidRPr="00DD5CFE" w:rsidRDefault="004622F2" w:rsidP="004622F2">
            <w:pPr>
              <w:keepNext/>
              <w:keepLines/>
              <w:spacing w:after="0"/>
              <w:jc w:val="center"/>
              <w:rPr>
                <w:ins w:id="2176"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9E415" w14:textId="77777777" w:rsidR="004622F2" w:rsidRPr="00DD5CFE" w:rsidRDefault="004622F2" w:rsidP="004622F2">
            <w:pPr>
              <w:keepNext/>
              <w:keepLines/>
              <w:spacing w:after="0"/>
              <w:jc w:val="center"/>
              <w:rPr>
                <w:ins w:id="2177" w:author="Jerry Cui" w:date="2020-11-16T17:04:00Z"/>
                <w:rFonts w:ascii="Arial" w:hAnsi="Arial"/>
                <w:sz w:val="18"/>
                <w:lang w:eastAsia="ja-JP"/>
              </w:rPr>
            </w:pPr>
            <w:ins w:id="2178" w:author="Jerry Cui" w:date="2020-11-16T17:04:00Z">
              <w:r w:rsidRPr="00DD5CFE">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F7FFC3A" w14:textId="77777777" w:rsidR="004622F2" w:rsidRPr="00DD5CFE" w:rsidRDefault="004622F2" w:rsidP="004622F2">
            <w:pPr>
              <w:keepNext/>
              <w:keepLines/>
              <w:spacing w:after="0"/>
              <w:rPr>
                <w:ins w:id="2179" w:author="Jerry Cui" w:date="2020-11-16T17:04:00Z"/>
                <w:rFonts w:ascii="Arial" w:hAnsi="Arial"/>
                <w:sz w:val="18"/>
                <w:lang w:eastAsia="ja-JP"/>
              </w:rPr>
            </w:pPr>
          </w:p>
        </w:tc>
      </w:tr>
      <w:tr w:rsidR="004622F2" w:rsidRPr="00DD5CFE" w14:paraId="56E3ED77" w14:textId="77777777" w:rsidTr="004622F2">
        <w:trPr>
          <w:cantSplit/>
          <w:jc w:val="center"/>
          <w:ins w:id="2180"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47D128F" w14:textId="77777777" w:rsidR="004622F2" w:rsidRPr="00DD5CFE" w:rsidRDefault="004622F2" w:rsidP="004622F2">
            <w:pPr>
              <w:keepNext/>
              <w:keepLines/>
              <w:spacing w:after="0"/>
              <w:rPr>
                <w:ins w:id="2181" w:author="Jerry Cui" w:date="2020-11-16T17:04:00Z"/>
                <w:rFonts w:ascii="Arial" w:hAnsi="Arial" w:cs="Arial"/>
                <w:sz w:val="18"/>
                <w:lang w:eastAsia="ja-JP"/>
              </w:rPr>
            </w:pPr>
            <w:ins w:id="2182" w:author="Jerry Cui" w:date="2020-11-16T17:04:00Z">
              <w:r w:rsidRPr="00DD5CF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D3DD517" w14:textId="77777777" w:rsidR="004622F2" w:rsidRPr="00DD5CFE" w:rsidRDefault="004622F2" w:rsidP="004622F2">
            <w:pPr>
              <w:keepNext/>
              <w:keepLines/>
              <w:spacing w:after="0"/>
              <w:jc w:val="center"/>
              <w:rPr>
                <w:ins w:id="218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247E5E" w14:textId="77777777" w:rsidR="004622F2" w:rsidRPr="00DD5CFE" w:rsidRDefault="004622F2" w:rsidP="004622F2">
            <w:pPr>
              <w:keepNext/>
              <w:keepLines/>
              <w:spacing w:after="0"/>
              <w:jc w:val="center"/>
              <w:rPr>
                <w:ins w:id="2184" w:author="Jerry Cui" w:date="2020-11-16T17:04:00Z"/>
                <w:rFonts w:ascii="Arial" w:hAnsi="Arial"/>
                <w:sz w:val="18"/>
                <w:lang w:eastAsia="ja-JP"/>
              </w:rPr>
            </w:pPr>
            <w:ins w:id="2185" w:author="Jerry Cui" w:date="2020-11-16T17:04:00Z">
              <w:r w:rsidRPr="00DD5CFE">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4B1099AA" w14:textId="77777777" w:rsidR="004622F2" w:rsidRPr="00DD5CFE" w:rsidRDefault="004622F2" w:rsidP="004622F2">
            <w:pPr>
              <w:keepNext/>
              <w:keepLines/>
              <w:spacing w:after="0"/>
              <w:rPr>
                <w:ins w:id="2186" w:author="Jerry Cui" w:date="2020-11-16T17:04:00Z"/>
                <w:rFonts w:ascii="Arial" w:hAnsi="Arial"/>
                <w:sz w:val="18"/>
                <w:lang w:eastAsia="ja-JP"/>
              </w:rPr>
            </w:pPr>
          </w:p>
        </w:tc>
      </w:tr>
      <w:tr w:rsidR="004622F2" w:rsidRPr="00DD5CFE" w14:paraId="01D76FC9" w14:textId="77777777" w:rsidTr="004622F2">
        <w:trPr>
          <w:cantSplit/>
          <w:jc w:val="center"/>
          <w:ins w:id="2187"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0119DEDA" w14:textId="77777777" w:rsidR="004622F2" w:rsidRPr="00DD5CFE" w:rsidRDefault="004622F2" w:rsidP="004622F2">
            <w:pPr>
              <w:keepNext/>
              <w:keepLines/>
              <w:spacing w:after="0"/>
              <w:rPr>
                <w:ins w:id="2188" w:author="Jerry Cui" w:date="2020-11-16T17:04:00Z"/>
                <w:rFonts w:ascii="Arial" w:hAnsi="Arial"/>
                <w:sz w:val="18"/>
                <w:lang w:eastAsia="ja-JP"/>
              </w:rPr>
            </w:pPr>
            <w:ins w:id="2189" w:author="Jerry Cui" w:date="2020-11-16T17:04:00Z">
              <w:r w:rsidRPr="00DD5CF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704E5" w14:textId="77777777" w:rsidR="004622F2" w:rsidRPr="00DD5CFE" w:rsidRDefault="004622F2" w:rsidP="004622F2">
            <w:pPr>
              <w:keepNext/>
              <w:keepLines/>
              <w:spacing w:after="0"/>
              <w:jc w:val="center"/>
              <w:rPr>
                <w:ins w:id="2190" w:author="Jerry Cui" w:date="2020-11-16T17:04:00Z"/>
                <w:rFonts w:ascii="Arial" w:hAnsi="Arial"/>
                <w:sz w:val="18"/>
                <w:lang w:eastAsia="ja-JP"/>
              </w:rPr>
            </w:pPr>
            <w:ins w:id="2191" w:author="Jerry Cui" w:date="2020-11-16T17:04:00Z">
              <w:r w:rsidRPr="00DD5CFE">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D3ABC5" w14:textId="77777777" w:rsidR="004622F2" w:rsidRPr="00DD5CFE" w:rsidRDefault="004622F2" w:rsidP="004622F2">
            <w:pPr>
              <w:keepNext/>
              <w:keepLines/>
              <w:spacing w:after="0"/>
              <w:jc w:val="center"/>
              <w:rPr>
                <w:ins w:id="2192" w:author="Jerry Cui" w:date="2020-11-16T17:04:00Z"/>
                <w:rFonts w:ascii="Arial" w:hAnsi="Arial"/>
                <w:sz w:val="18"/>
                <w:lang w:eastAsia="ja-JP"/>
              </w:rPr>
            </w:pPr>
            <w:ins w:id="2193" w:author="Jerry Cui" w:date="2020-11-16T17:04:00Z">
              <w:r w:rsidRPr="00DD5CFE">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29717D0F" w14:textId="77777777" w:rsidR="004622F2" w:rsidRPr="00DD5CFE" w:rsidRDefault="004622F2" w:rsidP="004622F2">
            <w:pPr>
              <w:keepNext/>
              <w:keepLines/>
              <w:spacing w:after="0"/>
              <w:rPr>
                <w:ins w:id="2194" w:author="Jerry Cui" w:date="2020-11-16T17:04:00Z"/>
                <w:rFonts w:ascii="Arial" w:hAnsi="Arial"/>
                <w:sz w:val="18"/>
                <w:lang w:eastAsia="ja-JP"/>
              </w:rPr>
            </w:pPr>
            <w:ins w:id="2195" w:author="Jerry Cui" w:date="2020-11-16T17:04:00Z">
              <w:r w:rsidRPr="00DD5CFE">
                <w:rPr>
                  <w:rFonts w:ascii="Arial" w:hAnsi="Arial"/>
                  <w:sz w:val="18"/>
                </w:rPr>
                <w:t xml:space="preserve">Individual offset for cells on PCC. </w:t>
              </w:r>
            </w:ins>
          </w:p>
        </w:tc>
      </w:tr>
      <w:tr w:rsidR="004622F2" w:rsidRPr="00DD5CFE" w14:paraId="11A05A0F" w14:textId="77777777" w:rsidTr="004622F2">
        <w:trPr>
          <w:cantSplit/>
          <w:jc w:val="center"/>
          <w:ins w:id="2196" w:author="Jerry Cui" w:date="2020-11-16T17:04:00Z"/>
        </w:trPr>
        <w:tc>
          <w:tcPr>
            <w:tcW w:w="2517" w:type="dxa"/>
            <w:tcBorders>
              <w:top w:val="single" w:sz="4" w:space="0" w:color="auto"/>
              <w:left w:val="single" w:sz="4" w:space="0" w:color="auto"/>
              <w:bottom w:val="single" w:sz="4" w:space="0" w:color="auto"/>
              <w:right w:val="single" w:sz="4" w:space="0" w:color="auto"/>
            </w:tcBorders>
            <w:hideMark/>
          </w:tcPr>
          <w:p w14:paraId="40E82280" w14:textId="77777777" w:rsidR="004622F2" w:rsidRPr="00DD5CFE" w:rsidRDefault="004622F2" w:rsidP="004622F2">
            <w:pPr>
              <w:keepNext/>
              <w:keepLines/>
              <w:spacing w:after="0"/>
              <w:rPr>
                <w:ins w:id="2197" w:author="Jerry Cui" w:date="2020-11-16T17:04:00Z"/>
                <w:rFonts w:ascii="Arial" w:hAnsi="Arial"/>
                <w:sz w:val="18"/>
                <w:lang w:eastAsia="ja-JP"/>
              </w:rPr>
            </w:pPr>
            <w:ins w:id="2198" w:author="Jerry Cui" w:date="2020-11-16T17:04:00Z">
              <w:r w:rsidRPr="00DD5CF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804FFC" w14:textId="77777777" w:rsidR="004622F2" w:rsidRPr="00DD5CFE" w:rsidRDefault="004622F2" w:rsidP="004622F2">
            <w:pPr>
              <w:keepNext/>
              <w:keepLines/>
              <w:spacing w:after="0"/>
              <w:jc w:val="center"/>
              <w:rPr>
                <w:ins w:id="2199" w:author="Jerry Cui" w:date="2020-11-16T17:04:00Z"/>
                <w:rFonts w:ascii="Arial" w:hAnsi="Arial"/>
                <w:sz w:val="18"/>
                <w:lang w:eastAsia="ja-JP"/>
              </w:rPr>
            </w:pPr>
            <w:ins w:id="2200" w:author="Jerry Cui" w:date="2020-11-16T17:04:00Z">
              <w:r w:rsidRPr="00DD5CFE">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9894BF7" w14:textId="77777777" w:rsidR="004622F2" w:rsidRPr="00DD5CFE" w:rsidRDefault="004622F2" w:rsidP="004622F2">
            <w:pPr>
              <w:keepNext/>
              <w:keepLines/>
              <w:spacing w:after="0"/>
              <w:jc w:val="center"/>
              <w:rPr>
                <w:ins w:id="2201" w:author="Jerry Cui" w:date="2020-11-16T17:04:00Z"/>
                <w:rFonts w:ascii="Arial" w:hAnsi="Arial"/>
                <w:sz w:val="18"/>
                <w:lang w:eastAsia="ja-JP"/>
              </w:rPr>
            </w:pPr>
            <w:ins w:id="2202" w:author="Jerry Cui" w:date="2020-11-16T17:04:00Z">
              <w:r w:rsidRPr="00DD5CFE">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3341F44" w14:textId="77777777" w:rsidR="004622F2" w:rsidRPr="00DD5CFE" w:rsidRDefault="004622F2" w:rsidP="004622F2">
            <w:pPr>
              <w:keepNext/>
              <w:keepLines/>
              <w:spacing w:after="0"/>
              <w:rPr>
                <w:ins w:id="2203" w:author="Jerry Cui" w:date="2020-11-16T17:04:00Z"/>
                <w:rFonts w:ascii="Arial" w:hAnsi="Arial"/>
                <w:sz w:val="18"/>
                <w:lang w:eastAsia="ja-JP"/>
              </w:rPr>
            </w:pPr>
          </w:p>
        </w:tc>
      </w:tr>
    </w:tbl>
    <w:p w14:paraId="4FABA992" w14:textId="77777777" w:rsidR="004622F2" w:rsidRPr="00DD5CFE" w:rsidRDefault="004622F2" w:rsidP="004622F2">
      <w:pPr>
        <w:rPr>
          <w:ins w:id="2204" w:author="Jerry Cui" w:date="2020-11-16T17:04:00Z"/>
        </w:rPr>
      </w:pPr>
    </w:p>
    <w:p w14:paraId="079521C1" w14:textId="77777777" w:rsidR="004622F2" w:rsidRPr="00DD5CFE" w:rsidRDefault="004622F2" w:rsidP="004622F2">
      <w:pPr>
        <w:keepNext/>
        <w:keepLines/>
        <w:spacing w:before="60"/>
        <w:jc w:val="center"/>
        <w:rPr>
          <w:ins w:id="2205" w:author="Jerry Cui" w:date="2020-11-16T17:04:00Z"/>
          <w:rFonts w:ascii="Arial" w:hAnsi="Arial"/>
          <w:b/>
        </w:rPr>
      </w:pPr>
      <w:ins w:id="2206" w:author="Jerry Cui" w:date="2020-11-16T17:04:00Z">
        <w:r w:rsidRPr="00DD5CFE">
          <w:rPr>
            <w:rFonts w:ascii="Arial" w:hAnsi="Arial" w:cs="v4.2.0"/>
            <w:b/>
          </w:rPr>
          <w:t>Table A.7.5.</w:t>
        </w:r>
        <w:r>
          <w:rPr>
            <w:rFonts w:ascii="Arial" w:hAnsi="Arial" w:cs="v4.2.0"/>
            <w:b/>
          </w:rPr>
          <w:t>x</w:t>
        </w:r>
        <w:r w:rsidRPr="00DD5CFE">
          <w:rPr>
            <w:rFonts w:ascii="Arial" w:hAnsi="Arial" w:cs="v4.2.0"/>
            <w:b/>
          </w:rPr>
          <w:t xml:space="preserve">.1.1-3: NR Cell specific test parameters for </w:t>
        </w:r>
        <w:r w:rsidRPr="002A253A">
          <w:rPr>
            <w:rFonts w:ascii="Arial" w:hAnsi="Arial" w:cs="v4.2.0"/>
            <w: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Change w:id="2207">
          <w:tblGrid>
            <w:gridCol w:w="1840"/>
            <w:gridCol w:w="1841"/>
            <w:gridCol w:w="1134"/>
            <w:gridCol w:w="2268"/>
          </w:tblGrid>
        </w:tblGridChange>
      </w:tblGrid>
      <w:tr w:rsidR="004622F2" w:rsidRPr="00DD5CFE" w14:paraId="7B41A45A" w14:textId="77777777" w:rsidTr="004622F2">
        <w:trPr>
          <w:cantSplit/>
          <w:jc w:val="center"/>
          <w:ins w:id="220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7F3CA92C" w14:textId="77777777" w:rsidR="004622F2" w:rsidRPr="00DD5CFE" w:rsidRDefault="004622F2" w:rsidP="004622F2">
            <w:pPr>
              <w:keepNext/>
              <w:keepLines/>
              <w:spacing w:after="0"/>
              <w:jc w:val="center"/>
              <w:rPr>
                <w:ins w:id="2209" w:author="Jerry Cui" w:date="2020-11-16T17:04:00Z"/>
                <w:rFonts w:ascii="Arial" w:hAnsi="Arial"/>
                <w:b/>
                <w:sz w:val="18"/>
              </w:rPr>
            </w:pPr>
            <w:ins w:id="2210" w:author="Jerry Cui" w:date="2020-11-16T17:04:00Z">
              <w:r w:rsidRPr="00DD5CF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553308CD" w14:textId="77777777" w:rsidR="004622F2" w:rsidRPr="00DD5CFE" w:rsidRDefault="004622F2" w:rsidP="004622F2">
            <w:pPr>
              <w:keepNext/>
              <w:keepLines/>
              <w:spacing w:after="0"/>
              <w:jc w:val="center"/>
              <w:rPr>
                <w:ins w:id="2211" w:author="Jerry Cui" w:date="2020-11-16T17:04:00Z"/>
                <w:rFonts w:ascii="Arial" w:hAnsi="Arial"/>
                <w:b/>
                <w:sz w:val="18"/>
              </w:rPr>
            </w:pPr>
            <w:ins w:id="2212" w:author="Jerry Cui" w:date="2020-11-16T17:04:00Z">
              <w:r w:rsidRPr="00DD5CFE">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21E57837" w14:textId="77777777" w:rsidR="004622F2" w:rsidRPr="00DD5CFE" w:rsidRDefault="004622F2" w:rsidP="004622F2">
            <w:pPr>
              <w:keepNext/>
              <w:keepLines/>
              <w:spacing w:after="0"/>
              <w:jc w:val="center"/>
              <w:rPr>
                <w:ins w:id="2213" w:author="Jerry Cui" w:date="2020-11-16T17:04:00Z"/>
                <w:rFonts w:ascii="Arial" w:hAnsi="Arial"/>
                <w:b/>
                <w:sz w:val="18"/>
                <w:lang w:eastAsia="zh-CN"/>
              </w:rPr>
            </w:pPr>
            <w:ins w:id="2214" w:author="Jerry Cui" w:date="2020-11-16T17:04:00Z">
              <w:r w:rsidRPr="00DD5CFE">
                <w:rPr>
                  <w:rFonts w:ascii="Arial" w:hAnsi="Arial"/>
                  <w:b/>
                  <w:sz w:val="18"/>
                </w:rPr>
                <w:t>Cell 1</w:t>
              </w:r>
            </w:ins>
          </w:p>
        </w:tc>
      </w:tr>
      <w:tr w:rsidR="004622F2" w:rsidRPr="00DD5CFE" w14:paraId="3A180994" w14:textId="77777777" w:rsidTr="004622F2">
        <w:trPr>
          <w:cantSplit/>
          <w:jc w:val="center"/>
          <w:ins w:id="22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04B10C0" w14:textId="77777777" w:rsidR="004622F2" w:rsidRPr="00DD5CFE" w:rsidRDefault="004622F2" w:rsidP="004622F2">
            <w:pPr>
              <w:keepNext/>
              <w:keepLines/>
              <w:spacing w:after="0"/>
              <w:rPr>
                <w:ins w:id="2216" w:author="Jerry Cui" w:date="2020-11-16T17:04:00Z"/>
                <w:rFonts w:ascii="Arial" w:hAnsi="Arial"/>
                <w:sz w:val="18"/>
              </w:rPr>
            </w:pPr>
            <w:ins w:id="2217" w:author="Jerry Cui" w:date="2020-11-16T17:04:00Z">
              <w:r w:rsidRPr="00DD5CFE">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ACE598F" w14:textId="77777777" w:rsidR="004622F2" w:rsidRPr="00DD5CFE" w:rsidRDefault="004622F2" w:rsidP="004622F2">
            <w:pPr>
              <w:keepNext/>
              <w:keepLines/>
              <w:spacing w:after="0"/>
              <w:jc w:val="center"/>
              <w:rPr>
                <w:ins w:id="221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4EAB8C" w14:textId="77777777" w:rsidR="004622F2" w:rsidRPr="00DD5CFE" w:rsidRDefault="004622F2" w:rsidP="004622F2">
            <w:pPr>
              <w:keepNext/>
              <w:keepLines/>
              <w:spacing w:after="0"/>
              <w:jc w:val="center"/>
              <w:rPr>
                <w:ins w:id="2219" w:author="Jerry Cui" w:date="2020-11-16T17:04:00Z"/>
                <w:rFonts w:ascii="Arial" w:hAnsi="Arial"/>
                <w:sz w:val="18"/>
              </w:rPr>
            </w:pPr>
            <w:ins w:id="2220" w:author="Jerry Cui" w:date="2020-11-16T17:04:00Z">
              <w:r w:rsidRPr="00DD5CFE">
                <w:rPr>
                  <w:rFonts w:ascii="Arial" w:hAnsi="Arial"/>
                  <w:sz w:val="18"/>
                </w:rPr>
                <w:t>FR2</w:t>
              </w:r>
            </w:ins>
          </w:p>
        </w:tc>
      </w:tr>
      <w:tr w:rsidR="004622F2" w:rsidRPr="00DD5CFE" w14:paraId="5844F095" w14:textId="77777777" w:rsidTr="004622F2">
        <w:trPr>
          <w:cantSplit/>
          <w:trHeight w:val="144"/>
          <w:jc w:val="center"/>
          <w:ins w:id="2221" w:author="Jerry Cui" w:date="2020-11-16T17:04:00Z"/>
        </w:trPr>
        <w:tc>
          <w:tcPr>
            <w:tcW w:w="3681" w:type="dxa"/>
            <w:gridSpan w:val="2"/>
            <w:tcBorders>
              <w:top w:val="single" w:sz="4" w:space="0" w:color="auto"/>
              <w:left w:val="single" w:sz="4" w:space="0" w:color="auto"/>
              <w:right w:val="single" w:sz="4" w:space="0" w:color="auto"/>
            </w:tcBorders>
          </w:tcPr>
          <w:p w14:paraId="473445F0" w14:textId="77777777" w:rsidR="004622F2" w:rsidRPr="00DD5CFE" w:rsidRDefault="004622F2" w:rsidP="004622F2">
            <w:pPr>
              <w:keepNext/>
              <w:keepLines/>
              <w:spacing w:after="0"/>
              <w:rPr>
                <w:ins w:id="2222" w:author="Jerry Cui" w:date="2020-11-16T17:04:00Z"/>
                <w:rFonts w:ascii="Arial" w:hAnsi="Arial"/>
                <w:sz w:val="18"/>
                <w:lang w:eastAsia="ja-JP"/>
              </w:rPr>
            </w:pPr>
            <w:ins w:id="2223" w:author="Jerry Cui" w:date="2020-11-16T17:04:00Z">
              <w:r w:rsidRPr="00DD5CFE">
                <w:rPr>
                  <w:rFonts w:ascii="Arial" w:hAnsi="Arial"/>
                  <w:sz w:val="18"/>
                </w:rPr>
                <w:t>Duplex mode</w:t>
              </w:r>
            </w:ins>
          </w:p>
        </w:tc>
        <w:tc>
          <w:tcPr>
            <w:tcW w:w="1134" w:type="dxa"/>
            <w:tcBorders>
              <w:top w:val="single" w:sz="4" w:space="0" w:color="auto"/>
              <w:left w:val="single" w:sz="4" w:space="0" w:color="auto"/>
              <w:right w:val="single" w:sz="4" w:space="0" w:color="auto"/>
            </w:tcBorders>
          </w:tcPr>
          <w:p w14:paraId="3B6BD37E" w14:textId="77777777" w:rsidR="004622F2" w:rsidRPr="00DD5CFE" w:rsidRDefault="004622F2" w:rsidP="004622F2">
            <w:pPr>
              <w:keepNext/>
              <w:keepLines/>
              <w:spacing w:after="0"/>
              <w:jc w:val="center"/>
              <w:rPr>
                <w:ins w:id="2224"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329D514E" w14:textId="77777777" w:rsidR="004622F2" w:rsidRPr="00DD5CFE" w:rsidRDefault="004622F2" w:rsidP="004622F2">
            <w:pPr>
              <w:keepNext/>
              <w:keepLines/>
              <w:spacing w:after="0"/>
              <w:jc w:val="center"/>
              <w:rPr>
                <w:ins w:id="2225" w:author="Jerry Cui" w:date="2020-11-16T17:04:00Z"/>
                <w:rFonts w:ascii="Arial" w:hAnsi="Arial" w:cs="Arial"/>
                <w:sz w:val="18"/>
              </w:rPr>
            </w:pPr>
            <w:ins w:id="2226" w:author="Jerry Cui" w:date="2020-11-16T17:04:00Z">
              <w:r w:rsidRPr="00DD5CFE">
                <w:rPr>
                  <w:rFonts w:ascii="Arial" w:hAnsi="Arial" w:cs="Arial"/>
                  <w:sz w:val="18"/>
                </w:rPr>
                <w:t>TDD</w:t>
              </w:r>
            </w:ins>
          </w:p>
        </w:tc>
      </w:tr>
      <w:tr w:rsidR="004622F2" w:rsidRPr="00DD5CFE" w14:paraId="5CEB2CF7" w14:textId="77777777" w:rsidTr="004622F2">
        <w:trPr>
          <w:cantSplit/>
          <w:jc w:val="center"/>
          <w:ins w:id="2227" w:author="Jerry Cui" w:date="2020-11-16T17:04:00Z"/>
        </w:trPr>
        <w:tc>
          <w:tcPr>
            <w:tcW w:w="3681" w:type="dxa"/>
            <w:gridSpan w:val="2"/>
            <w:tcBorders>
              <w:top w:val="single" w:sz="4" w:space="0" w:color="auto"/>
              <w:left w:val="single" w:sz="4" w:space="0" w:color="auto"/>
              <w:right w:val="single" w:sz="4" w:space="0" w:color="auto"/>
            </w:tcBorders>
          </w:tcPr>
          <w:p w14:paraId="67CE5666" w14:textId="77777777" w:rsidR="004622F2" w:rsidRPr="00DD5CFE" w:rsidRDefault="004622F2" w:rsidP="004622F2">
            <w:pPr>
              <w:keepNext/>
              <w:keepLines/>
              <w:spacing w:after="0"/>
              <w:rPr>
                <w:ins w:id="2228" w:author="Jerry Cui" w:date="2020-11-16T17:04:00Z"/>
                <w:rFonts w:ascii="Arial" w:hAnsi="Arial"/>
                <w:sz w:val="18"/>
              </w:rPr>
            </w:pPr>
            <w:ins w:id="2229" w:author="Jerry Cui" w:date="2020-11-16T17:04:00Z">
              <w:r w:rsidRPr="00DD5CFE">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1D571D3" w14:textId="77777777" w:rsidR="004622F2" w:rsidRPr="00DD5CFE" w:rsidRDefault="004622F2" w:rsidP="004622F2">
            <w:pPr>
              <w:keepNext/>
              <w:keepLines/>
              <w:spacing w:after="0"/>
              <w:jc w:val="center"/>
              <w:rPr>
                <w:ins w:id="223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7CA5A3" w14:textId="77777777" w:rsidR="004622F2" w:rsidRPr="00DD5CFE" w:rsidRDefault="004622F2" w:rsidP="004622F2">
            <w:pPr>
              <w:keepNext/>
              <w:keepLines/>
              <w:spacing w:after="0"/>
              <w:jc w:val="center"/>
              <w:rPr>
                <w:ins w:id="2231" w:author="Jerry Cui" w:date="2020-11-16T17:04:00Z"/>
                <w:rFonts w:ascii="Arial" w:hAnsi="Arial" w:cs="Arial"/>
                <w:sz w:val="18"/>
              </w:rPr>
            </w:pPr>
            <w:ins w:id="2232" w:author="Jerry Cui" w:date="2020-11-16T17:04:00Z">
              <w:r w:rsidRPr="00DD5CFE">
                <w:rPr>
                  <w:rFonts w:ascii="Arial" w:hAnsi="Arial" w:cs="Arial"/>
                  <w:sz w:val="18"/>
                </w:rPr>
                <w:t>TDDConf.3.1</w:t>
              </w:r>
            </w:ins>
          </w:p>
        </w:tc>
      </w:tr>
      <w:tr w:rsidR="004622F2" w:rsidRPr="00DD5CFE" w14:paraId="23AE3185" w14:textId="77777777" w:rsidTr="004622F2">
        <w:trPr>
          <w:cantSplit/>
          <w:jc w:val="center"/>
          <w:ins w:id="2233" w:author="Jerry Cui" w:date="2020-11-16T17:04:00Z"/>
        </w:trPr>
        <w:tc>
          <w:tcPr>
            <w:tcW w:w="3681" w:type="dxa"/>
            <w:gridSpan w:val="2"/>
            <w:tcBorders>
              <w:top w:val="single" w:sz="4" w:space="0" w:color="auto"/>
              <w:left w:val="single" w:sz="4" w:space="0" w:color="auto"/>
              <w:right w:val="single" w:sz="4" w:space="0" w:color="auto"/>
            </w:tcBorders>
          </w:tcPr>
          <w:p w14:paraId="4528D5E6" w14:textId="77777777" w:rsidR="004622F2" w:rsidRPr="00DD5CFE" w:rsidRDefault="004622F2" w:rsidP="004622F2">
            <w:pPr>
              <w:keepNext/>
              <w:keepLines/>
              <w:spacing w:after="0"/>
              <w:rPr>
                <w:ins w:id="2234" w:author="Jerry Cui" w:date="2020-11-16T17:04:00Z"/>
                <w:rFonts w:ascii="Arial" w:hAnsi="Arial"/>
                <w:sz w:val="18"/>
              </w:rPr>
            </w:pPr>
            <w:proofErr w:type="spellStart"/>
            <w:ins w:id="2235" w:author="Jerry Cui" w:date="2020-11-16T17:04:00Z">
              <w:r w:rsidRPr="00DD5CFE">
                <w:rPr>
                  <w:rFonts w:ascii="Arial" w:hAnsi="Arial"/>
                  <w:sz w:val="18"/>
                </w:rPr>
                <w:t>BW</w:t>
              </w:r>
              <w:r w:rsidRPr="00DD5CFE">
                <w:rPr>
                  <w:rFonts w:ascii="Arial" w:hAnsi="Arial"/>
                  <w:sz w:val="18"/>
                  <w:vertAlign w:val="subscript"/>
                </w:rPr>
                <w:t>channel</w:t>
              </w:r>
              <w:proofErr w:type="spellEnd"/>
            </w:ins>
          </w:p>
        </w:tc>
        <w:tc>
          <w:tcPr>
            <w:tcW w:w="1134" w:type="dxa"/>
            <w:tcBorders>
              <w:top w:val="single" w:sz="4" w:space="0" w:color="auto"/>
              <w:left w:val="single" w:sz="4" w:space="0" w:color="auto"/>
              <w:right w:val="single" w:sz="4" w:space="0" w:color="auto"/>
            </w:tcBorders>
          </w:tcPr>
          <w:p w14:paraId="4AA2AE0C" w14:textId="77777777" w:rsidR="004622F2" w:rsidRPr="00DD5CFE" w:rsidRDefault="004622F2" w:rsidP="004622F2">
            <w:pPr>
              <w:keepNext/>
              <w:keepLines/>
              <w:spacing w:after="0"/>
              <w:jc w:val="center"/>
              <w:rPr>
                <w:ins w:id="223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DFBE5DD" w14:textId="77777777" w:rsidR="004622F2" w:rsidRPr="00DD5CFE" w:rsidRDefault="004622F2" w:rsidP="004622F2">
            <w:pPr>
              <w:keepNext/>
              <w:keepLines/>
              <w:spacing w:after="0"/>
              <w:jc w:val="center"/>
              <w:rPr>
                <w:ins w:id="2237" w:author="Jerry Cui" w:date="2020-11-16T17:04:00Z"/>
                <w:rFonts w:ascii="Arial" w:eastAsia="Malgun Gothic" w:hAnsi="Arial" w:cs="Arial"/>
                <w:sz w:val="18"/>
                <w:szCs w:val="18"/>
                <w:lang w:val="de-DE"/>
              </w:rPr>
            </w:pPr>
            <w:ins w:id="2238" w:author="Jerry Cui" w:date="2020-11-16T17:04:00Z">
              <w:r w:rsidRPr="00DD5CFE">
                <w:rPr>
                  <w:rFonts w:ascii="Arial" w:eastAsia="Malgun Gothic" w:hAnsi="Arial"/>
                  <w:sz w:val="18"/>
                  <w:szCs w:val="18"/>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4622F2" w:rsidRPr="00DD5CFE" w14:paraId="6E70DB18" w14:textId="77777777" w:rsidTr="004622F2">
        <w:trPr>
          <w:cantSplit/>
          <w:jc w:val="center"/>
          <w:ins w:id="223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CAE73CF" w14:textId="77777777" w:rsidR="004622F2" w:rsidRPr="00DD5CFE" w:rsidRDefault="004622F2" w:rsidP="004622F2">
            <w:pPr>
              <w:keepNext/>
              <w:keepLines/>
              <w:spacing w:after="0"/>
              <w:rPr>
                <w:ins w:id="2240" w:author="Jerry Cui" w:date="2020-11-16T17:04:00Z"/>
                <w:rFonts w:ascii="Arial" w:hAnsi="Arial"/>
                <w:sz w:val="18"/>
              </w:rPr>
            </w:pPr>
            <w:ins w:id="2241"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B9DCAC0" w14:textId="77777777" w:rsidR="004622F2" w:rsidRPr="00DD5CFE" w:rsidRDefault="004622F2" w:rsidP="004622F2">
            <w:pPr>
              <w:keepNext/>
              <w:keepLines/>
              <w:spacing w:after="0"/>
              <w:jc w:val="center"/>
              <w:rPr>
                <w:ins w:id="224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F782002" w14:textId="77777777" w:rsidR="004622F2" w:rsidRPr="00DD5CFE" w:rsidRDefault="004622F2" w:rsidP="004622F2">
            <w:pPr>
              <w:keepNext/>
              <w:keepLines/>
              <w:spacing w:after="0"/>
              <w:jc w:val="center"/>
              <w:rPr>
                <w:ins w:id="2243" w:author="Jerry Cui" w:date="2020-11-16T17:04:00Z"/>
                <w:rFonts w:ascii="Arial" w:hAnsi="Arial"/>
                <w:sz w:val="18"/>
              </w:rPr>
            </w:pPr>
            <w:ins w:id="2244" w:author="Jerry Cui" w:date="2020-11-16T17:04:00Z">
              <w:r w:rsidRPr="00DD5CFE">
                <w:rPr>
                  <w:rFonts w:ascii="Arial" w:hAnsi="Arial"/>
                  <w:sz w:val="18"/>
                </w:rPr>
                <w:t>1</w:t>
              </w:r>
            </w:ins>
          </w:p>
        </w:tc>
      </w:tr>
      <w:tr w:rsidR="004622F2" w:rsidRPr="00DD5CFE" w14:paraId="66A6DF25" w14:textId="77777777" w:rsidTr="004622F2">
        <w:trPr>
          <w:cantSplit/>
          <w:jc w:val="center"/>
          <w:ins w:id="224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A9216FC" w14:textId="77777777" w:rsidR="004622F2" w:rsidRDefault="004622F2" w:rsidP="004622F2">
            <w:pPr>
              <w:keepNext/>
              <w:keepLines/>
              <w:spacing w:after="0"/>
              <w:rPr>
                <w:ins w:id="2246" w:author="Jerry Cui" w:date="2020-11-16T17:04:00Z"/>
                <w:rFonts w:ascii="Arial" w:hAnsi="Arial"/>
                <w:sz w:val="18"/>
              </w:rPr>
            </w:pPr>
            <w:ins w:id="2247" w:author="Jerry Cui" w:date="2020-11-16T17:04:00Z">
              <w:r w:rsidRPr="009A0416">
                <w:rPr>
                  <w:rFonts w:ascii="Arial" w:hAnsi="Arial" w:cs="Arial"/>
                  <w:sz w:val="18"/>
                  <w:szCs w:val="18"/>
                </w:rPr>
                <w:t>Initial DL BWP Configuration</w:t>
              </w:r>
              <w:r>
                <w:rPr>
                  <w:rFonts w:ascii="Arial" w:hAnsi="Arial" w:cs="Arial"/>
                  <w:sz w:val="18"/>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14:paraId="5188B7B5" w14:textId="77777777" w:rsidR="004622F2" w:rsidRPr="00DD5CFE" w:rsidRDefault="004622F2" w:rsidP="004622F2">
            <w:pPr>
              <w:keepNext/>
              <w:keepLines/>
              <w:spacing w:after="0"/>
              <w:jc w:val="center"/>
              <w:rPr>
                <w:ins w:id="224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4FC85D5" w14:textId="77777777" w:rsidR="004622F2" w:rsidRPr="00DD5CFE" w:rsidRDefault="004622F2" w:rsidP="004622F2">
            <w:pPr>
              <w:keepNext/>
              <w:keepLines/>
              <w:spacing w:after="0"/>
              <w:jc w:val="center"/>
              <w:rPr>
                <w:ins w:id="2249" w:author="Jerry Cui" w:date="2020-11-16T17:04:00Z"/>
                <w:rFonts w:ascii="Arial" w:hAnsi="Arial"/>
                <w:sz w:val="18"/>
              </w:rPr>
            </w:pPr>
            <w:ins w:id="2250" w:author="Jerry Cui" w:date="2020-11-16T17:04:00Z">
              <w:r w:rsidRPr="009A0416">
                <w:rPr>
                  <w:rFonts w:ascii="Arial" w:hAnsi="Arial" w:cs="Arial"/>
                  <w:sz w:val="18"/>
                  <w:szCs w:val="18"/>
                </w:rPr>
                <w:t>DLBWP.0.2</w:t>
              </w:r>
            </w:ins>
          </w:p>
        </w:tc>
      </w:tr>
      <w:tr w:rsidR="004622F2" w:rsidRPr="00DD5CFE" w14:paraId="43E3A234" w14:textId="77777777" w:rsidTr="004622F2">
        <w:trPr>
          <w:cantSplit/>
          <w:jc w:val="center"/>
          <w:ins w:id="225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ACB7312" w14:textId="77777777" w:rsidR="004622F2" w:rsidRDefault="004622F2" w:rsidP="004622F2">
            <w:pPr>
              <w:keepNext/>
              <w:keepLines/>
              <w:spacing w:after="0"/>
              <w:rPr>
                <w:ins w:id="2252" w:author="Jerry Cui" w:date="2020-11-16T17:04:00Z"/>
                <w:rFonts w:ascii="Arial" w:hAnsi="Arial"/>
                <w:sz w:val="18"/>
              </w:rPr>
            </w:pPr>
            <w:ins w:id="2253" w:author="Jerry Cui" w:date="2020-11-16T17:04:00Z">
              <w:r w:rsidRPr="009A0416">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5A0A5134" w14:textId="77777777" w:rsidR="004622F2" w:rsidRPr="00DD5CFE" w:rsidRDefault="004622F2" w:rsidP="004622F2">
            <w:pPr>
              <w:keepNext/>
              <w:keepLines/>
              <w:spacing w:after="0"/>
              <w:jc w:val="center"/>
              <w:rPr>
                <w:ins w:id="225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8DA25A9" w14:textId="77777777" w:rsidR="004622F2" w:rsidRPr="00DD5CFE" w:rsidRDefault="004622F2" w:rsidP="004622F2">
            <w:pPr>
              <w:keepNext/>
              <w:keepLines/>
              <w:spacing w:after="0"/>
              <w:jc w:val="center"/>
              <w:rPr>
                <w:ins w:id="2255" w:author="Jerry Cui" w:date="2020-11-16T17:04:00Z"/>
                <w:rFonts w:ascii="Arial" w:hAnsi="Arial"/>
                <w:sz w:val="18"/>
              </w:rPr>
            </w:pPr>
            <w:ins w:id="2256" w:author="Jerry Cui" w:date="2020-11-16T17:04:00Z">
              <w:r w:rsidRPr="009A0416">
                <w:rPr>
                  <w:rFonts w:ascii="Arial" w:hAnsi="Arial" w:cs="Arial"/>
                  <w:sz w:val="18"/>
                  <w:szCs w:val="18"/>
                  <w:lang w:eastAsia="zh-CN"/>
                </w:rPr>
                <w:t>ULBWP.0.2</w:t>
              </w:r>
            </w:ins>
          </w:p>
        </w:tc>
      </w:tr>
      <w:tr w:rsidR="004622F2" w:rsidRPr="00DD5CFE" w14:paraId="253D5C98"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7" w:author="CK Yang (楊智凱)" w:date="2021-01-11T18:52: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58" w:author="Jerry Cui" w:date="2020-11-16T17:04:00Z"/>
          <w:trPrChange w:id="2259" w:author="CK Yang (楊智凱)" w:date="2021-01-11T18:52:00Z">
            <w:trPr>
              <w:cantSplit/>
              <w:trHeight w:val="424"/>
              <w:jc w:val="center"/>
            </w:trPr>
          </w:trPrChange>
        </w:trPr>
        <w:tc>
          <w:tcPr>
            <w:tcW w:w="1840" w:type="dxa"/>
            <w:tcBorders>
              <w:top w:val="single" w:sz="4" w:space="0" w:color="auto"/>
              <w:left w:val="single" w:sz="4" w:space="0" w:color="auto"/>
              <w:bottom w:val="nil"/>
              <w:right w:val="single" w:sz="4" w:space="0" w:color="auto"/>
            </w:tcBorders>
            <w:tcPrChange w:id="2260" w:author="CK Yang (楊智凱)" w:date="2021-01-11T18:52:00Z">
              <w:tcPr>
                <w:tcW w:w="1840" w:type="dxa"/>
                <w:tcBorders>
                  <w:top w:val="single" w:sz="4" w:space="0" w:color="auto"/>
                  <w:left w:val="single" w:sz="4" w:space="0" w:color="auto"/>
                  <w:right w:val="single" w:sz="4" w:space="0" w:color="auto"/>
                </w:tcBorders>
              </w:tcPr>
            </w:tcPrChange>
          </w:tcPr>
          <w:p w14:paraId="0ED28E9E" w14:textId="77777777" w:rsidR="004622F2" w:rsidRPr="00DD5CFE" w:rsidRDefault="004622F2" w:rsidP="004622F2">
            <w:pPr>
              <w:keepNext/>
              <w:keepLines/>
              <w:spacing w:after="0"/>
              <w:rPr>
                <w:ins w:id="2261" w:author="Jerry Cui" w:date="2020-11-16T17:04:00Z"/>
                <w:rFonts w:ascii="Arial" w:hAnsi="Arial"/>
                <w:sz w:val="18"/>
              </w:rPr>
            </w:pPr>
            <w:ins w:id="2262" w:author="Jerry Cui" w:date="2020-11-16T17:04:00Z">
              <w:r w:rsidRPr="00DD5CFE">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Change w:id="2263" w:author="CK Yang (楊智凱)" w:date="2021-01-11T18:52:00Z">
              <w:tcPr>
                <w:tcW w:w="1841" w:type="dxa"/>
                <w:tcBorders>
                  <w:top w:val="single" w:sz="4" w:space="0" w:color="auto"/>
                  <w:left w:val="single" w:sz="4" w:space="0" w:color="auto"/>
                  <w:right w:val="single" w:sz="4" w:space="0" w:color="auto"/>
                </w:tcBorders>
              </w:tcPr>
            </w:tcPrChange>
          </w:tcPr>
          <w:p w14:paraId="3EB60230" w14:textId="77777777" w:rsidR="004622F2" w:rsidRPr="00DD5CFE" w:rsidRDefault="004622F2" w:rsidP="004622F2">
            <w:pPr>
              <w:keepNext/>
              <w:keepLines/>
              <w:spacing w:after="0"/>
              <w:rPr>
                <w:ins w:id="2264" w:author="Jerry Cui" w:date="2020-11-16T17:04:00Z"/>
                <w:rFonts w:ascii="Arial" w:hAnsi="Arial"/>
                <w:sz w:val="18"/>
              </w:rPr>
            </w:pPr>
            <w:ins w:id="2265" w:author="Jerry Cui" w:date="2020-11-16T17:04:00Z">
              <w:r>
                <w:rPr>
                  <w:rFonts w:ascii="Arial" w:hAnsi="Arial" w:cs="Arial"/>
                  <w:sz w:val="18"/>
                </w:rPr>
                <w:t>Active DL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266" w:author="CK Yang (楊智凱)" w:date="2021-01-11T18:52:00Z">
              <w:tcPr>
                <w:tcW w:w="1134" w:type="dxa"/>
                <w:tcBorders>
                  <w:top w:val="single" w:sz="4" w:space="0" w:color="auto"/>
                  <w:left w:val="single" w:sz="4" w:space="0" w:color="auto"/>
                  <w:right w:val="single" w:sz="4" w:space="0" w:color="auto"/>
                </w:tcBorders>
              </w:tcPr>
            </w:tcPrChange>
          </w:tcPr>
          <w:p w14:paraId="677ECD84" w14:textId="77777777" w:rsidR="004622F2" w:rsidRPr="00DD5CFE" w:rsidRDefault="004622F2" w:rsidP="004622F2">
            <w:pPr>
              <w:keepNext/>
              <w:keepLines/>
              <w:spacing w:after="0"/>
              <w:jc w:val="center"/>
              <w:rPr>
                <w:ins w:id="2267"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Change w:id="2268" w:author="CK Yang (楊智凱)" w:date="2021-01-11T18:52:00Z">
              <w:tcPr>
                <w:tcW w:w="2268" w:type="dxa"/>
                <w:tcBorders>
                  <w:top w:val="single" w:sz="4" w:space="0" w:color="auto"/>
                  <w:left w:val="single" w:sz="4" w:space="0" w:color="auto"/>
                  <w:right w:val="single" w:sz="4" w:space="0" w:color="auto"/>
                </w:tcBorders>
              </w:tcPr>
            </w:tcPrChange>
          </w:tcPr>
          <w:p w14:paraId="069F383E" w14:textId="77777777" w:rsidR="004622F2" w:rsidRPr="00DD5CFE" w:rsidRDefault="004622F2" w:rsidP="004622F2">
            <w:pPr>
              <w:keepNext/>
              <w:keepLines/>
              <w:spacing w:after="0"/>
              <w:jc w:val="center"/>
              <w:rPr>
                <w:ins w:id="2269" w:author="Jerry Cui" w:date="2020-11-16T17:04:00Z"/>
                <w:rFonts w:ascii="Arial" w:hAnsi="Arial" w:cs="Arial"/>
                <w:sz w:val="18"/>
              </w:rPr>
            </w:pPr>
            <w:ins w:id="2270" w:author="Jerry Cui" w:date="2020-11-16T17:04:00Z">
              <w:r>
                <w:rPr>
                  <w:rFonts w:ascii="Arial" w:hAnsi="Arial" w:cs="v4.2.0"/>
                  <w:sz w:val="18"/>
                  <w:lang w:eastAsia="zh-CN"/>
                </w:rPr>
                <w:t>DLCBW</w:t>
              </w:r>
              <w:r w:rsidRPr="00DD5CFE">
                <w:rPr>
                  <w:rFonts w:ascii="Arial" w:hAnsi="Arial" w:cs="v4.2.0"/>
                  <w:sz w:val="18"/>
                  <w:lang w:eastAsia="zh-CN"/>
                </w:rPr>
                <w:t>.1.</w:t>
              </w:r>
              <w:r>
                <w:rPr>
                  <w:rFonts w:ascii="Arial" w:hAnsi="Arial" w:cs="v4.2.0"/>
                  <w:sz w:val="18"/>
                  <w:lang w:eastAsia="zh-CN"/>
                </w:rPr>
                <w:t>1</w:t>
              </w:r>
            </w:ins>
          </w:p>
        </w:tc>
      </w:tr>
      <w:tr w:rsidR="00B479F0" w:rsidRPr="00DD5CFE" w14:paraId="31B6B285"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1" w:author="CK Yang (楊智凱)" w:date="2021-01-11T18:52: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72" w:author="CK Yang (楊智凱)" w:date="2021-01-11T18:52:00Z"/>
          <w:trPrChange w:id="2273" w:author="CK Yang (楊智凱)" w:date="2021-01-11T18:52:00Z">
            <w:trPr>
              <w:cantSplit/>
              <w:trHeight w:val="424"/>
              <w:jc w:val="center"/>
            </w:trPr>
          </w:trPrChange>
        </w:trPr>
        <w:tc>
          <w:tcPr>
            <w:tcW w:w="1840" w:type="dxa"/>
            <w:tcBorders>
              <w:top w:val="nil"/>
              <w:left w:val="single" w:sz="4" w:space="0" w:color="auto"/>
              <w:right w:val="single" w:sz="4" w:space="0" w:color="auto"/>
            </w:tcBorders>
            <w:tcPrChange w:id="2274" w:author="CK Yang (楊智凱)" w:date="2021-01-11T18:52:00Z">
              <w:tcPr>
                <w:tcW w:w="1840" w:type="dxa"/>
                <w:tcBorders>
                  <w:top w:val="single" w:sz="4" w:space="0" w:color="auto"/>
                  <w:left w:val="single" w:sz="4" w:space="0" w:color="auto"/>
                  <w:right w:val="single" w:sz="4" w:space="0" w:color="auto"/>
                </w:tcBorders>
              </w:tcPr>
            </w:tcPrChange>
          </w:tcPr>
          <w:p w14:paraId="1256D444" w14:textId="77777777" w:rsidR="00B479F0" w:rsidRPr="00DD5CFE" w:rsidRDefault="00B479F0" w:rsidP="004622F2">
            <w:pPr>
              <w:keepNext/>
              <w:keepLines/>
              <w:spacing w:after="0"/>
              <w:rPr>
                <w:ins w:id="2275" w:author="CK Yang (楊智凱)" w:date="2021-01-11T18:52:00Z"/>
                <w:rFonts w:ascii="Arial" w:hAnsi="Arial" w:cs="Arial"/>
                <w:sz w:val="18"/>
              </w:rPr>
            </w:pPr>
          </w:p>
        </w:tc>
        <w:tc>
          <w:tcPr>
            <w:tcW w:w="1841" w:type="dxa"/>
            <w:tcBorders>
              <w:top w:val="single" w:sz="4" w:space="0" w:color="auto"/>
              <w:left w:val="single" w:sz="4" w:space="0" w:color="auto"/>
              <w:right w:val="single" w:sz="4" w:space="0" w:color="auto"/>
            </w:tcBorders>
            <w:tcPrChange w:id="2276" w:author="CK Yang (楊智凱)" w:date="2021-01-11T18:52:00Z">
              <w:tcPr>
                <w:tcW w:w="1841" w:type="dxa"/>
                <w:tcBorders>
                  <w:top w:val="single" w:sz="4" w:space="0" w:color="auto"/>
                  <w:left w:val="single" w:sz="4" w:space="0" w:color="auto"/>
                  <w:right w:val="single" w:sz="4" w:space="0" w:color="auto"/>
                </w:tcBorders>
              </w:tcPr>
            </w:tcPrChange>
          </w:tcPr>
          <w:p w14:paraId="2819DCF2" w14:textId="7C7A995A" w:rsidR="00B479F0" w:rsidRDefault="00B479F0" w:rsidP="00B479F0">
            <w:pPr>
              <w:keepNext/>
              <w:keepLines/>
              <w:spacing w:after="0"/>
              <w:rPr>
                <w:ins w:id="2277" w:author="CK Yang (楊智凱)" w:date="2021-01-11T18:52:00Z"/>
                <w:rFonts w:ascii="Arial" w:hAnsi="Arial" w:cs="Arial"/>
                <w:sz w:val="18"/>
              </w:rPr>
            </w:pPr>
            <w:ins w:id="2278" w:author="CK Yang (楊智凱)" w:date="2021-01-11T18:53:00Z">
              <w:r>
                <w:rPr>
                  <w:rFonts w:ascii="Arial" w:hAnsi="Arial" w:cs="Arial"/>
                  <w:sz w:val="18"/>
                </w:rPr>
                <w:t>Active UL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279" w:author="CK Yang (楊智凱)" w:date="2021-01-11T18:52:00Z">
              <w:tcPr>
                <w:tcW w:w="1134" w:type="dxa"/>
                <w:tcBorders>
                  <w:top w:val="single" w:sz="4" w:space="0" w:color="auto"/>
                  <w:left w:val="single" w:sz="4" w:space="0" w:color="auto"/>
                  <w:right w:val="single" w:sz="4" w:space="0" w:color="auto"/>
                </w:tcBorders>
              </w:tcPr>
            </w:tcPrChange>
          </w:tcPr>
          <w:p w14:paraId="033DE8CA" w14:textId="77777777" w:rsidR="00B479F0" w:rsidRPr="00DD5CFE" w:rsidRDefault="00B479F0" w:rsidP="004622F2">
            <w:pPr>
              <w:keepNext/>
              <w:keepLines/>
              <w:spacing w:after="0"/>
              <w:jc w:val="center"/>
              <w:rPr>
                <w:ins w:id="2280" w:author="CK Yang (楊智凱)" w:date="2021-01-11T18:52:00Z"/>
                <w:rFonts w:ascii="Arial" w:hAnsi="Arial"/>
                <w:sz w:val="18"/>
              </w:rPr>
            </w:pPr>
          </w:p>
        </w:tc>
        <w:tc>
          <w:tcPr>
            <w:tcW w:w="2268" w:type="dxa"/>
            <w:tcBorders>
              <w:top w:val="single" w:sz="4" w:space="0" w:color="auto"/>
              <w:left w:val="single" w:sz="4" w:space="0" w:color="auto"/>
              <w:right w:val="single" w:sz="4" w:space="0" w:color="auto"/>
            </w:tcBorders>
            <w:tcPrChange w:id="2281" w:author="CK Yang (楊智凱)" w:date="2021-01-11T18:52:00Z">
              <w:tcPr>
                <w:tcW w:w="2268" w:type="dxa"/>
                <w:tcBorders>
                  <w:top w:val="single" w:sz="4" w:space="0" w:color="auto"/>
                  <w:left w:val="single" w:sz="4" w:space="0" w:color="auto"/>
                  <w:right w:val="single" w:sz="4" w:space="0" w:color="auto"/>
                </w:tcBorders>
              </w:tcPr>
            </w:tcPrChange>
          </w:tcPr>
          <w:p w14:paraId="79183BAF" w14:textId="092D72B1" w:rsidR="00B479F0" w:rsidRDefault="00B479F0" w:rsidP="004622F2">
            <w:pPr>
              <w:keepNext/>
              <w:keepLines/>
              <w:spacing w:after="0"/>
              <w:jc w:val="center"/>
              <w:rPr>
                <w:ins w:id="2282" w:author="CK Yang (楊智凱)" w:date="2021-01-11T18:52:00Z"/>
                <w:rFonts w:ascii="Arial" w:hAnsi="Arial" w:cs="v4.2.0"/>
                <w:sz w:val="18"/>
                <w:lang w:eastAsia="zh-CN"/>
              </w:rPr>
            </w:pPr>
            <w:ins w:id="2283" w:author="CK Yang (楊智凱)" w:date="2021-01-11T18:53:00Z">
              <w:r>
                <w:rPr>
                  <w:rFonts w:ascii="Arial" w:hAnsi="Arial" w:cs="v4.2.0"/>
                  <w:sz w:val="18"/>
                  <w:lang w:eastAsia="zh-CN"/>
                </w:rPr>
                <w:t>ULCBW</w:t>
              </w:r>
              <w:r w:rsidRPr="00DD5CFE">
                <w:rPr>
                  <w:rFonts w:ascii="Arial" w:hAnsi="Arial" w:cs="v4.2.0"/>
                  <w:sz w:val="18"/>
                  <w:lang w:eastAsia="zh-CN"/>
                </w:rPr>
                <w:t>.1.</w:t>
              </w:r>
              <w:r>
                <w:rPr>
                  <w:rFonts w:ascii="Arial" w:hAnsi="Arial" w:cs="v4.2.0"/>
                  <w:sz w:val="18"/>
                  <w:lang w:eastAsia="zh-CN"/>
                </w:rPr>
                <w:t>1</w:t>
              </w:r>
            </w:ins>
          </w:p>
        </w:tc>
      </w:tr>
      <w:tr w:rsidR="004622F2" w:rsidRPr="00DD5CFE" w14:paraId="397392D9"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4" w:author="CK Yang (楊智凱)" w:date="2021-01-11T18:53: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85" w:author="Jerry Cui" w:date="2020-11-16T17:04:00Z"/>
          <w:trPrChange w:id="2286" w:author="CK Yang (楊智凱)" w:date="2021-01-11T18:53:00Z">
            <w:trPr>
              <w:cantSplit/>
              <w:trHeight w:val="424"/>
              <w:jc w:val="center"/>
            </w:trPr>
          </w:trPrChange>
        </w:trPr>
        <w:tc>
          <w:tcPr>
            <w:tcW w:w="1840" w:type="dxa"/>
            <w:tcBorders>
              <w:top w:val="single" w:sz="4" w:space="0" w:color="auto"/>
              <w:left w:val="single" w:sz="4" w:space="0" w:color="auto"/>
              <w:bottom w:val="nil"/>
              <w:right w:val="single" w:sz="4" w:space="0" w:color="auto"/>
            </w:tcBorders>
            <w:tcPrChange w:id="2287" w:author="CK Yang (楊智凱)" w:date="2021-01-11T18:53:00Z">
              <w:tcPr>
                <w:tcW w:w="1840" w:type="dxa"/>
                <w:tcBorders>
                  <w:top w:val="single" w:sz="4" w:space="0" w:color="auto"/>
                  <w:left w:val="single" w:sz="4" w:space="0" w:color="auto"/>
                  <w:right w:val="single" w:sz="4" w:space="0" w:color="auto"/>
                </w:tcBorders>
              </w:tcPr>
            </w:tcPrChange>
          </w:tcPr>
          <w:p w14:paraId="3E16044B" w14:textId="77777777" w:rsidR="004622F2" w:rsidRPr="00DD5CFE" w:rsidRDefault="004622F2" w:rsidP="004622F2">
            <w:pPr>
              <w:keepNext/>
              <w:keepLines/>
              <w:spacing w:after="0"/>
              <w:rPr>
                <w:ins w:id="2288" w:author="Jerry Cui" w:date="2020-11-16T17:04:00Z"/>
                <w:rFonts w:ascii="Arial" w:hAnsi="Arial"/>
                <w:sz w:val="18"/>
              </w:rPr>
            </w:pPr>
            <w:ins w:id="2289" w:author="Jerry Cui" w:date="2020-11-16T17:04:00Z">
              <w:r w:rsidRPr="00DD5CFE">
                <w:rPr>
                  <w:rFonts w:ascii="Arial" w:hAnsi="Arial" w:cs="Arial"/>
                  <w:sz w:val="18"/>
                </w:rPr>
                <w:t>Final</w:t>
              </w:r>
              <w:r>
                <w:rPr>
                  <w:rFonts w:ascii="Arial" w:hAnsi="Arial" w:cs="Arial"/>
                  <w:sz w:val="18"/>
                </w:rPr>
                <w:t xml:space="preserve"> </w:t>
              </w:r>
              <w:r w:rsidRPr="00DD5CFE">
                <w:rPr>
                  <w:rFonts w:ascii="Arial" w:hAnsi="Arial" w:cs="Arial"/>
                  <w:sz w:val="18"/>
                </w:rPr>
                <w:t>Condition</w:t>
              </w:r>
            </w:ins>
          </w:p>
        </w:tc>
        <w:tc>
          <w:tcPr>
            <w:tcW w:w="1841" w:type="dxa"/>
            <w:tcBorders>
              <w:top w:val="single" w:sz="4" w:space="0" w:color="auto"/>
              <w:left w:val="single" w:sz="4" w:space="0" w:color="auto"/>
              <w:right w:val="single" w:sz="4" w:space="0" w:color="auto"/>
            </w:tcBorders>
            <w:tcPrChange w:id="2290" w:author="CK Yang (楊智凱)" w:date="2021-01-11T18:53:00Z">
              <w:tcPr>
                <w:tcW w:w="1841" w:type="dxa"/>
                <w:tcBorders>
                  <w:top w:val="single" w:sz="4" w:space="0" w:color="auto"/>
                  <w:left w:val="single" w:sz="4" w:space="0" w:color="auto"/>
                  <w:right w:val="single" w:sz="4" w:space="0" w:color="auto"/>
                </w:tcBorders>
              </w:tcPr>
            </w:tcPrChange>
          </w:tcPr>
          <w:p w14:paraId="6DAF7940" w14:textId="77777777" w:rsidR="004622F2" w:rsidRPr="00DD5CFE" w:rsidRDefault="004622F2" w:rsidP="004622F2">
            <w:pPr>
              <w:keepNext/>
              <w:keepLines/>
              <w:spacing w:after="0"/>
              <w:rPr>
                <w:ins w:id="2291" w:author="Jerry Cui" w:date="2020-11-16T17:04:00Z"/>
                <w:rFonts w:ascii="Arial" w:hAnsi="Arial"/>
                <w:sz w:val="18"/>
              </w:rPr>
            </w:pPr>
            <w:ins w:id="2292" w:author="Jerry Cui" w:date="2020-11-16T17:04:00Z">
              <w:r>
                <w:rPr>
                  <w:rFonts w:ascii="Arial" w:hAnsi="Arial"/>
                  <w:sz w:val="18"/>
                </w:rPr>
                <w:t>Active DL CBW-1</w:t>
              </w:r>
              <w:r w:rsidRPr="00DD5CFE">
                <w:rPr>
                  <w:rFonts w:ascii="Arial" w:hAnsi="Arial"/>
                  <w:sz w:val="18"/>
                </w:rPr>
                <w:t xml:space="preserve"> Configuration</w:t>
              </w:r>
            </w:ins>
          </w:p>
        </w:tc>
        <w:tc>
          <w:tcPr>
            <w:tcW w:w="1134" w:type="dxa"/>
            <w:tcBorders>
              <w:top w:val="single" w:sz="4" w:space="0" w:color="auto"/>
              <w:left w:val="single" w:sz="4" w:space="0" w:color="auto"/>
              <w:right w:val="single" w:sz="4" w:space="0" w:color="auto"/>
            </w:tcBorders>
            <w:tcPrChange w:id="2293" w:author="CK Yang (楊智凱)" w:date="2021-01-11T18:53:00Z">
              <w:tcPr>
                <w:tcW w:w="1134" w:type="dxa"/>
                <w:tcBorders>
                  <w:top w:val="single" w:sz="4" w:space="0" w:color="auto"/>
                  <w:left w:val="single" w:sz="4" w:space="0" w:color="auto"/>
                  <w:right w:val="single" w:sz="4" w:space="0" w:color="auto"/>
                </w:tcBorders>
              </w:tcPr>
            </w:tcPrChange>
          </w:tcPr>
          <w:p w14:paraId="7FCB7B71" w14:textId="77777777" w:rsidR="004622F2" w:rsidRPr="00DD5CFE" w:rsidRDefault="004622F2" w:rsidP="004622F2">
            <w:pPr>
              <w:keepNext/>
              <w:keepLines/>
              <w:spacing w:after="0"/>
              <w:jc w:val="center"/>
              <w:rPr>
                <w:ins w:id="2294"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Change w:id="2295" w:author="CK Yang (楊智凱)" w:date="2021-01-11T18:53:00Z">
              <w:tcPr>
                <w:tcW w:w="2268" w:type="dxa"/>
                <w:tcBorders>
                  <w:top w:val="single" w:sz="4" w:space="0" w:color="auto"/>
                  <w:left w:val="single" w:sz="4" w:space="0" w:color="auto"/>
                  <w:right w:val="single" w:sz="4" w:space="0" w:color="auto"/>
                </w:tcBorders>
              </w:tcPr>
            </w:tcPrChange>
          </w:tcPr>
          <w:p w14:paraId="3C4B8D2C" w14:textId="77777777" w:rsidR="004622F2" w:rsidRPr="00DD5CFE" w:rsidRDefault="004622F2" w:rsidP="004622F2">
            <w:pPr>
              <w:keepNext/>
              <w:keepLines/>
              <w:spacing w:after="0"/>
              <w:jc w:val="center"/>
              <w:rPr>
                <w:ins w:id="2296" w:author="Jerry Cui" w:date="2020-11-16T17:04:00Z"/>
                <w:rFonts w:ascii="Arial" w:hAnsi="Arial" w:cs="Arial"/>
                <w:sz w:val="18"/>
              </w:rPr>
            </w:pPr>
            <w:ins w:id="2297" w:author="Jerry Cui" w:date="2020-11-16T17:04:00Z">
              <w:r>
                <w:rPr>
                  <w:rFonts w:ascii="Arial" w:hAnsi="Arial" w:cs="Arial"/>
                  <w:sz w:val="18"/>
                </w:rPr>
                <w:t>DLCBW</w:t>
              </w:r>
              <w:r w:rsidRPr="00DD5CFE">
                <w:rPr>
                  <w:rFonts w:ascii="Arial" w:hAnsi="Arial" w:cs="Arial"/>
                  <w:sz w:val="18"/>
                </w:rPr>
                <w:t>.1.</w:t>
              </w:r>
              <w:r>
                <w:rPr>
                  <w:rFonts w:ascii="Arial" w:hAnsi="Arial" w:cs="Arial"/>
                  <w:sz w:val="18"/>
                </w:rPr>
                <w:t>2</w:t>
              </w:r>
            </w:ins>
          </w:p>
        </w:tc>
      </w:tr>
      <w:tr w:rsidR="00B479F0" w:rsidRPr="00DD5CFE" w14:paraId="73B7BD1F" w14:textId="77777777" w:rsidTr="00B479F0">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CK Yang (楊智凱)" w:date="2021-01-11T18:53: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4"/>
          <w:jc w:val="center"/>
          <w:ins w:id="2299" w:author="CK Yang (楊智凱)" w:date="2021-01-11T18:53:00Z"/>
          <w:trPrChange w:id="2300" w:author="CK Yang (楊智凱)" w:date="2021-01-11T18:53:00Z">
            <w:trPr>
              <w:cantSplit/>
              <w:trHeight w:val="424"/>
              <w:jc w:val="center"/>
            </w:trPr>
          </w:trPrChange>
        </w:trPr>
        <w:tc>
          <w:tcPr>
            <w:tcW w:w="1840" w:type="dxa"/>
            <w:tcBorders>
              <w:top w:val="nil"/>
              <w:left w:val="single" w:sz="4" w:space="0" w:color="auto"/>
              <w:right w:val="single" w:sz="4" w:space="0" w:color="auto"/>
            </w:tcBorders>
            <w:tcPrChange w:id="2301" w:author="CK Yang (楊智凱)" w:date="2021-01-11T18:53:00Z">
              <w:tcPr>
                <w:tcW w:w="1840" w:type="dxa"/>
                <w:tcBorders>
                  <w:top w:val="single" w:sz="4" w:space="0" w:color="auto"/>
                  <w:left w:val="single" w:sz="4" w:space="0" w:color="auto"/>
                  <w:right w:val="single" w:sz="4" w:space="0" w:color="auto"/>
                </w:tcBorders>
              </w:tcPr>
            </w:tcPrChange>
          </w:tcPr>
          <w:p w14:paraId="3964EC88" w14:textId="77777777" w:rsidR="00B479F0" w:rsidRPr="00DD5CFE" w:rsidRDefault="00B479F0" w:rsidP="004622F2">
            <w:pPr>
              <w:keepNext/>
              <w:keepLines/>
              <w:spacing w:after="0"/>
              <w:rPr>
                <w:ins w:id="2302" w:author="CK Yang (楊智凱)" w:date="2021-01-11T18:53:00Z"/>
                <w:rFonts w:ascii="Arial" w:hAnsi="Arial" w:cs="Arial"/>
                <w:sz w:val="18"/>
              </w:rPr>
            </w:pPr>
          </w:p>
        </w:tc>
        <w:tc>
          <w:tcPr>
            <w:tcW w:w="1841" w:type="dxa"/>
            <w:tcBorders>
              <w:top w:val="single" w:sz="4" w:space="0" w:color="auto"/>
              <w:left w:val="single" w:sz="4" w:space="0" w:color="auto"/>
              <w:right w:val="single" w:sz="4" w:space="0" w:color="auto"/>
            </w:tcBorders>
            <w:tcPrChange w:id="2303" w:author="CK Yang (楊智凱)" w:date="2021-01-11T18:53:00Z">
              <w:tcPr>
                <w:tcW w:w="1841" w:type="dxa"/>
                <w:tcBorders>
                  <w:top w:val="single" w:sz="4" w:space="0" w:color="auto"/>
                  <w:left w:val="single" w:sz="4" w:space="0" w:color="auto"/>
                  <w:right w:val="single" w:sz="4" w:space="0" w:color="auto"/>
                </w:tcBorders>
              </w:tcPr>
            </w:tcPrChange>
          </w:tcPr>
          <w:p w14:paraId="6FD2FB24" w14:textId="5EC5F5EE" w:rsidR="00B479F0" w:rsidRDefault="00B479F0" w:rsidP="004622F2">
            <w:pPr>
              <w:keepNext/>
              <w:keepLines/>
              <w:spacing w:after="0"/>
              <w:rPr>
                <w:ins w:id="2304" w:author="CK Yang (楊智凱)" w:date="2021-01-11T18:53:00Z"/>
                <w:rFonts w:ascii="Arial" w:hAnsi="Arial"/>
                <w:sz w:val="18"/>
              </w:rPr>
            </w:pPr>
            <w:ins w:id="2305" w:author="CK Yang (楊智凱)" w:date="2021-01-11T18:53:00Z">
              <w:r>
                <w:rPr>
                  <w:rFonts w:ascii="Arial" w:hAnsi="Arial" w:cs="Arial"/>
                  <w:sz w:val="18"/>
                </w:rPr>
                <w:t>Active UL CBW-1</w:t>
              </w:r>
              <w:r w:rsidRPr="00DD5CFE">
                <w:rPr>
                  <w:rFonts w:ascii="Arial" w:hAnsi="Arial" w:cs="Arial"/>
                  <w:sz w:val="18"/>
                </w:rPr>
                <w:t xml:space="preserve"> Configuration</w:t>
              </w:r>
            </w:ins>
          </w:p>
        </w:tc>
        <w:tc>
          <w:tcPr>
            <w:tcW w:w="1134" w:type="dxa"/>
            <w:tcBorders>
              <w:top w:val="single" w:sz="4" w:space="0" w:color="auto"/>
              <w:left w:val="single" w:sz="4" w:space="0" w:color="auto"/>
              <w:right w:val="single" w:sz="4" w:space="0" w:color="auto"/>
            </w:tcBorders>
            <w:tcPrChange w:id="2306" w:author="CK Yang (楊智凱)" w:date="2021-01-11T18:53:00Z">
              <w:tcPr>
                <w:tcW w:w="1134" w:type="dxa"/>
                <w:tcBorders>
                  <w:top w:val="single" w:sz="4" w:space="0" w:color="auto"/>
                  <w:left w:val="single" w:sz="4" w:space="0" w:color="auto"/>
                  <w:right w:val="single" w:sz="4" w:space="0" w:color="auto"/>
                </w:tcBorders>
              </w:tcPr>
            </w:tcPrChange>
          </w:tcPr>
          <w:p w14:paraId="0BF98539" w14:textId="77777777" w:rsidR="00B479F0" w:rsidRPr="00DD5CFE" w:rsidRDefault="00B479F0" w:rsidP="004622F2">
            <w:pPr>
              <w:keepNext/>
              <w:keepLines/>
              <w:spacing w:after="0"/>
              <w:jc w:val="center"/>
              <w:rPr>
                <w:ins w:id="2307" w:author="CK Yang (楊智凱)" w:date="2021-01-11T18:53:00Z"/>
                <w:rFonts w:ascii="Arial" w:hAnsi="Arial"/>
                <w:sz w:val="18"/>
              </w:rPr>
            </w:pPr>
          </w:p>
        </w:tc>
        <w:tc>
          <w:tcPr>
            <w:tcW w:w="2268" w:type="dxa"/>
            <w:tcBorders>
              <w:top w:val="single" w:sz="4" w:space="0" w:color="auto"/>
              <w:left w:val="single" w:sz="4" w:space="0" w:color="auto"/>
              <w:right w:val="single" w:sz="4" w:space="0" w:color="auto"/>
            </w:tcBorders>
            <w:tcPrChange w:id="2308" w:author="CK Yang (楊智凱)" w:date="2021-01-11T18:53:00Z">
              <w:tcPr>
                <w:tcW w:w="2268" w:type="dxa"/>
                <w:tcBorders>
                  <w:top w:val="single" w:sz="4" w:space="0" w:color="auto"/>
                  <w:left w:val="single" w:sz="4" w:space="0" w:color="auto"/>
                  <w:right w:val="single" w:sz="4" w:space="0" w:color="auto"/>
                </w:tcBorders>
              </w:tcPr>
            </w:tcPrChange>
          </w:tcPr>
          <w:p w14:paraId="7E7899F8" w14:textId="78C8F1E1" w:rsidR="00B479F0" w:rsidRDefault="00B479F0" w:rsidP="004622F2">
            <w:pPr>
              <w:keepNext/>
              <w:keepLines/>
              <w:spacing w:after="0"/>
              <w:jc w:val="center"/>
              <w:rPr>
                <w:ins w:id="2309" w:author="CK Yang (楊智凱)" w:date="2021-01-11T18:53:00Z"/>
                <w:rFonts w:ascii="Arial" w:hAnsi="Arial" w:cs="Arial"/>
                <w:sz w:val="18"/>
              </w:rPr>
            </w:pPr>
            <w:ins w:id="2310" w:author="CK Yang (楊智凱)" w:date="2021-01-11T18:53:00Z">
              <w:r>
                <w:rPr>
                  <w:rFonts w:ascii="Arial" w:hAnsi="Arial" w:cs="v4.2.0"/>
                  <w:sz w:val="18"/>
                  <w:lang w:eastAsia="zh-CN"/>
                </w:rPr>
                <w:t>ULCBW</w:t>
              </w:r>
              <w:r w:rsidRPr="00DD5CFE">
                <w:rPr>
                  <w:rFonts w:ascii="Arial" w:hAnsi="Arial" w:cs="v4.2.0"/>
                  <w:sz w:val="18"/>
                  <w:lang w:eastAsia="zh-CN"/>
                </w:rPr>
                <w:t>.1.</w:t>
              </w:r>
              <w:r>
                <w:rPr>
                  <w:rFonts w:ascii="Arial" w:hAnsi="Arial" w:cs="v4.2.0"/>
                  <w:sz w:val="18"/>
                  <w:lang w:eastAsia="zh-CN"/>
                </w:rPr>
                <w:t>2</w:t>
              </w:r>
            </w:ins>
          </w:p>
        </w:tc>
      </w:tr>
      <w:tr w:rsidR="004622F2" w:rsidRPr="00DD5CFE" w14:paraId="545073E1" w14:textId="77777777" w:rsidTr="004622F2">
        <w:trPr>
          <w:cantSplit/>
          <w:trHeight w:val="64"/>
          <w:jc w:val="center"/>
          <w:ins w:id="2311" w:author="Jerry Cui" w:date="2020-11-16T17:04:00Z"/>
        </w:trPr>
        <w:tc>
          <w:tcPr>
            <w:tcW w:w="3681" w:type="dxa"/>
            <w:gridSpan w:val="2"/>
            <w:tcBorders>
              <w:top w:val="single" w:sz="4" w:space="0" w:color="auto"/>
              <w:left w:val="single" w:sz="4" w:space="0" w:color="auto"/>
              <w:right w:val="single" w:sz="4" w:space="0" w:color="auto"/>
            </w:tcBorders>
          </w:tcPr>
          <w:p w14:paraId="21D55BB6" w14:textId="77777777" w:rsidR="004622F2" w:rsidRPr="00DD5CFE" w:rsidRDefault="004622F2" w:rsidP="004622F2">
            <w:pPr>
              <w:keepNext/>
              <w:keepLines/>
              <w:spacing w:after="0"/>
              <w:rPr>
                <w:ins w:id="2312" w:author="Jerry Cui" w:date="2020-11-16T17:04:00Z"/>
                <w:rFonts w:ascii="Arial" w:hAnsi="Arial"/>
                <w:sz w:val="18"/>
              </w:rPr>
            </w:pPr>
            <w:ins w:id="2313" w:author="Jerry Cui" w:date="2020-11-16T17:04:00Z">
              <w:r w:rsidRPr="00DD5CFE">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112C1688" w14:textId="77777777" w:rsidR="004622F2" w:rsidRPr="00DD5CFE" w:rsidRDefault="004622F2" w:rsidP="004622F2">
            <w:pPr>
              <w:keepNext/>
              <w:keepLines/>
              <w:spacing w:after="0"/>
              <w:jc w:val="center"/>
              <w:rPr>
                <w:ins w:id="231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6928D6" w14:textId="77777777" w:rsidR="004622F2" w:rsidRPr="00DD5CFE" w:rsidRDefault="004622F2" w:rsidP="004622F2">
            <w:pPr>
              <w:keepNext/>
              <w:keepLines/>
              <w:spacing w:after="0"/>
              <w:jc w:val="center"/>
              <w:rPr>
                <w:ins w:id="2315" w:author="Jerry Cui" w:date="2020-11-16T17:04:00Z"/>
                <w:rFonts w:ascii="Arial" w:hAnsi="Arial" w:cs="Arial"/>
                <w:sz w:val="18"/>
                <w:szCs w:val="16"/>
              </w:rPr>
            </w:pPr>
            <w:ins w:id="2316" w:author="Jerry Cui" w:date="2020-11-16T17:04:00Z">
              <w:r w:rsidRPr="00DD5CFE">
                <w:rPr>
                  <w:rFonts w:ascii="Arial" w:hAnsi="Arial" w:cs="Arial"/>
                  <w:sz w:val="18"/>
                  <w:szCs w:val="16"/>
                </w:rPr>
                <w:t>SR.3.1 TDD</w:t>
              </w:r>
            </w:ins>
          </w:p>
        </w:tc>
      </w:tr>
      <w:tr w:rsidR="004622F2" w:rsidRPr="00DD5CFE" w14:paraId="2426FBD2" w14:textId="77777777" w:rsidTr="004622F2">
        <w:trPr>
          <w:cantSplit/>
          <w:jc w:val="center"/>
          <w:ins w:id="2317" w:author="Jerry Cui" w:date="2020-11-16T17:04:00Z"/>
        </w:trPr>
        <w:tc>
          <w:tcPr>
            <w:tcW w:w="3681" w:type="dxa"/>
            <w:gridSpan w:val="2"/>
            <w:tcBorders>
              <w:left w:val="single" w:sz="4" w:space="0" w:color="auto"/>
              <w:right w:val="single" w:sz="4" w:space="0" w:color="auto"/>
            </w:tcBorders>
          </w:tcPr>
          <w:p w14:paraId="2D7A6C49" w14:textId="77777777" w:rsidR="004622F2" w:rsidRPr="00DD5CFE" w:rsidRDefault="004622F2" w:rsidP="004622F2">
            <w:pPr>
              <w:keepNext/>
              <w:keepLines/>
              <w:spacing w:after="0"/>
              <w:rPr>
                <w:ins w:id="2318" w:author="Jerry Cui" w:date="2020-11-16T17:04:00Z"/>
                <w:rFonts w:ascii="Arial" w:hAnsi="Arial"/>
                <w:sz w:val="18"/>
              </w:rPr>
            </w:pPr>
            <w:ins w:id="2319" w:author="Jerry Cui" w:date="2020-11-16T17:04:00Z">
              <w:r w:rsidRPr="00DD5CFE">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4C98F56D" w14:textId="77777777" w:rsidR="004622F2" w:rsidRPr="00DD5CFE" w:rsidRDefault="004622F2" w:rsidP="004622F2">
            <w:pPr>
              <w:keepNext/>
              <w:keepLines/>
              <w:spacing w:after="0"/>
              <w:jc w:val="center"/>
              <w:rPr>
                <w:ins w:id="232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30C2653" w14:textId="77777777" w:rsidR="004622F2" w:rsidRPr="00DD5CFE" w:rsidRDefault="004622F2" w:rsidP="004622F2">
            <w:pPr>
              <w:keepNext/>
              <w:keepLines/>
              <w:spacing w:after="0"/>
              <w:jc w:val="center"/>
              <w:rPr>
                <w:ins w:id="2321" w:author="Jerry Cui" w:date="2020-11-16T17:04:00Z"/>
                <w:rFonts w:ascii="Arial" w:hAnsi="Arial" w:cs="Arial"/>
                <w:sz w:val="18"/>
                <w:szCs w:val="16"/>
              </w:rPr>
            </w:pPr>
            <w:ins w:id="2322" w:author="Jerry Cui" w:date="2020-11-16T17:04:00Z">
              <w:r w:rsidRPr="00DD5CFE">
                <w:rPr>
                  <w:rFonts w:ascii="Arial" w:hAnsi="Arial" w:cs="Arial"/>
                  <w:sz w:val="18"/>
                  <w:szCs w:val="16"/>
                </w:rPr>
                <w:t>CR.3.1 TDD</w:t>
              </w:r>
            </w:ins>
          </w:p>
        </w:tc>
      </w:tr>
      <w:tr w:rsidR="004622F2" w:rsidRPr="00DD5CFE" w14:paraId="7169C452" w14:textId="77777777" w:rsidTr="004622F2">
        <w:trPr>
          <w:cantSplit/>
          <w:jc w:val="center"/>
          <w:ins w:id="2323" w:author="Jerry Cui" w:date="2020-11-16T17:04:00Z"/>
        </w:trPr>
        <w:tc>
          <w:tcPr>
            <w:tcW w:w="3681" w:type="dxa"/>
            <w:gridSpan w:val="2"/>
            <w:tcBorders>
              <w:left w:val="single" w:sz="4" w:space="0" w:color="auto"/>
              <w:right w:val="single" w:sz="4" w:space="0" w:color="auto"/>
            </w:tcBorders>
          </w:tcPr>
          <w:p w14:paraId="06976D93" w14:textId="77777777" w:rsidR="004622F2" w:rsidRPr="00DD5CFE" w:rsidRDefault="004622F2" w:rsidP="004622F2">
            <w:pPr>
              <w:keepNext/>
              <w:keepLines/>
              <w:spacing w:after="0"/>
              <w:rPr>
                <w:ins w:id="2324" w:author="Jerry Cui" w:date="2020-11-16T17:04:00Z"/>
                <w:rFonts w:ascii="Arial" w:hAnsi="Arial"/>
                <w:sz w:val="18"/>
              </w:rPr>
            </w:pPr>
            <w:ins w:id="2325" w:author="Jerry Cui" w:date="2020-11-16T17:04:00Z">
              <w:r w:rsidRPr="00DD5CFE">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7A536269" w14:textId="77777777" w:rsidR="004622F2" w:rsidRPr="00DD5CFE" w:rsidRDefault="004622F2" w:rsidP="004622F2">
            <w:pPr>
              <w:keepNext/>
              <w:keepLines/>
              <w:spacing w:after="0"/>
              <w:jc w:val="center"/>
              <w:rPr>
                <w:ins w:id="232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F35752" w14:textId="77777777" w:rsidR="004622F2" w:rsidRPr="00DD5CFE" w:rsidRDefault="004622F2" w:rsidP="004622F2">
            <w:pPr>
              <w:keepNext/>
              <w:keepLines/>
              <w:spacing w:after="0"/>
              <w:jc w:val="center"/>
              <w:rPr>
                <w:ins w:id="2327" w:author="Jerry Cui" w:date="2020-11-16T17:04:00Z"/>
                <w:rFonts w:ascii="Arial" w:hAnsi="Arial" w:cs="Arial"/>
                <w:sz w:val="18"/>
                <w:szCs w:val="16"/>
              </w:rPr>
            </w:pPr>
            <w:ins w:id="2328" w:author="Jerry Cui" w:date="2020-11-16T17:04:00Z">
              <w:r w:rsidRPr="00DD5CFE">
                <w:rPr>
                  <w:rFonts w:ascii="Arial" w:hAnsi="Arial" w:cs="Arial"/>
                  <w:sz w:val="18"/>
                  <w:szCs w:val="16"/>
                </w:rPr>
                <w:t>CCR.3.1 TDD</w:t>
              </w:r>
            </w:ins>
          </w:p>
        </w:tc>
      </w:tr>
      <w:tr w:rsidR="004622F2" w:rsidRPr="00DD5CFE" w14:paraId="694E6CC7" w14:textId="77777777" w:rsidTr="004622F2">
        <w:trPr>
          <w:cantSplit/>
          <w:jc w:val="center"/>
          <w:ins w:id="2329" w:author="Jerry Cui" w:date="2020-11-16T17:04:00Z"/>
        </w:trPr>
        <w:tc>
          <w:tcPr>
            <w:tcW w:w="3681" w:type="dxa"/>
            <w:gridSpan w:val="2"/>
            <w:tcBorders>
              <w:left w:val="single" w:sz="4" w:space="0" w:color="auto"/>
              <w:bottom w:val="single" w:sz="4" w:space="0" w:color="auto"/>
              <w:right w:val="single" w:sz="4" w:space="0" w:color="auto"/>
            </w:tcBorders>
          </w:tcPr>
          <w:p w14:paraId="019D6E69" w14:textId="77777777" w:rsidR="004622F2" w:rsidRPr="00DD5CFE" w:rsidRDefault="004622F2" w:rsidP="004622F2">
            <w:pPr>
              <w:keepNext/>
              <w:keepLines/>
              <w:spacing w:after="0"/>
              <w:rPr>
                <w:ins w:id="2330" w:author="Jerry Cui" w:date="2020-11-16T17:04:00Z"/>
                <w:rFonts w:ascii="Arial" w:hAnsi="Arial"/>
                <w:sz w:val="18"/>
              </w:rPr>
            </w:pPr>
            <w:ins w:id="2331" w:author="Jerry Cui" w:date="2020-11-16T17:04:00Z">
              <w:r w:rsidRPr="00DD5CF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0FA165EC" w14:textId="77777777" w:rsidR="004622F2" w:rsidRPr="00DD5CFE" w:rsidRDefault="004622F2" w:rsidP="004622F2">
            <w:pPr>
              <w:keepNext/>
              <w:keepLines/>
              <w:spacing w:after="0"/>
              <w:jc w:val="center"/>
              <w:rPr>
                <w:ins w:id="233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DCFD5EB" w14:textId="77777777" w:rsidR="004622F2" w:rsidRPr="00DD5CFE" w:rsidRDefault="004622F2" w:rsidP="004622F2">
            <w:pPr>
              <w:keepNext/>
              <w:keepLines/>
              <w:spacing w:after="0"/>
              <w:jc w:val="center"/>
              <w:rPr>
                <w:ins w:id="2333" w:author="Jerry Cui" w:date="2020-11-16T17:04:00Z"/>
                <w:rFonts w:ascii="Arial" w:hAnsi="Arial" w:cs="Arial"/>
                <w:sz w:val="18"/>
              </w:rPr>
            </w:pPr>
            <w:ins w:id="2334" w:author="Jerry Cui" w:date="2020-11-16T17:04:00Z">
              <w:r w:rsidRPr="00DD5CFE">
                <w:rPr>
                  <w:rFonts w:ascii="Arial" w:hAnsi="Arial" w:cs="Arial"/>
                  <w:sz w:val="18"/>
                  <w:szCs w:val="16"/>
                </w:rPr>
                <w:t>OP.1</w:t>
              </w:r>
            </w:ins>
          </w:p>
        </w:tc>
      </w:tr>
      <w:tr w:rsidR="004622F2" w:rsidRPr="00DD5CFE" w14:paraId="7C2C7C2B" w14:textId="77777777" w:rsidTr="004622F2">
        <w:trPr>
          <w:cantSplit/>
          <w:jc w:val="center"/>
          <w:ins w:id="2335" w:author="Jerry Cui" w:date="2020-11-16T17:04:00Z"/>
        </w:trPr>
        <w:tc>
          <w:tcPr>
            <w:tcW w:w="3681" w:type="dxa"/>
            <w:gridSpan w:val="2"/>
            <w:tcBorders>
              <w:left w:val="single" w:sz="4" w:space="0" w:color="auto"/>
              <w:right w:val="single" w:sz="4" w:space="0" w:color="auto"/>
            </w:tcBorders>
          </w:tcPr>
          <w:p w14:paraId="00AFECB5" w14:textId="77777777" w:rsidR="004622F2" w:rsidRPr="00DD5CFE" w:rsidRDefault="004622F2" w:rsidP="004622F2">
            <w:pPr>
              <w:keepNext/>
              <w:keepLines/>
              <w:spacing w:after="0"/>
              <w:rPr>
                <w:ins w:id="2336" w:author="Jerry Cui" w:date="2020-11-16T17:04:00Z"/>
                <w:rFonts w:ascii="Arial" w:hAnsi="Arial"/>
                <w:bCs/>
                <w:sz w:val="18"/>
              </w:rPr>
            </w:pPr>
            <w:ins w:id="2337" w:author="Jerry Cui" w:date="2020-11-16T17:04:00Z">
              <w:r w:rsidRPr="00DD5CFE">
                <w:rPr>
                  <w:rFonts w:ascii="Arial" w:hAnsi="Arial"/>
                  <w:bCs/>
                  <w:sz w:val="18"/>
                </w:rPr>
                <w:t>SSB Configuration</w:t>
              </w:r>
            </w:ins>
          </w:p>
        </w:tc>
        <w:tc>
          <w:tcPr>
            <w:tcW w:w="1134" w:type="dxa"/>
            <w:tcBorders>
              <w:left w:val="single" w:sz="4" w:space="0" w:color="auto"/>
              <w:right w:val="single" w:sz="4" w:space="0" w:color="auto"/>
            </w:tcBorders>
          </w:tcPr>
          <w:p w14:paraId="78188A22" w14:textId="77777777" w:rsidR="004622F2" w:rsidRPr="00DD5CFE" w:rsidRDefault="004622F2" w:rsidP="004622F2">
            <w:pPr>
              <w:keepNext/>
              <w:keepLines/>
              <w:spacing w:after="0"/>
              <w:jc w:val="center"/>
              <w:rPr>
                <w:ins w:id="2338"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07824E6" w14:textId="77777777" w:rsidR="004622F2" w:rsidRPr="00DD5CFE" w:rsidRDefault="004622F2" w:rsidP="004622F2">
            <w:pPr>
              <w:keepNext/>
              <w:keepLines/>
              <w:spacing w:after="0"/>
              <w:jc w:val="center"/>
              <w:rPr>
                <w:ins w:id="2339" w:author="Jerry Cui" w:date="2020-11-16T17:04:00Z"/>
                <w:rFonts w:ascii="Arial" w:hAnsi="Arial" w:cs="Arial"/>
                <w:sz w:val="18"/>
                <w:szCs w:val="16"/>
              </w:rPr>
            </w:pPr>
            <w:ins w:id="2340" w:author="Jerry Cui" w:date="2020-11-16T17:04:00Z">
              <w:r w:rsidRPr="00DD5CFE">
                <w:rPr>
                  <w:rFonts w:ascii="Arial" w:hAnsi="Arial" w:cs="Arial"/>
                  <w:sz w:val="18"/>
                  <w:szCs w:val="16"/>
                </w:rPr>
                <w:t>SSB.1 FR2</w:t>
              </w:r>
            </w:ins>
          </w:p>
        </w:tc>
      </w:tr>
      <w:tr w:rsidR="004622F2" w:rsidRPr="00DD5CFE" w14:paraId="700B4D1C" w14:textId="77777777" w:rsidTr="004622F2">
        <w:trPr>
          <w:cantSplit/>
          <w:jc w:val="center"/>
          <w:ins w:id="234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51A47E0C" w14:textId="77777777" w:rsidR="004622F2" w:rsidRPr="00DD5CFE" w:rsidRDefault="004622F2" w:rsidP="004622F2">
            <w:pPr>
              <w:keepNext/>
              <w:keepLines/>
              <w:spacing w:after="0"/>
              <w:rPr>
                <w:ins w:id="2342" w:author="Jerry Cui" w:date="2020-11-16T17:04:00Z"/>
                <w:rFonts w:ascii="Arial" w:hAnsi="Arial"/>
                <w:bCs/>
                <w:sz w:val="18"/>
              </w:rPr>
            </w:pPr>
            <w:ins w:id="2343" w:author="Jerry Cui" w:date="2020-11-16T17:04:00Z">
              <w:r w:rsidRPr="00DD5CFE">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E847916" w14:textId="77777777" w:rsidR="004622F2" w:rsidRPr="00DD5CFE" w:rsidRDefault="004622F2" w:rsidP="004622F2">
            <w:pPr>
              <w:keepNext/>
              <w:keepLines/>
              <w:spacing w:after="0"/>
              <w:jc w:val="center"/>
              <w:rPr>
                <w:ins w:id="234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261BF5" w14:textId="77777777" w:rsidR="004622F2" w:rsidRPr="00DD5CFE" w:rsidRDefault="004622F2" w:rsidP="004622F2">
            <w:pPr>
              <w:keepNext/>
              <w:keepLines/>
              <w:spacing w:after="0"/>
              <w:jc w:val="center"/>
              <w:rPr>
                <w:ins w:id="2345" w:author="Jerry Cui" w:date="2020-11-16T17:04:00Z"/>
                <w:rFonts w:ascii="Arial" w:hAnsi="Arial" w:cs="Arial"/>
                <w:sz w:val="18"/>
              </w:rPr>
            </w:pPr>
            <w:ins w:id="2346" w:author="Jerry Cui" w:date="2020-11-16T17:04:00Z">
              <w:r w:rsidRPr="00DD5CFE">
                <w:rPr>
                  <w:rFonts w:ascii="Arial" w:hAnsi="Arial" w:cs="Arial"/>
                  <w:sz w:val="18"/>
                </w:rPr>
                <w:t>SMTC.1</w:t>
              </w:r>
            </w:ins>
          </w:p>
        </w:tc>
      </w:tr>
      <w:tr w:rsidR="004622F2" w:rsidRPr="00DD5CFE" w14:paraId="5B1E03A9" w14:textId="77777777" w:rsidTr="004622F2">
        <w:trPr>
          <w:cantSplit/>
          <w:jc w:val="center"/>
          <w:ins w:id="234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C9A1378" w14:textId="77777777" w:rsidR="004622F2" w:rsidRPr="00DD5CFE" w:rsidRDefault="004622F2" w:rsidP="004622F2">
            <w:pPr>
              <w:keepNext/>
              <w:keepLines/>
              <w:spacing w:after="0"/>
              <w:rPr>
                <w:ins w:id="2348" w:author="Jerry Cui" w:date="2020-11-16T17:04:00Z"/>
                <w:rFonts w:ascii="Arial" w:hAnsi="Arial"/>
                <w:bCs/>
                <w:sz w:val="18"/>
              </w:rPr>
            </w:pPr>
            <w:ins w:id="2349" w:author="Jerry Cui" w:date="2020-11-16T17:04:00Z">
              <w:r w:rsidRPr="00DD5CFE">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3DE9DCCD" w14:textId="77777777" w:rsidR="004622F2" w:rsidRPr="00DD5CFE" w:rsidRDefault="004622F2" w:rsidP="004622F2">
            <w:pPr>
              <w:keepNext/>
              <w:keepLines/>
              <w:spacing w:after="0"/>
              <w:jc w:val="center"/>
              <w:rPr>
                <w:ins w:id="235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FC88834" w14:textId="77777777" w:rsidR="004622F2" w:rsidRPr="00DD5CFE" w:rsidRDefault="004622F2" w:rsidP="004622F2">
            <w:pPr>
              <w:keepNext/>
              <w:keepLines/>
              <w:spacing w:after="0"/>
              <w:jc w:val="center"/>
              <w:rPr>
                <w:ins w:id="2351" w:author="Jerry Cui" w:date="2020-11-16T17:04:00Z"/>
                <w:rFonts w:ascii="Arial" w:hAnsi="Arial" w:cs="Arial"/>
                <w:sz w:val="18"/>
              </w:rPr>
            </w:pPr>
            <w:ins w:id="2352" w:author="Jerry Cui" w:date="2020-11-16T17:04:00Z">
              <w:r w:rsidRPr="00DD5CFE">
                <w:rPr>
                  <w:rFonts w:ascii="Arial" w:hAnsi="Arial" w:cs="Arial"/>
                  <w:sz w:val="18"/>
                </w:rPr>
                <w:t>TCI.State.0</w:t>
              </w:r>
            </w:ins>
          </w:p>
        </w:tc>
      </w:tr>
      <w:tr w:rsidR="004622F2" w:rsidRPr="00DD5CFE" w14:paraId="75D624B7" w14:textId="77777777" w:rsidTr="004622F2">
        <w:trPr>
          <w:cantSplit/>
          <w:jc w:val="center"/>
          <w:ins w:id="235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97F6341" w14:textId="77777777" w:rsidR="004622F2" w:rsidRPr="00DD5CFE" w:rsidRDefault="004622F2" w:rsidP="004622F2">
            <w:pPr>
              <w:keepNext/>
              <w:keepLines/>
              <w:spacing w:after="0"/>
              <w:rPr>
                <w:ins w:id="2354" w:author="Jerry Cui" w:date="2020-11-16T17:04:00Z"/>
                <w:rFonts w:ascii="Arial" w:hAnsi="Arial"/>
                <w:bCs/>
                <w:sz w:val="18"/>
              </w:rPr>
            </w:pPr>
            <w:ins w:id="2355" w:author="Jerry Cui" w:date="2020-11-16T17:04:00Z">
              <w:r w:rsidRPr="00DD5CFE">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170F8DEE" w14:textId="77777777" w:rsidR="004622F2" w:rsidRPr="00DD5CFE" w:rsidRDefault="004622F2" w:rsidP="004622F2">
            <w:pPr>
              <w:keepNext/>
              <w:keepLines/>
              <w:spacing w:after="0"/>
              <w:jc w:val="center"/>
              <w:rPr>
                <w:ins w:id="235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AC4AAB8" w14:textId="77777777" w:rsidR="004622F2" w:rsidRPr="00DD5CFE" w:rsidRDefault="004622F2" w:rsidP="004622F2">
            <w:pPr>
              <w:keepNext/>
              <w:keepLines/>
              <w:spacing w:after="0"/>
              <w:jc w:val="center"/>
              <w:rPr>
                <w:ins w:id="2357" w:author="Jerry Cui" w:date="2020-11-16T17:04:00Z"/>
                <w:rFonts w:ascii="Arial" w:hAnsi="Arial" w:cs="Arial"/>
                <w:sz w:val="18"/>
              </w:rPr>
            </w:pPr>
            <w:ins w:id="2358" w:author="Jerry Cui" w:date="2020-11-16T17:04:00Z">
              <w:r w:rsidRPr="00DD5CFE">
                <w:rPr>
                  <w:rFonts w:ascii="Arial" w:hAnsi="Arial" w:cs="Arial"/>
                  <w:sz w:val="18"/>
                </w:rPr>
                <w:t>TRS.2.1 TDD</w:t>
              </w:r>
            </w:ins>
          </w:p>
        </w:tc>
      </w:tr>
      <w:tr w:rsidR="004622F2" w:rsidRPr="00DD5CFE" w14:paraId="130F5A63" w14:textId="77777777" w:rsidTr="004622F2">
        <w:trPr>
          <w:cantSplit/>
          <w:jc w:val="center"/>
          <w:ins w:id="235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334B7273" w14:textId="77777777" w:rsidR="004622F2" w:rsidRPr="00DD5CFE" w:rsidRDefault="004622F2" w:rsidP="004622F2">
            <w:pPr>
              <w:keepNext/>
              <w:keepLines/>
              <w:spacing w:after="0"/>
              <w:rPr>
                <w:ins w:id="2360" w:author="Jerry Cui" w:date="2020-11-16T17:04:00Z"/>
                <w:rFonts w:ascii="Arial" w:hAnsi="Arial"/>
                <w:sz w:val="18"/>
              </w:rPr>
            </w:pPr>
            <w:ins w:id="2361" w:author="Jerry Cui" w:date="2020-11-16T17:04:00Z">
              <w:r w:rsidRPr="00DD5CFE">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7263E4" w14:textId="77777777" w:rsidR="004622F2" w:rsidRPr="00DD5CFE" w:rsidRDefault="004622F2" w:rsidP="004622F2">
            <w:pPr>
              <w:keepNext/>
              <w:keepLines/>
              <w:spacing w:after="0"/>
              <w:jc w:val="center"/>
              <w:rPr>
                <w:ins w:id="236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F6F11EB" w14:textId="77777777" w:rsidR="004622F2" w:rsidRPr="00DD5CFE" w:rsidRDefault="004622F2" w:rsidP="004622F2">
            <w:pPr>
              <w:keepNext/>
              <w:keepLines/>
              <w:spacing w:after="0"/>
              <w:jc w:val="center"/>
              <w:rPr>
                <w:ins w:id="2363" w:author="Jerry Cui" w:date="2020-11-16T17:04:00Z"/>
                <w:rFonts w:ascii="Arial" w:hAnsi="Arial" w:cs="Arial"/>
                <w:sz w:val="18"/>
              </w:rPr>
            </w:pPr>
            <w:ins w:id="2364" w:author="Jerry Cui" w:date="2020-11-16T17:04:00Z">
              <w:r w:rsidRPr="00DD5CFE">
                <w:rPr>
                  <w:rFonts w:ascii="Arial" w:hAnsi="Arial" w:cs="Arial"/>
                  <w:sz w:val="18"/>
                </w:rPr>
                <w:t>1x2</w:t>
              </w:r>
            </w:ins>
          </w:p>
        </w:tc>
      </w:tr>
      <w:tr w:rsidR="004622F2" w:rsidRPr="00DD5CFE" w14:paraId="031675CF" w14:textId="77777777" w:rsidTr="004622F2">
        <w:trPr>
          <w:cantSplit/>
          <w:jc w:val="center"/>
          <w:ins w:id="236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4F0B3EBD" w14:textId="77777777" w:rsidR="004622F2" w:rsidRPr="00DD5CFE" w:rsidRDefault="004622F2" w:rsidP="004622F2">
            <w:pPr>
              <w:keepNext/>
              <w:keepLines/>
              <w:spacing w:after="0"/>
              <w:rPr>
                <w:ins w:id="2366" w:author="Jerry Cui" w:date="2020-11-16T17:04:00Z"/>
                <w:rFonts w:ascii="Arial" w:hAnsi="Arial"/>
                <w:bCs/>
                <w:sz w:val="18"/>
              </w:rPr>
            </w:pPr>
            <w:ins w:id="2367" w:author="Jerry Cui" w:date="2020-11-16T17:04:00Z">
              <w:r w:rsidRPr="00DD5CFE">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D72AA07" w14:textId="77777777" w:rsidR="004622F2" w:rsidRPr="00DD5CFE" w:rsidRDefault="004622F2" w:rsidP="004622F2">
            <w:pPr>
              <w:keepNext/>
              <w:keepLines/>
              <w:spacing w:after="0"/>
              <w:jc w:val="center"/>
              <w:rPr>
                <w:ins w:id="236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2F1D8C9" w14:textId="77777777" w:rsidR="004622F2" w:rsidRPr="00DD5CFE" w:rsidRDefault="004622F2" w:rsidP="004622F2">
            <w:pPr>
              <w:keepNext/>
              <w:keepLines/>
              <w:spacing w:after="0"/>
              <w:jc w:val="center"/>
              <w:rPr>
                <w:ins w:id="2369" w:author="Jerry Cui" w:date="2020-11-16T17:04:00Z"/>
                <w:rFonts w:ascii="Arial" w:hAnsi="Arial" w:cs="Arial"/>
                <w:sz w:val="18"/>
              </w:rPr>
            </w:pPr>
            <w:ins w:id="2370" w:author="Jerry Cui" w:date="2020-11-16T17:04:00Z">
              <w:r w:rsidRPr="00DD5CFE">
                <w:rPr>
                  <w:rFonts w:ascii="Arial" w:hAnsi="Arial" w:cs="Arial"/>
                  <w:sz w:val="18"/>
                </w:rPr>
                <w:t>AWGN</w:t>
              </w:r>
            </w:ins>
          </w:p>
        </w:tc>
      </w:tr>
      <w:tr w:rsidR="004622F2" w:rsidRPr="00DD5CFE" w14:paraId="0F78F4F6" w14:textId="77777777" w:rsidTr="004622F2">
        <w:trPr>
          <w:cantSplit/>
          <w:jc w:val="center"/>
          <w:ins w:id="237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FB23110" w14:textId="77777777" w:rsidR="004622F2" w:rsidRPr="00DD5CFE" w:rsidRDefault="004622F2" w:rsidP="004622F2">
            <w:pPr>
              <w:keepNext/>
              <w:keepLines/>
              <w:spacing w:after="0"/>
              <w:rPr>
                <w:ins w:id="2372" w:author="Jerry Cui" w:date="2020-11-16T17:04:00Z"/>
                <w:rFonts w:ascii="Arial" w:hAnsi="Arial" w:cs="Arial"/>
                <w:sz w:val="18"/>
              </w:rPr>
            </w:pPr>
            <w:ins w:id="2373" w:author="Jerry Cui" w:date="2020-11-16T17:04:00Z">
              <w:r w:rsidRPr="00DD5CFE">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210E265" w14:textId="77777777" w:rsidR="004622F2" w:rsidRPr="00DD5CFE" w:rsidRDefault="004622F2" w:rsidP="004622F2">
            <w:pPr>
              <w:keepNext/>
              <w:keepLines/>
              <w:spacing w:after="0"/>
              <w:jc w:val="center"/>
              <w:rPr>
                <w:ins w:id="2374" w:author="Jerry Cui" w:date="2020-11-16T17:04:00Z"/>
                <w:rFonts w:ascii="Arial" w:hAnsi="Arial" w:cs="Arial"/>
                <w:sz w:val="18"/>
              </w:rPr>
            </w:pPr>
            <w:ins w:id="2375" w:author="Jerry Cui" w:date="2020-11-16T17:04:00Z">
              <w:r w:rsidRPr="00DD5CFE">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1CCA1449" w14:textId="77777777" w:rsidR="004622F2" w:rsidRPr="00DD5CFE" w:rsidRDefault="004622F2" w:rsidP="004622F2">
            <w:pPr>
              <w:keepNext/>
              <w:keepLines/>
              <w:spacing w:after="0"/>
              <w:jc w:val="center"/>
              <w:rPr>
                <w:ins w:id="2376" w:author="Jerry Cui" w:date="2020-11-16T17:04:00Z"/>
                <w:rFonts w:ascii="Arial" w:hAnsi="Arial" w:cs="v4.2.0"/>
                <w:sz w:val="18"/>
                <w:lang w:eastAsia="zh-CN"/>
              </w:rPr>
            </w:pPr>
            <w:ins w:id="2377" w:author="Jerry Cui" w:date="2020-11-16T17:04:00Z">
              <w:r w:rsidRPr="00DD5CFE">
                <w:rPr>
                  <w:rFonts w:ascii="Arial" w:hAnsi="Arial" w:cs="v4.2.0"/>
                  <w:sz w:val="18"/>
                  <w:lang w:eastAsia="zh-CN"/>
                </w:rPr>
                <w:t>0</w:t>
              </w:r>
            </w:ins>
          </w:p>
        </w:tc>
      </w:tr>
      <w:tr w:rsidR="004622F2" w:rsidRPr="00DD5CFE" w14:paraId="4972D9B8" w14:textId="77777777" w:rsidTr="004622F2">
        <w:trPr>
          <w:cantSplit/>
          <w:jc w:val="center"/>
          <w:ins w:id="237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E5A3CF0" w14:textId="77777777" w:rsidR="004622F2" w:rsidRPr="00DD5CFE" w:rsidRDefault="004622F2" w:rsidP="004622F2">
            <w:pPr>
              <w:keepNext/>
              <w:keepLines/>
              <w:spacing w:after="0"/>
              <w:rPr>
                <w:ins w:id="2379" w:author="Jerry Cui" w:date="2020-11-16T17:04:00Z"/>
                <w:rFonts w:ascii="Arial" w:hAnsi="Arial" w:cs="Arial"/>
                <w:sz w:val="18"/>
              </w:rPr>
            </w:pPr>
            <w:ins w:id="2380" w:author="Jerry Cui" w:date="2020-11-16T17:04:00Z">
              <w:r w:rsidRPr="00DD5CFE">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56E0862C" w14:textId="77777777" w:rsidR="004622F2" w:rsidRPr="00DD5CFE" w:rsidRDefault="004622F2" w:rsidP="004622F2">
            <w:pPr>
              <w:keepNext/>
              <w:keepLines/>
              <w:spacing w:after="0"/>
              <w:jc w:val="center"/>
              <w:rPr>
                <w:ins w:id="2381" w:author="Jerry Cui" w:date="2020-11-16T17:04:00Z"/>
                <w:rFonts w:ascii="Arial" w:hAnsi="Arial" w:cs="Arial"/>
                <w:sz w:val="18"/>
              </w:rPr>
            </w:pPr>
          </w:p>
        </w:tc>
        <w:tc>
          <w:tcPr>
            <w:tcW w:w="2268" w:type="dxa"/>
            <w:vMerge/>
            <w:tcBorders>
              <w:left w:val="single" w:sz="4" w:space="0" w:color="auto"/>
              <w:right w:val="single" w:sz="4" w:space="0" w:color="auto"/>
            </w:tcBorders>
          </w:tcPr>
          <w:p w14:paraId="7E882EA8" w14:textId="77777777" w:rsidR="004622F2" w:rsidRPr="00DD5CFE" w:rsidRDefault="004622F2" w:rsidP="004622F2">
            <w:pPr>
              <w:keepNext/>
              <w:keepLines/>
              <w:spacing w:after="0"/>
              <w:jc w:val="center"/>
              <w:rPr>
                <w:ins w:id="2382" w:author="Jerry Cui" w:date="2020-11-16T17:04:00Z"/>
                <w:rFonts w:ascii="Arial" w:hAnsi="Arial" w:cs="v4.2.0"/>
                <w:sz w:val="18"/>
                <w:lang w:eastAsia="zh-CN"/>
              </w:rPr>
            </w:pPr>
          </w:p>
        </w:tc>
      </w:tr>
      <w:tr w:rsidR="004622F2" w:rsidRPr="00DD5CFE" w14:paraId="2C421ED2" w14:textId="77777777" w:rsidTr="004622F2">
        <w:trPr>
          <w:cantSplit/>
          <w:jc w:val="center"/>
          <w:ins w:id="238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561736E4" w14:textId="77777777" w:rsidR="004622F2" w:rsidRPr="00DD5CFE" w:rsidRDefault="004622F2" w:rsidP="004622F2">
            <w:pPr>
              <w:keepNext/>
              <w:keepLines/>
              <w:spacing w:after="0"/>
              <w:rPr>
                <w:ins w:id="2384" w:author="Jerry Cui" w:date="2020-11-16T17:04:00Z"/>
                <w:rFonts w:ascii="Arial" w:hAnsi="Arial" w:cs="Arial"/>
                <w:sz w:val="18"/>
              </w:rPr>
            </w:pPr>
            <w:ins w:id="2385" w:author="Jerry Cui" w:date="2020-11-16T17:04:00Z">
              <w:r w:rsidRPr="00DD5CFE">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53A1BADE" w14:textId="77777777" w:rsidR="004622F2" w:rsidRPr="00DD5CFE" w:rsidRDefault="004622F2" w:rsidP="004622F2">
            <w:pPr>
              <w:keepNext/>
              <w:keepLines/>
              <w:spacing w:after="0"/>
              <w:jc w:val="center"/>
              <w:rPr>
                <w:ins w:id="2386" w:author="Jerry Cui" w:date="2020-11-16T17:04:00Z"/>
                <w:rFonts w:ascii="Arial" w:hAnsi="Arial" w:cs="Arial"/>
                <w:sz w:val="18"/>
              </w:rPr>
            </w:pPr>
          </w:p>
        </w:tc>
        <w:tc>
          <w:tcPr>
            <w:tcW w:w="2268" w:type="dxa"/>
            <w:vMerge/>
            <w:tcBorders>
              <w:left w:val="single" w:sz="4" w:space="0" w:color="auto"/>
              <w:right w:val="single" w:sz="4" w:space="0" w:color="auto"/>
            </w:tcBorders>
          </w:tcPr>
          <w:p w14:paraId="7E8AC204" w14:textId="77777777" w:rsidR="004622F2" w:rsidRPr="00DD5CFE" w:rsidRDefault="004622F2" w:rsidP="004622F2">
            <w:pPr>
              <w:keepNext/>
              <w:keepLines/>
              <w:spacing w:after="0"/>
              <w:jc w:val="center"/>
              <w:rPr>
                <w:ins w:id="2387" w:author="Jerry Cui" w:date="2020-11-16T17:04:00Z"/>
                <w:rFonts w:ascii="Arial" w:hAnsi="Arial" w:cs="v4.2.0"/>
                <w:sz w:val="18"/>
                <w:lang w:eastAsia="zh-CN"/>
              </w:rPr>
            </w:pPr>
          </w:p>
        </w:tc>
      </w:tr>
      <w:tr w:rsidR="004622F2" w:rsidRPr="00DD5CFE" w14:paraId="3CD20CA7" w14:textId="77777777" w:rsidTr="004622F2">
        <w:trPr>
          <w:cantSplit/>
          <w:jc w:val="center"/>
          <w:ins w:id="238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FA5326E" w14:textId="77777777" w:rsidR="004622F2" w:rsidRPr="00DD5CFE" w:rsidRDefault="004622F2" w:rsidP="004622F2">
            <w:pPr>
              <w:keepNext/>
              <w:keepLines/>
              <w:spacing w:after="0"/>
              <w:rPr>
                <w:ins w:id="2389" w:author="Jerry Cui" w:date="2020-11-16T17:04:00Z"/>
                <w:rFonts w:ascii="Arial" w:hAnsi="Arial" w:cs="Arial"/>
                <w:sz w:val="18"/>
              </w:rPr>
            </w:pPr>
            <w:ins w:id="2390" w:author="Jerry Cui" w:date="2020-11-16T17:04:00Z">
              <w:r w:rsidRPr="00DD5CFE">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7F8CA57C" w14:textId="77777777" w:rsidR="004622F2" w:rsidRPr="00DD5CFE" w:rsidRDefault="004622F2" w:rsidP="004622F2">
            <w:pPr>
              <w:keepNext/>
              <w:keepLines/>
              <w:spacing w:after="0"/>
              <w:jc w:val="center"/>
              <w:rPr>
                <w:ins w:id="2391" w:author="Jerry Cui" w:date="2020-11-16T17:04:00Z"/>
                <w:rFonts w:ascii="Arial" w:hAnsi="Arial" w:cs="Arial"/>
                <w:sz w:val="18"/>
              </w:rPr>
            </w:pPr>
          </w:p>
        </w:tc>
        <w:tc>
          <w:tcPr>
            <w:tcW w:w="2268" w:type="dxa"/>
            <w:vMerge/>
            <w:tcBorders>
              <w:left w:val="single" w:sz="4" w:space="0" w:color="auto"/>
              <w:right w:val="single" w:sz="4" w:space="0" w:color="auto"/>
            </w:tcBorders>
          </w:tcPr>
          <w:p w14:paraId="51B58C3E" w14:textId="77777777" w:rsidR="004622F2" w:rsidRPr="00DD5CFE" w:rsidRDefault="004622F2" w:rsidP="004622F2">
            <w:pPr>
              <w:keepNext/>
              <w:keepLines/>
              <w:spacing w:after="0"/>
              <w:jc w:val="center"/>
              <w:rPr>
                <w:ins w:id="2392" w:author="Jerry Cui" w:date="2020-11-16T17:04:00Z"/>
                <w:rFonts w:ascii="Arial" w:hAnsi="Arial" w:cs="v4.2.0"/>
                <w:sz w:val="18"/>
                <w:lang w:eastAsia="zh-CN"/>
              </w:rPr>
            </w:pPr>
          </w:p>
        </w:tc>
      </w:tr>
      <w:tr w:rsidR="004622F2" w:rsidRPr="00DD5CFE" w14:paraId="7715FE23" w14:textId="77777777" w:rsidTr="004622F2">
        <w:trPr>
          <w:cantSplit/>
          <w:jc w:val="center"/>
          <w:ins w:id="239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613C2C3F" w14:textId="77777777" w:rsidR="004622F2" w:rsidRPr="00DD5CFE" w:rsidRDefault="004622F2" w:rsidP="004622F2">
            <w:pPr>
              <w:keepNext/>
              <w:keepLines/>
              <w:spacing w:after="0"/>
              <w:rPr>
                <w:ins w:id="2394" w:author="Jerry Cui" w:date="2020-11-16T17:04:00Z"/>
                <w:rFonts w:ascii="Arial" w:hAnsi="Arial" w:cs="Arial"/>
                <w:sz w:val="18"/>
              </w:rPr>
            </w:pPr>
            <w:ins w:id="2395" w:author="Jerry Cui" w:date="2020-11-16T17:04:00Z">
              <w:r w:rsidRPr="00DD5CFE">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5C7A54F6" w14:textId="77777777" w:rsidR="004622F2" w:rsidRPr="00DD5CFE" w:rsidRDefault="004622F2" w:rsidP="004622F2">
            <w:pPr>
              <w:keepNext/>
              <w:keepLines/>
              <w:spacing w:after="0"/>
              <w:jc w:val="center"/>
              <w:rPr>
                <w:ins w:id="2396" w:author="Jerry Cui" w:date="2020-11-16T17:04:00Z"/>
                <w:rFonts w:ascii="Arial" w:hAnsi="Arial" w:cs="Arial"/>
                <w:sz w:val="18"/>
              </w:rPr>
            </w:pPr>
          </w:p>
        </w:tc>
        <w:tc>
          <w:tcPr>
            <w:tcW w:w="2268" w:type="dxa"/>
            <w:vMerge/>
            <w:tcBorders>
              <w:left w:val="single" w:sz="4" w:space="0" w:color="auto"/>
              <w:right w:val="single" w:sz="4" w:space="0" w:color="auto"/>
            </w:tcBorders>
          </w:tcPr>
          <w:p w14:paraId="5C1A46AB" w14:textId="77777777" w:rsidR="004622F2" w:rsidRPr="00DD5CFE" w:rsidRDefault="004622F2" w:rsidP="004622F2">
            <w:pPr>
              <w:keepNext/>
              <w:keepLines/>
              <w:spacing w:after="0"/>
              <w:jc w:val="center"/>
              <w:rPr>
                <w:ins w:id="2397" w:author="Jerry Cui" w:date="2020-11-16T17:04:00Z"/>
                <w:rFonts w:ascii="Arial" w:hAnsi="Arial" w:cs="v4.2.0"/>
                <w:sz w:val="18"/>
                <w:lang w:eastAsia="zh-CN"/>
              </w:rPr>
            </w:pPr>
          </w:p>
        </w:tc>
      </w:tr>
      <w:tr w:rsidR="004622F2" w:rsidRPr="00DD5CFE" w14:paraId="39D0818A" w14:textId="77777777" w:rsidTr="004622F2">
        <w:trPr>
          <w:cantSplit/>
          <w:jc w:val="center"/>
          <w:ins w:id="239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21C373C3" w14:textId="77777777" w:rsidR="004622F2" w:rsidRPr="00DD5CFE" w:rsidRDefault="004622F2" w:rsidP="004622F2">
            <w:pPr>
              <w:keepNext/>
              <w:keepLines/>
              <w:spacing w:after="0"/>
              <w:rPr>
                <w:ins w:id="2399" w:author="Jerry Cui" w:date="2020-11-16T17:04:00Z"/>
                <w:rFonts w:ascii="Arial" w:hAnsi="Arial" w:cs="Arial"/>
                <w:sz w:val="18"/>
              </w:rPr>
            </w:pPr>
            <w:ins w:id="2400" w:author="Jerry Cui" w:date="2020-11-16T17:04:00Z">
              <w:r w:rsidRPr="00DD5CFE">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623CBACF" w14:textId="77777777" w:rsidR="004622F2" w:rsidRPr="00DD5CFE" w:rsidRDefault="004622F2" w:rsidP="004622F2">
            <w:pPr>
              <w:keepNext/>
              <w:keepLines/>
              <w:spacing w:after="0"/>
              <w:jc w:val="center"/>
              <w:rPr>
                <w:ins w:id="2401" w:author="Jerry Cui" w:date="2020-11-16T17:04:00Z"/>
                <w:rFonts w:ascii="Arial" w:hAnsi="Arial" w:cs="Arial"/>
                <w:sz w:val="18"/>
              </w:rPr>
            </w:pPr>
          </w:p>
        </w:tc>
        <w:tc>
          <w:tcPr>
            <w:tcW w:w="2268" w:type="dxa"/>
            <w:vMerge/>
            <w:tcBorders>
              <w:left w:val="single" w:sz="4" w:space="0" w:color="auto"/>
              <w:right w:val="single" w:sz="4" w:space="0" w:color="auto"/>
            </w:tcBorders>
          </w:tcPr>
          <w:p w14:paraId="4ED76F2A" w14:textId="77777777" w:rsidR="004622F2" w:rsidRPr="00DD5CFE" w:rsidRDefault="004622F2" w:rsidP="004622F2">
            <w:pPr>
              <w:keepNext/>
              <w:keepLines/>
              <w:spacing w:after="0"/>
              <w:jc w:val="center"/>
              <w:rPr>
                <w:ins w:id="2402" w:author="Jerry Cui" w:date="2020-11-16T17:04:00Z"/>
                <w:rFonts w:ascii="Arial" w:hAnsi="Arial" w:cs="v4.2.0"/>
                <w:sz w:val="18"/>
                <w:lang w:eastAsia="zh-CN"/>
              </w:rPr>
            </w:pPr>
          </w:p>
        </w:tc>
      </w:tr>
      <w:tr w:rsidR="004622F2" w:rsidRPr="00DD5CFE" w14:paraId="5EA26A9A" w14:textId="77777777" w:rsidTr="004622F2">
        <w:trPr>
          <w:cantSplit/>
          <w:jc w:val="center"/>
          <w:ins w:id="240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0F065876" w14:textId="77777777" w:rsidR="004622F2" w:rsidRPr="00DD5CFE" w:rsidRDefault="004622F2" w:rsidP="004622F2">
            <w:pPr>
              <w:keepNext/>
              <w:keepLines/>
              <w:spacing w:after="0"/>
              <w:rPr>
                <w:ins w:id="2404" w:author="Jerry Cui" w:date="2020-11-16T17:04:00Z"/>
                <w:rFonts w:ascii="Arial" w:hAnsi="Arial" w:cs="Arial"/>
                <w:sz w:val="18"/>
              </w:rPr>
            </w:pPr>
            <w:ins w:id="2405" w:author="Jerry Cui" w:date="2020-11-16T17:04:00Z">
              <w:r w:rsidRPr="00DD5CFE">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017C6BBB" w14:textId="77777777" w:rsidR="004622F2" w:rsidRPr="00DD5CFE" w:rsidRDefault="004622F2" w:rsidP="004622F2">
            <w:pPr>
              <w:keepNext/>
              <w:keepLines/>
              <w:spacing w:after="0"/>
              <w:jc w:val="center"/>
              <w:rPr>
                <w:ins w:id="2406" w:author="Jerry Cui" w:date="2020-11-16T17:04:00Z"/>
                <w:rFonts w:ascii="Arial" w:hAnsi="Arial" w:cs="Arial"/>
                <w:sz w:val="18"/>
              </w:rPr>
            </w:pPr>
          </w:p>
        </w:tc>
        <w:tc>
          <w:tcPr>
            <w:tcW w:w="2268" w:type="dxa"/>
            <w:vMerge/>
            <w:tcBorders>
              <w:left w:val="single" w:sz="4" w:space="0" w:color="auto"/>
              <w:right w:val="single" w:sz="4" w:space="0" w:color="auto"/>
            </w:tcBorders>
          </w:tcPr>
          <w:p w14:paraId="1D3D95A4" w14:textId="77777777" w:rsidR="004622F2" w:rsidRPr="00DD5CFE" w:rsidRDefault="004622F2" w:rsidP="004622F2">
            <w:pPr>
              <w:keepNext/>
              <w:keepLines/>
              <w:spacing w:after="0"/>
              <w:jc w:val="center"/>
              <w:rPr>
                <w:ins w:id="2407" w:author="Jerry Cui" w:date="2020-11-16T17:04:00Z"/>
                <w:rFonts w:ascii="Arial" w:hAnsi="Arial" w:cs="v4.2.0"/>
                <w:sz w:val="18"/>
                <w:lang w:eastAsia="zh-CN"/>
              </w:rPr>
            </w:pPr>
          </w:p>
        </w:tc>
      </w:tr>
      <w:tr w:rsidR="004622F2" w:rsidRPr="00DD5CFE" w14:paraId="780460D9" w14:textId="77777777" w:rsidTr="004622F2">
        <w:trPr>
          <w:cantSplit/>
          <w:jc w:val="center"/>
          <w:ins w:id="2408"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17E079DD" w14:textId="77777777" w:rsidR="004622F2" w:rsidRPr="00DD5CFE" w:rsidRDefault="004622F2" w:rsidP="004622F2">
            <w:pPr>
              <w:keepNext/>
              <w:keepLines/>
              <w:spacing w:after="0"/>
              <w:rPr>
                <w:ins w:id="2409" w:author="Jerry Cui" w:date="2020-11-16T17:04:00Z"/>
                <w:rFonts w:ascii="Arial" w:hAnsi="Arial" w:cs="Arial"/>
                <w:sz w:val="18"/>
              </w:rPr>
            </w:pPr>
            <w:ins w:id="2410" w:author="Jerry Cui" w:date="2020-11-16T17:04:00Z">
              <w:r w:rsidRPr="00DD5CFE">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19AFE243" w14:textId="77777777" w:rsidR="004622F2" w:rsidRPr="00DD5CFE" w:rsidRDefault="004622F2" w:rsidP="004622F2">
            <w:pPr>
              <w:keepNext/>
              <w:keepLines/>
              <w:spacing w:after="0"/>
              <w:jc w:val="center"/>
              <w:rPr>
                <w:ins w:id="2411" w:author="Jerry Cui" w:date="2020-11-16T17:04:00Z"/>
                <w:rFonts w:ascii="Arial" w:hAnsi="Arial" w:cs="Arial"/>
                <w:sz w:val="18"/>
              </w:rPr>
            </w:pPr>
          </w:p>
        </w:tc>
        <w:tc>
          <w:tcPr>
            <w:tcW w:w="2268" w:type="dxa"/>
            <w:vMerge/>
            <w:tcBorders>
              <w:left w:val="single" w:sz="4" w:space="0" w:color="auto"/>
              <w:right w:val="single" w:sz="4" w:space="0" w:color="auto"/>
            </w:tcBorders>
          </w:tcPr>
          <w:p w14:paraId="0B87E90D" w14:textId="77777777" w:rsidR="004622F2" w:rsidRPr="00DD5CFE" w:rsidRDefault="004622F2" w:rsidP="004622F2">
            <w:pPr>
              <w:keepNext/>
              <w:keepLines/>
              <w:spacing w:after="0"/>
              <w:jc w:val="center"/>
              <w:rPr>
                <w:ins w:id="2412" w:author="Jerry Cui" w:date="2020-11-16T17:04:00Z"/>
                <w:rFonts w:ascii="Arial" w:hAnsi="Arial" w:cs="v4.2.0"/>
                <w:sz w:val="18"/>
                <w:lang w:eastAsia="zh-CN"/>
              </w:rPr>
            </w:pPr>
          </w:p>
        </w:tc>
      </w:tr>
      <w:tr w:rsidR="004622F2" w:rsidRPr="00DD5CFE" w14:paraId="07D0C3DE" w14:textId="77777777" w:rsidTr="004622F2">
        <w:trPr>
          <w:cantSplit/>
          <w:jc w:val="center"/>
          <w:ins w:id="241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hideMark/>
          </w:tcPr>
          <w:p w14:paraId="5B046FD3" w14:textId="77777777" w:rsidR="004622F2" w:rsidRPr="00DD5CFE" w:rsidRDefault="004622F2" w:rsidP="004622F2">
            <w:pPr>
              <w:keepNext/>
              <w:keepLines/>
              <w:spacing w:after="0"/>
              <w:rPr>
                <w:ins w:id="2414" w:author="Jerry Cui" w:date="2020-11-16T17:04:00Z"/>
                <w:rFonts w:ascii="Arial" w:hAnsi="Arial" w:cs="Arial"/>
                <w:sz w:val="18"/>
              </w:rPr>
            </w:pPr>
            <w:ins w:id="2415" w:author="Jerry Cui" w:date="2020-11-16T17:04:00Z">
              <w:r w:rsidRPr="00DD5CFE">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442C964" w14:textId="77777777" w:rsidR="004622F2" w:rsidRPr="00DD5CFE" w:rsidRDefault="004622F2" w:rsidP="004622F2">
            <w:pPr>
              <w:keepNext/>
              <w:keepLines/>
              <w:spacing w:after="0"/>
              <w:jc w:val="center"/>
              <w:rPr>
                <w:ins w:id="2416"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2134F612" w14:textId="77777777" w:rsidR="004622F2" w:rsidRPr="00DD5CFE" w:rsidRDefault="004622F2" w:rsidP="004622F2">
            <w:pPr>
              <w:keepNext/>
              <w:keepLines/>
              <w:spacing w:after="0"/>
              <w:jc w:val="center"/>
              <w:rPr>
                <w:ins w:id="2417" w:author="Jerry Cui" w:date="2020-11-16T17:04:00Z"/>
                <w:rFonts w:ascii="Arial" w:hAnsi="Arial" w:cs="Arial"/>
                <w:sz w:val="18"/>
                <w:szCs w:val="16"/>
                <w:lang w:eastAsia="ja-JP"/>
              </w:rPr>
            </w:pPr>
          </w:p>
        </w:tc>
      </w:tr>
      <w:tr w:rsidR="004622F2" w:rsidRPr="00DD5CFE" w14:paraId="55E32318" w14:textId="77777777" w:rsidTr="004622F2">
        <w:trPr>
          <w:cantSplit/>
          <w:jc w:val="center"/>
          <w:ins w:id="2418"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6EF6DF62" w14:textId="77777777" w:rsidR="004622F2" w:rsidRPr="00DD5CFE" w:rsidRDefault="004622F2" w:rsidP="004622F2">
            <w:pPr>
              <w:keepNext/>
              <w:keepLines/>
              <w:spacing w:after="0"/>
              <w:ind w:left="851" w:hanging="851"/>
              <w:rPr>
                <w:ins w:id="2419" w:author="Jerry Cui" w:date="2020-11-16T17:04:00Z"/>
                <w:rFonts w:ascii="Arial" w:hAnsi="Arial"/>
                <w:sz w:val="18"/>
                <w:szCs w:val="18"/>
              </w:rPr>
            </w:pPr>
            <w:ins w:id="2420" w:author="Jerry Cui" w:date="2020-11-16T17:04:00Z">
              <w:r w:rsidRPr="00DD5CFE">
                <w:rPr>
                  <w:rFonts w:ascii="Arial" w:hAnsi="Arial"/>
                  <w:sz w:val="18"/>
                  <w:szCs w:val="18"/>
                </w:rPr>
                <w:t>Note 1:</w:t>
              </w:r>
              <w:r w:rsidRPr="00DD5CFE">
                <w:rPr>
                  <w:rFonts w:ascii="Arial" w:hAnsi="Arial"/>
                  <w:sz w:val="18"/>
                  <w:lang w:val="en-US"/>
                </w:rPr>
                <w:tab/>
              </w:r>
              <w:r w:rsidRPr="00DD5CFE">
                <w:rPr>
                  <w:rFonts w:ascii="Arial" w:hAnsi="Arial"/>
                  <w:sz w:val="18"/>
                </w:rPr>
                <w:t>OCNG shall be used such that both cells are fully allocated and a constant total transmitted power spectral density is achieved for all OFDM symbols.</w:t>
              </w:r>
            </w:ins>
          </w:p>
          <w:p w14:paraId="0FE4943D" w14:textId="77777777" w:rsidR="004622F2" w:rsidRPr="00DD5CFE" w:rsidRDefault="004622F2" w:rsidP="004622F2">
            <w:pPr>
              <w:keepNext/>
              <w:keepLines/>
              <w:spacing w:after="0"/>
              <w:ind w:left="851" w:hanging="851"/>
              <w:rPr>
                <w:ins w:id="2421" w:author="Jerry Cui" w:date="2020-11-16T17:04:00Z"/>
                <w:rFonts w:ascii="Arial" w:hAnsi="Arial"/>
                <w:sz w:val="18"/>
                <w:szCs w:val="18"/>
              </w:rPr>
            </w:pPr>
            <w:ins w:id="2422" w:author="Jerry Cui" w:date="2020-11-16T17:04:00Z">
              <w:r w:rsidRPr="00DD5CFE">
                <w:rPr>
                  <w:rFonts w:ascii="Arial" w:hAnsi="Arial"/>
                  <w:sz w:val="18"/>
                  <w:szCs w:val="18"/>
                </w:rPr>
                <w:t>Note 2:</w:t>
              </w:r>
              <w:r w:rsidRPr="00DD5CFE">
                <w:rPr>
                  <w:rFonts w:ascii="Arial" w:hAnsi="Arial"/>
                  <w:sz w:val="18"/>
                  <w:lang w:val="en-US"/>
                </w:rPr>
                <w:tab/>
              </w:r>
              <w:r w:rsidRPr="00DD5CFE">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DD5CFE">
                <w:rPr>
                  <w:rFonts w:ascii="Arial" w:hAnsi="Arial"/>
                  <w:sz w:val="18"/>
                  <w:szCs w:val="18"/>
                </w:rPr>
                <w:t>N</w:t>
              </w:r>
              <w:r w:rsidRPr="00DD5CFE">
                <w:rPr>
                  <w:rFonts w:ascii="Arial" w:hAnsi="Arial"/>
                  <w:sz w:val="18"/>
                  <w:szCs w:val="18"/>
                  <w:vertAlign w:val="subscript"/>
                </w:rPr>
                <w:t>oc</w:t>
              </w:r>
              <w:proofErr w:type="spellEnd"/>
              <w:r w:rsidRPr="00DD5CFE">
                <w:rPr>
                  <w:rFonts w:ascii="Arial" w:hAnsi="Arial"/>
                  <w:sz w:val="18"/>
                  <w:szCs w:val="18"/>
                </w:rPr>
                <w:t xml:space="preserve"> to be fulfilled.</w:t>
              </w:r>
            </w:ins>
          </w:p>
          <w:p w14:paraId="4F178F59" w14:textId="77777777" w:rsidR="004622F2" w:rsidRPr="002C0068" w:rsidRDefault="004622F2" w:rsidP="004622F2">
            <w:pPr>
              <w:keepNext/>
              <w:keepLines/>
              <w:spacing w:after="0"/>
              <w:ind w:left="851" w:hanging="851"/>
              <w:rPr>
                <w:ins w:id="2423" w:author="Jerry Cui" w:date="2020-11-16T17:04:00Z"/>
                <w:rFonts w:ascii="Arial" w:hAnsi="Arial"/>
                <w:sz w:val="18"/>
              </w:rPr>
            </w:pPr>
            <w:ins w:id="2424" w:author="Jerry Cui" w:date="2020-11-16T17:04:00Z">
              <w:r w:rsidRPr="00DD5CFE">
                <w:rPr>
                  <w:rFonts w:ascii="Arial" w:hAnsi="Arial"/>
                  <w:sz w:val="18"/>
                  <w:szCs w:val="18"/>
                </w:rPr>
                <w:t>Note 3:</w:t>
              </w:r>
              <w:r w:rsidRPr="00DD5CFE">
                <w:rPr>
                  <w:rFonts w:ascii="Arial" w:hAnsi="Arial"/>
                  <w:sz w:val="18"/>
                  <w:lang w:val="en-US"/>
                </w:rPr>
                <w:tab/>
              </w:r>
              <w:r w:rsidRPr="00DD5CFE">
                <w:rPr>
                  <w:rFonts w:ascii="Arial" w:hAnsi="Arial"/>
                  <w:sz w:val="18"/>
                </w:rPr>
                <w:t>SS-RSRP and Io levels have been derived from other parameters for information purposes. They are not settable parameters themselves.</w:t>
              </w:r>
            </w:ins>
          </w:p>
        </w:tc>
      </w:tr>
    </w:tbl>
    <w:p w14:paraId="05C640CA" w14:textId="77777777" w:rsidR="004622F2" w:rsidRPr="00DD5CFE" w:rsidRDefault="004622F2" w:rsidP="004622F2">
      <w:pPr>
        <w:rPr>
          <w:ins w:id="2425" w:author="Jerry Cui" w:date="2020-11-16T17:04:00Z"/>
          <w:snapToGrid w:val="0"/>
          <w:lang w:eastAsia="zh-CN"/>
        </w:rPr>
      </w:pPr>
    </w:p>
    <w:p w14:paraId="21B03C88" w14:textId="77777777" w:rsidR="004622F2" w:rsidRPr="00DD5CFE" w:rsidRDefault="004622F2" w:rsidP="004622F2">
      <w:pPr>
        <w:keepNext/>
        <w:keepLines/>
        <w:spacing w:before="60"/>
        <w:jc w:val="center"/>
        <w:rPr>
          <w:ins w:id="2426" w:author="Jerry Cui" w:date="2020-11-16T17:04:00Z"/>
          <w:rFonts w:ascii="Arial" w:hAnsi="Arial"/>
          <w:b/>
        </w:rPr>
      </w:pPr>
      <w:ins w:id="2427" w:author="Jerry Cui" w:date="2020-11-16T17:04:00Z">
        <w:r w:rsidRPr="00DD5CFE">
          <w:rPr>
            <w:rFonts w:ascii="Arial" w:hAnsi="Arial"/>
            <w:b/>
          </w:rPr>
          <w:t xml:space="preserve">Table </w:t>
        </w:r>
        <w:r>
          <w:rPr>
            <w:rFonts w:ascii="Arial" w:hAnsi="Arial" w:cs="v4.2.0"/>
            <w:b/>
          </w:rPr>
          <w:t>A.7.5.x</w:t>
        </w:r>
        <w:r w:rsidRPr="00DD5CFE">
          <w:rPr>
            <w:rFonts w:ascii="Arial" w:hAnsi="Arial" w:cs="v4.2.0"/>
            <w:b/>
          </w:rPr>
          <w:t>.1.1</w:t>
        </w:r>
        <w:r w:rsidRPr="00DD5CFE">
          <w:rPr>
            <w:rFonts w:ascii="Arial" w:hAnsi="Arial"/>
            <w:b/>
          </w:rPr>
          <w:t xml:space="preserve">-4: OTA related test parameters for </w:t>
        </w:r>
        <w:r>
          <w:rPr>
            <w:rFonts w:ascii="Arial" w:hAnsi="Arial"/>
            <w:b/>
          </w:rPr>
          <w:t xml:space="preserve">UE specific </w:t>
        </w:r>
        <w:r>
          <w:rPr>
            <w:rFonts w:ascii="Arial" w:hAnsi="Arial"/>
            <w:b/>
            <w:lang w:eastAsia="zh-CN"/>
          </w:rPr>
          <w:t>CBW change</w:t>
        </w:r>
        <w:r w:rsidRPr="00DD5CFE">
          <w:rPr>
            <w:rFonts w:ascii="Arial" w:hAnsi="Arial"/>
            <w:b/>
            <w:lang w:eastAsia="zh-CN"/>
          </w:rPr>
          <w:t xml:space="preserve"> test</w:t>
        </w:r>
        <w:r w:rsidRPr="00DD5CFE">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4622F2" w:rsidRPr="00DD5CFE" w14:paraId="765C82D9" w14:textId="77777777" w:rsidTr="004622F2">
        <w:trPr>
          <w:jc w:val="center"/>
          <w:ins w:id="2428"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hideMark/>
          </w:tcPr>
          <w:p w14:paraId="010EFB43" w14:textId="77777777" w:rsidR="004622F2" w:rsidRPr="00DD5CFE" w:rsidRDefault="004622F2" w:rsidP="004622F2">
            <w:pPr>
              <w:keepNext/>
              <w:keepLines/>
              <w:spacing w:after="0" w:line="256" w:lineRule="auto"/>
              <w:jc w:val="center"/>
              <w:rPr>
                <w:ins w:id="2429" w:author="Jerry Cui" w:date="2020-11-16T17:04:00Z"/>
                <w:rFonts w:ascii="Arial" w:hAnsi="Arial" w:cs="Arial"/>
                <w:b/>
                <w:sz w:val="18"/>
                <w:szCs w:val="18"/>
              </w:rPr>
            </w:pPr>
            <w:ins w:id="2430" w:author="Jerry Cui" w:date="2020-11-16T17:04:00Z">
              <w:r w:rsidRPr="00DD5CFE">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36C9E240" w14:textId="77777777" w:rsidR="004622F2" w:rsidRPr="00DD5CFE" w:rsidRDefault="004622F2" w:rsidP="004622F2">
            <w:pPr>
              <w:keepNext/>
              <w:keepLines/>
              <w:spacing w:after="0" w:line="256" w:lineRule="auto"/>
              <w:jc w:val="center"/>
              <w:rPr>
                <w:ins w:id="2431" w:author="Jerry Cui" w:date="2020-11-16T17:04:00Z"/>
                <w:rFonts w:ascii="Arial" w:hAnsi="Arial" w:cs="Arial"/>
                <w:b/>
                <w:sz w:val="18"/>
                <w:szCs w:val="18"/>
              </w:rPr>
            </w:pPr>
            <w:ins w:id="2432" w:author="Jerry Cui" w:date="2020-11-16T17:04:00Z">
              <w:r w:rsidRPr="00DD5CFE">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9F991D5" w14:textId="77777777" w:rsidR="004622F2" w:rsidRPr="00DD5CFE" w:rsidRDefault="004622F2" w:rsidP="004622F2">
            <w:pPr>
              <w:keepNext/>
              <w:keepLines/>
              <w:spacing w:after="0" w:line="256" w:lineRule="auto"/>
              <w:jc w:val="center"/>
              <w:rPr>
                <w:ins w:id="2433" w:author="Jerry Cui" w:date="2020-11-16T17:04:00Z"/>
                <w:rFonts w:ascii="Arial" w:hAnsi="Arial" w:cs="Arial"/>
                <w:b/>
                <w:sz w:val="18"/>
                <w:lang w:val="en-US" w:eastAsia="zh-CN"/>
              </w:rPr>
            </w:pPr>
            <w:ins w:id="2434" w:author="Jerry Cui" w:date="2020-11-16T17:04:00Z">
              <w:r w:rsidRPr="00DD5CFE">
                <w:rPr>
                  <w:rFonts w:ascii="Arial" w:hAnsi="Arial" w:cs="Arial"/>
                  <w:b/>
                  <w:sz w:val="18"/>
                  <w:lang w:val="en-US"/>
                </w:rPr>
                <w:t xml:space="preserve">Cell </w:t>
              </w:r>
              <w:r w:rsidRPr="00DD5CFE">
                <w:rPr>
                  <w:rFonts w:ascii="Arial" w:hAnsi="Arial" w:cs="Arial"/>
                  <w:b/>
                  <w:sz w:val="18"/>
                  <w:lang w:val="en-US" w:eastAsia="zh-CN"/>
                </w:rPr>
                <w:t>2</w:t>
              </w:r>
            </w:ins>
          </w:p>
        </w:tc>
      </w:tr>
      <w:tr w:rsidR="004622F2" w:rsidRPr="00DD5CFE" w14:paraId="47CF946D" w14:textId="77777777" w:rsidTr="004622F2">
        <w:trPr>
          <w:jc w:val="center"/>
          <w:ins w:id="2435"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614C361" w14:textId="77777777" w:rsidR="004622F2" w:rsidRPr="00DD5CFE" w:rsidRDefault="004622F2" w:rsidP="004622F2">
            <w:pPr>
              <w:keepNext/>
              <w:keepLines/>
              <w:spacing w:after="0" w:line="256" w:lineRule="auto"/>
              <w:rPr>
                <w:ins w:id="2436" w:author="Jerry Cui" w:date="2020-11-16T17:04:00Z"/>
                <w:rFonts w:ascii="Arial" w:hAnsi="Arial" w:cs="Arial"/>
                <w:sz w:val="18"/>
                <w:lang w:val="da-DK"/>
              </w:rPr>
            </w:pPr>
            <w:ins w:id="2437" w:author="Jerry Cui" w:date="2020-11-16T17:04:00Z">
              <w:r w:rsidRPr="00DD5CFE">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984683" w14:textId="77777777" w:rsidR="004622F2" w:rsidRPr="00DD5CFE" w:rsidRDefault="004622F2" w:rsidP="004622F2">
            <w:pPr>
              <w:keepNext/>
              <w:keepLines/>
              <w:spacing w:after="0" w:line="256" w:lineRule="auto"/>
              <w:jc w:val="center"/>
              <w:rPr>
                <w:ins w:id="2438"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D60D78" w14:textId="77777777" w:rsidR="004622F2" w:rsidRPr="00DD5CFE" w:rsidRDefault="004622F2" w:rsidP="004622F2">
            <w:pPr>
              <w:keepNext/>
              <w:keepLines/>
              <w:spacing w:after="0" w:line="256" w:lineRule="auto"/>
              <w:jc w:val="center"/>
              <w:rPr>
                <w:ins w:id="2439" w:author="Jerry Cui" w:date="2020-11-16T17:04:00Z"/>
                <w:rFonts w:ascii="Arial" w:hAnsi="Arial" w:cs="Arial"/>
                <w:sz w:val="18"/>
                <w:lang w:val="en-US"/>
              </w:rPr>
            </w:pPr>
            <w:ins w:id="2440" w:author="Jerry Cui" w:date="2020-11-16T17:04:00Z">
              <w:r w:rsidRPr="00DD5CFE">
                <w:rPr>
                  <w:rFonts w:ascii="Arial" w:hAnsi="Arial" w:cs="Arial"/>
                  <w:sz w:val="18"/>
                  <w:lang w:val="en-US"/>
                </w:rPr>
                <w:t>Setup 1 according to table A.3.15</w:t>
              </w:r>
            </w:ins>
          </w:p>
        </w:tc>
      </w:tr>
      <w:tr w:rsidR="004622F2" w:rsidRPr="00DD5CFE" w14:paraId="4605E981" w14:textId="77777777" w:rsidTr="004622F2">
        <w:trPr>
          <w:jc w:val="center"/>
          <w:ins w:id="2441"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17DFFBB" w14:textId="77777777" w:rsidR="004622F2" w:rsidRPr="00DD5CFE" w:rsidRDefault="004622F2" w:rsidP="004622F2">
            <w:pPr>
              <w:keepNext/>
              <w:keepLines/>
              <w:spacing w:after="0" w:line="256" w:lineRule="auto"/>
              <w:rPr>
                <w:ins w:id="2442" w:author="Jerry Cui" w:date="2020-11-16T17:04:00Z"/>
                <w:rFonts w:ascii="Arial" w:hAnsi="Arial" w:cs="Arial"/>
                <w:sz w:val="18"/>
                <w:lang w:val="da-DK"/>
              </w:rPr>
            </w:pPr>
            <w:ins w:id="2443" w:author="Jerry Cui" w:date="2020-11-16T17:04:00Z">
              <w:r w:rsidRPr="00DD5CFE">
                <w:rPr>
                  <w:rFonts w:ascii="Arial" w:hAnsi="Arial" w:cs="Arial"/>
                  <w:sz w:val="18"/>
                  <w:lang w:val="da-DK"/>
                </w:rPr>
                <w:t xml:space="preserve">Assumption for UE beams </w:t>
              </w:r>
              <w:r w:rsidRPr="00DD5CFE">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59C84C26" w14:textId="77777777" w:rsidR="004622F2" w:rsidRPr="00DD5CFE" w:rsidRDefault="004622F2" w:rsidP="004622F2">
            <w:pPr>
              <w:keepNext/>
              <w:keepLines/>
              <w:spacing w:after="0" w:line="256" w:lineRule="auto"/>
              <w:jc w:val="center"/>
              <w:rPr>
                <w:ins w:id="2444"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41E35E1" w14:textId="77777777" w:rsidR="004622F2" w:rsidRPr="00DD5CFE" w:rsidRDefault="004622F2" w:rsidP="004622F2">
            <w:pPr>
              <w:keepNext/>
              <w:keepLines/>
              <w:spacing w:after="0" w:line="256" w:lineRule="auto"/>
              <w:jc w:val="center"/>
              <w:rPr>
                <w:ins w:id="2445" w:author="Jerry Cui" w:date="2020-11-16T17:04:00Z"/>
                <w:rFonts w:ascii="Arial" w:hAnsi="Arial" w:cs="Arial"/>
                <w:sz w:val="18"/>
                <w:lang w:val="en-US"/>
              </w:rPr>
            </w:pPr>
            <w:ins w:id="2446" w:author="Jerry Cui" w:date="2020-11-16T17:04:00Z">
              <w:r w:rsidRPr="00DD5CFE">
                <w:rPr>
                  <w:rFonts w:ascii="Arial" w:hAnsi="Arial" w:cs="Arial"/>
                  <w:sz w:val="18"/>
                  <w:lang w:val="en-US"/>
                </w:rPr>
                <w:t>Fine</w:t>
              </w:r>
            </w:ins>
          </w:p>
        </w:tc>
      </w:tr>
      <w:tr w:rsidR="004622F2" w:rsidRPr="00DD5CFE" w14:paraId="69DB34C2" w14:textId="77777777" w:rsidTr="004622F2">
        <w:trPr>
          <w:trHeight w:val="75"/>
          <w:jc w:val="center"/>
          <w:ins w:id="2447"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BDBE1F0" w14:textId="77777777" w:rsidR="004622F2" w:rsidRPr="00DD5CFE" w:rsidRDefault="004622F2" w:rsidP="004622F2">
            <w:pPr>
              <w:keepNext/>
              <w:keepLines/>
              <w:spacing w:after="0" w:line="256" w:lineRule="auto"/>
              <w:rPr>
                <w:ins w:id="2448" w:author="Jerry Cui" w:date="2020-11-16T17:04:00Z"/>
                <w:rFonts w:ascii="Arial" w:hAnsi="Arial" w:cs="Arial"/>
                <w:sz w:val="18"/>
                <w:vertAlign w:val="superscript"/>
                <w:lang w:val="en-US"/>
              </w:rPr>
            </w:pPr>
            <w:ins w:id="2449" w:author="Venkat (NEC)" w:date="2020-10-16T05:42:00Z">
              <w:r w:rsidRPr="00146CC5">
                <w:rPr>
                  <w:rFonts w:ascii="Arial" w:eastAsia="Calibri" w:hAnsi="Arial" w:cs="Arial"/>
                  <w:noProof/>
                  <w:position w:val="-12"/>
                  <w:sz w:val="18"/>
                  <w:lang w:val="en-US"/>
                </w:rPr>
                <w:object w:dxaOrig="435" w:dyaOrig="285" w14:anchorId="3F0A67B2">
                  <v:shape id="_x0000_i1029" type="#_x0000_t75" alt="" style="width:22.2pt;height:14.4pt;mso-width-percent:0;mso-height-percent:0;mso-width-percent:0;mso-height-percent:0" o:ole="" fillcolor="window">
                    <v:imagedata r:id="rId13" o:title=""/>
                  </v:shape>
                  <o:OLEObject Type="Embed" ProgID="Equation.3" ShapeID="_x0000_i1029" DrawAspect="Content" ObjectID="_1673934096" r:id="rId19"/>
                </w:object>
              </w:r>
            </w:ins>
            <w:ins w:id="2450" w:author="Jerry Cui" w:date="2020-11-16T17:04:00Z">
              <w:r w:rsidRPr="00DD5CFE">
                <w:rPr>
                  <w:rFonts w:ascii="Arial" w:hAnsi="Arial" w:cs="Arial"/>
                  <w:sz w:val="18"/>
                  <w:vertAlign w:val="superscript"/>
                  <w:lang w:val="en-US"/>
                </w:rPr>
                <w:t>Note1</w:t>
              </w:r>
            </w:ins>
          </w:p>
          <w:p w14:paraId="6D77997D" w14:textId="77777777" w:rsidR="004622F2" w:rsidRPr="00DD5CFE" w:rsidRDefault="004622F2" w:rsidP="004622F2">
            <w:pPr>
              <w:keepNext/>
              <w:keepLines/>
              <w:spacing w:after="0" w:line="256" w:lineRule="auto"/>
              <w:rPr>
                <w:ins w:id="245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48406E" w14:textId="77777777" w:rsidR="004622F2" w:rsidRPr="00DD5CFE" w:rsidRDefault="004622F2" w:rsidP="004622F2">
            <w:pPr>
              <w:keepNext/>
              <w:keepLines/>
              <w:spacing w:after="0" w:line="256" w:lineRule="auto"/>
              <w:rPr>
                <w:ins w:id="2452" w:author="Jerry Cui" w:date="2020-11-16T17:04:00Z"/>
                <w:rFonts w:ascii="Arial" w:hAnsi="Arial" w:cs="Arial"/>
                <w:sz w:val="18"/>
                <w:lang w:val="en-US"/>
              </w:rPr>
            </w:pPr>
            <w:ins w:id="2453"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DC84B8" w14:textId="77777777" w:rsidR="004622F2" w:rsidRPr="00DD5CFE" w:rsidRDefault="004622F2" w:rsidP="004622F2">
            <w:pPr>
              <w:keepNext/>
              <w:keepLines/>
              <w:spacing w:after="0" w:line="256" w:lineRule="auto"/>
              <w:jc w:val="center"/>
              <w:rPr>
                <w:ins w:id="2454" w:author="Jerry Cui" w:date="2020-11-16T17:04:00Z"/>
                <w:rFonts w:ascii="Arial" w:hAnsi="Arial" w:cs="Arial"/>
                <w:sz w:val="18"/>
                <w:lang w:val="en-US"/>
              </w:rPr>
            </w:pPr>
            <w:proofErr w:type="spellStart"/>
            <w:ins w:id="2455" w:author="Jerry Cui" w:date="2020-11-16T17:04:00Z">
              <w:r w:rsidRPr="00DD5CFE">
                <w:rPr>
                  <w:rFonts w:ascii="Arial" w:hAnsi="Arial" w:cs="Arial"/>
                  <w:sz w:val="18"/>
                  <w:lang w:val="en-US"/>
                </w:rPr>
                <w:t>dBm</w:t>
              </w:r>
              <w:proofErr w:type="spellEnd"/>
              <w:r w:rsidRPr="00DD5CFE">
                <w:rPr>
                  <w:rFonts w:ascii="Arial" w:hAnsi="Arial" w:cs="Arial"/>
                  <w:sz w:val="18"/>
                  <w:lang w:val="en-US"/>
                </w:rPr>
                <w:t>/15kHz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CDC48A2" w14:textId="77777777" w:rsidR="004622F2" w:rsidRPr="00DD5CFE" w:rsidRDefault="004622F2" w:rsidP="004622F2">
            <w:pPr>
              <w:keepNext/>
              <w:keepLines/>
              <w:spacing w:after="0" w:line="256" w:lineRule="auto"/>
              <w:jc w:val="center"/>
              <w:rPr>
                <w:ins w:id="2456" w:author="Jerry Cui" w:date="2020-11-16T17:04:00Z"/>
                <w:rFonts w:ascii="Arial" w:hAnsi="Arial" w:cs="Arial"/>
                <w:sz w:val="18"/>
                <w:lang w:val="en-US"/>
              </w:rPr>
            </w:pPr>
            <w:ins w:id="2457" w:author="Jerry Cui" w:date="2020-11-16T17:04:00Z">
              <w:r w:rsidRPr="00DD5CFE">
                <w:rPr>
                  <w:rFonts w:ascii="Arial" w:hAnsi="Arial" w:cs="Arial"/>
                  <w:sz w:val="18"/>
                  <w:lang w:val="en-US"/>
                </w:rPr>
                <w:t>-112</w:t>
              </w:r>
            </w:ins>
          </w:p>
        </w:tc>
      </w:tr>
      <w:tr w:rsidR="004622F2" w:rsidRPr="00DD5CFE" w14:paraId="05D27780" w14:textId="77777777" w:rsidTr="004622F2">
        <w:trPr>
          <w:trHeight w:val="75"/>
          <w:jc w:val="center"/>
          <w:ins w:id="245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83E260" w14:textId="77777777" w:rsidR="004622F2" w:rsidRPr="00DD5CFE" w:rsidRDefault="004622F2" w:rsidP="004622F2">
            <w:pPr>
              <w:spacing w:after="0" w:line="256" w:lineRule="auto"/>
              <w:rPr>
                <w:ins w:id="2459"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9045ED" w14:textId="77777777" w:rsidR="004622F2" w:rsidRPr="00DD5CFE" w:rsidRDefault="004622F2" w:rsidP="004622F2">
            <w:pPr>
              <w:keepNext/>
              <w:keepLines/>
              <w:spacing w:after="0" w:line="256" w:lineRule="auto"/>
              <w:rPr>
                <w:ins w:id="2460" w:author="Jerry Cui" w:date="2020-11-16T17:04:00Z"/>
                <w:rFonts w:ascii="Arial" w:hAnsi="Arial" w:cs="Arial"/>
                <w:sz w:val="18"/>
                <w:lang w:val="en-US"/>
              </w:rPr>
            </w:pPr>
            <w:ins w:id="2461"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D79920" w14:textId="77777777" w:rsidR="004622F2" w:rsidRPr="00DD5CFE" w:rsidRDefault="004622F2" w:rsidP="004622F2">
            <w:pPr>
              <w:spacing w:after="0" w:line="256" w:lineRule="auto"/>
              <w:rPr>
                <w:ins w:id="246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A1A1632" w14:textId="77777777" w:rsidR="004622F2" w:rsidRPr="00DD5CFE" w:rsidRDefault="004622F2" w:rsidP="004622F2">
            <w:pPr>
              <w:spacing w:after="0" w:line="256" w:lineRule="auto"/>
              <w:rPr>
                <w:ins w:id="2463" w:author="Jerry Cui" w:date="2020-11-16T17:04:00Z"/>
                <w:rFonts w:ascii="Arial" w:hAnsi="Arial" w:cs="Arial"/>
                <w:sz w:val="18"/>
                <w:lang w:val="en-US"/>
              </w:rPr>
            </w:pPr>
          </w:p>
        </w:tc>
      </w:tr>
      <w:tr w:rsidR="004622F2" w:rsidRPr="00DD5CFE" w14:paraId="3CE52454" w14:textId="77777777" w:rsidTr="004622F2">
        <w:trPr>
          <w:trHeight w:val="75"/>
          <w:jc w:val="center"/>
          <w:ins w:id="246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3F27B0" w14:textId="77777777" w:rsidR="004622F2" w:rsidRPr="00DD5CFE" w:rsidRDefault="004622F2" w:rsidP="004622F2">
            <w:pPr>
              <w:spacing w:after="0" w:line="256" w:lineRule="auto"/>
              <w:rPr>
                <w:ins w:id="2465"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E281FF" w14:textId="77777777" w:rsidR="004622F2" w:rsidRPr="00DD5CFE" w:rsidRDefault="004622F2" w:rsidP="004622F2">
            <w:pPr>
              <w:keepNext/>
              <w:keepLines/>
              <w:spacing w:after="0" w:line="256" w:lineRule="auto"/>
              <w:rPr>
                <w:ins w:id="2466" w:author="Jerry Cui" w:date="2020-11-16T17:04:00Z"/>
                <w:rFonts w:ascii="Arial" w:hAnsi="Arial" w:cs="Arial"/>
                <w:sz w:val="18"/>
                <w:lang w:val="en-US"/>
              </w:rPr>
            </w:pPr>
            <w:ins w:id="2467"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A2059A" w14:textId="77777777" w:rsidR="004622F2" w:rsidRPr="00DD5CFE" w:rsidRDefault="004622F2" w:rsidP="004622F2">
            <w:pPr>
              <w:spacing w:after="0" w:line="256" w:lineRule="auto"/>
              <w:rPr>
                <w:ins w:id="246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5BDC96C" w14:textId="77777777" w:rsidR="004622F2" w:rsidRPr="00DD5CFE" w:rsidRDefault="004622F2" w:rsidP="004622F2">
            <w:pPr>
              <w:spacing w:after="0" w:line="256" w:lineRule="auto"/>
              <w:rPr>
                <w:ins w:id="2469" w:author="Jerry Cui" w:date="2020-11-16T17:04:00Z"/>
                <w:rFonts w:ascii="Arial" w:hAnsi="Arial" w:cs="Arial"/>
                <w:sz w:val="18"/>
                <w:lang w:val="en-US"/>
              </w:rPr>
            </w:pPr>
          </w:p>
        </w:tc>
      </w:tr>
      <w:tr w:rsidR="004622F2" w:rsidRPr="00DD5CFE" w14:paraId="564D8FCE" w14:textId="77777777" w:rsidTr="004622F2">
        <w:trPr>
          <w:trHeight w:val="75"/>
          <w:jc w:val="center"/>
          <w:ins w:id="247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AF7A2A" w14:textId="77777777" w:rsidR="004622F2" w:rsidRPr="00DD5CFE" w:rsidRDefault="004622F2" w:rsidP="004622F2">
            <w:pPr>
              <w:spacing w:after="0" w:line="256" w:lineRule="auto"/>
              <w:rPr>
                <w:ins w:id="247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EE7A52" w14:textId="77777777" w:rsidR="004622F2" w:rsidRPr="00DD5CFE" w:rsidRDefault="004622F2" w:rsidP="004622F2">
            <w:pPr>
              <w:keepNext/>
              <w:keepLines/>
              <w:spacing w:after="0" w:line="256" w:lineRule="auto"/>
              <w:rPr>
                <w:ins w:id="2472" w:author="Jerry Cui" w:date="2020-11-16T17:04:00Z"/>
                <w:rFonts w:ascii="Arial" w:hAnsi="Arial" w:cs="Arial"/>
                <w:sz w:val="18"/>
                <w:lang w:val="en-US"/>
              </w:rPr>
            </w:pPr>
            <w:ins w:id="2473"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76631" w14:textId="77777777" w:rsidR="004622F2" w:rsidRPr="00DD5CFE" w:rsidRDefault="004622F2" w:rsidP="004622F2">
            <w:pPr>
              <w:spacing w:after="0" w:line="256" w:lineRule="auto"/>
              <w:rPr>
                <w:ins w:id="247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4784DCD" w14:textId="77777777" w:rsidR="004622F2" w:rsidRPr="00DD5CFE" w:rsidRDefault="004622F2" w:rsidP="004622F2">
            <w:pPr>
              <w:spacing w:after="0" w:line="256" w:lineRule="auto"/>
              <w:rPr>
                <w:ins w:id="2475" w:author="Jerry Cui" w:date="2020-11-16T17:04:00Z"/>
                <w:rFonts w:ascii="Arial" w:hAnsi="Arial" w:cs="Arial"/>
                <w:sz w:val="18"/>
                <w:lang w:val="en-US"/>
              </w:rPr>
            </w:pPr>
          </w:p>
        </w:tc>
      </w:tr>
      <w:tr w:rsidR="004622F2" w:rsidRPr="00DD5CFE" w14:paraId="1C12C659" w14:textId="77777777" w:rsidTr="004622F2">
        <w:trPr>
          <w:trHeight w:val="75"/>
          <w:jc w:val="center"/>
          <w:ins w:id="247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92C5F9" w14:textId="77777777" w:rsidR="004622F2" w:rsidRPr="00DD5CFE" w:rsidRDefault="004622F2" w:rsidP="004622F2">
            <w:pPr>
              <w:spacing w:after="0" w:line="256" w:lineRule="auto"/>
              <w:rPr>
                <w:ins w:id="2477"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C1D021" w14:textId="77777777" w:rsidR="004622F2" w:rsidRPr="00DD5CFE" w:rsidRDefault="004622F2" w:rsidP="004622F2">
            <w:pPr>
              <w:keepNext/>
              <w:keepLines/>
              <w:spacing w:after="0" w:line="256" w:lineRule="auto"/>
              <w:rPr>
                <w:ins w:id="2478" w:author="Jerry Cui" w:date="2020-11-16T17:04:00Z"/>
                <w:rFonts w:ascii="Arial" w:hAnsi="Arial" w:cs="Arial"/>
                <w:sz w:val="18"/>
                <w:lang w:val="en-US"/>
              </w:rPr>
            </w:pPr>
            <w:ins w:id="2479"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A4067" w14:textId="77777777" w:rsidR="004622F2" w:rsidRPr="00DD5CFE" w:rsidRDefault="004622F2" w:rsidP="004622F2">
            <w:pPr>
              <w:spacing w:after="0" w:line="256" w:lineRule="auto"/>
              <w:rPr>
                <w:ins w:id="248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659505" w14:textId="77777777" w:rsidR="004622F2" w:rsidRPr="00DD5CFE" w:rsidRDefault="004622F2" w:rsidP="004622F2">
            <w:pPr>
              <w:spacing w:after="0" w:line="256" w:lineRule="auto"/>
              <w:rPr>
                <w:ins w:id="2481" w:author="Jerry Cui" w:date="2020-11-16T17:04:00Z"/>
                <w:rFonts w:ascii="Arial" w:hAnsi="Arial" w:cs="Arial"/>
                <w:sz w:val="18"/>
                <w:lang w:val="en-US"/>
              </w:rPr>
            </w:pPr>
          </w:p>
        </w:tc>
      </w:tr>
      <w:tr w:rsidR="004622F2" w:rsidRPr="00DD5CFE" w14:paraId="4046E7F1" w14:textId="77777777" w:rsidTr="004622F2">
        <w:trPr>
          <w:trHeight w:val="113"/>
          <w:jc w:val="center"/>
          <w:ins w:id="248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4FFC88" w14:textId="77777777" w:rsidR="004622F2" w:rsidRPr="00DD5CFE" w:rsidRDefault="004622F2" w:rsidP="004622F2">
            <w:pPr>
              <w:spacing w:after="0" w:line="256" w:lineRule="auto"/>
              <w:rPr>
                <w:ins w:id="2483"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97A9B9" w14:textId="77777777" w:rsidR="004622F2" w:rsidRPr="00DD5CFE" w:rsidRDefault="004622F2" w:rsidP="004622F2">
            <w:pPr>
              <w:keepNext/>
              <w:keepLines/>
              <w:spacing w:after="0" w:line="256" w:lineRule="auto"/>
              <w:rPr>
                <w:ins w:id="2484" w:author="Jerry Cui" w:date="2020-11-16T17:04:00Z"/>
                <w:rFonts w:ascii="Arial" w:hAnsi="Arial" w:cs="Arial"/>
                <w:sz w:val="18"/>
                <w:lang w:val="en-US"/>
              </w:rPr>
            </w:pPr>
            <w:ins w:id="2485"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570083" w14:textId="77777777" w:rsidR="004622F2" w:rsidRPr="00DD5CFE" w:rsidRDefault="004622F2" w:rsidP="004622F2">
            <w:pPr>
              <w:spacing w:after="0" w:line="256" w:lineRule="auto"/>
              <w:rPr>
                <w:ins w:id="248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7BB876C" w14:textId="77777777" w:rsidR="004622F2" w:rsidRPr="00DD5CFE" w:rsidRDefault="004622F2" w:rsidP="004622F2">
            <w:pPr>
              <w:spacing w:after="0" w:line="256" w:lineRule="auto"/>
              <w:rPr>
                <w:ins w:id="2487" w:author="Jerry Cui" w:date="2020-11-16T17:04:00Z"/>
                <w:rFonts w:ascii="Arial" w:hAnsi="Arial" w:cs="Arial"/>
                <w:sz w:val="18"/>
                <w:lang w:val="en-US"/>
              </w:rPr>
            </w:pPr>
          </w:p>
        </w:tc>
      </w:tr>
      <w:tr w:rsidR="004622F2" w:rsidRPr="00DD5CFE" w14:paraId="163A12DF" w14:textId="77777777" w:rsidTr="004622F2">
        <w:trPr>
          <w:trHeight w:val="113"/>
          <w:jc w:val="center"/>
          <w:ins w:id="2488"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B3CDABE" w14:textId="77777777" w:rsidR="004622F2" w:rsidRPr="00DD5CFE" w:rsidRDefault="004622F2" w:rsidP="004622F2">
            <w:pPr>
              <w:keepNext/>
              <w:keepLines/>
              <w:spacing w:after="0" w:line="256" w:lineRule="auto"/>
              <w:rPr>
                <w:ins w:id="2489" w:author="Jerry Cui" w:date="2020-11-16T17:04:00Z"/>
                <w:rFonts w:ascii="Arial" w:hAnsi="Arial" w:cs="Arial"/>
                <w:sz w:val="18"/>
                <w:vertAlign w:val="superscript"/>
                <w:lang w:val="en-US"/>
              </w:rPr>
            </w:pPr>
            <w:ins w:id="2490" w:author="Venkat (NEC)" w:date="2020-10-16T05:42:00Z">
              <w:r w:rsidRPr="00146CC5">
                <w:rPr>
                  <w:rFonts w:ascii="Arial" w:eastAsia="Calibri" w:hAnsi="Arial" w:cs="Arial"/>
                  <w:noProof/>
                  <w:position w:val="-12"/>
                  <w:sz w:val="18"/>
                  <w:lang w:val="en-US"/>
                </w:rPr>
                <w:object w:dxaOrig="435" w:dyaOrig="285" w14:anchorId="0D38EC7C">
                  <v:shape id="_x0000_i1030" type="#_x0000_t75" alt="" style="width:22.2pt;height:14.4pt;mso-width-percent:0;mso-height-percent:0;mso-width-percent:0;mso-height-percent:0" o:ole="" fillcolor="window">
                    <v:imagedata r:id="rId13" o:title=""/>
                  </v:shape>
                  <o:OLEObject Type="Embed" ProgID="Equation.3" ShapeID="_x0000_i1030" DrawAspect="Content" ObjectID="_1673934097" r:id="rId20"/>
                </w:object>
              </w:r>
            </w:ins>
            <w:ins w:id="2491" w:author="Jerry Cui" w:date="2020-11-16T17:04:00Z">
              <w:r w:rsidRPr="00DD5CFE">
                <w:rPr>
                  <w:rFonts w:ascii="Arial" w:hAnsi="Arial" w:cs="Arial"/>
                  <w:sz w:val="18"/>
                  <w:vertAlign w:val="superscript"/>
                  <w:lang w:val="en-US"/>
                </w:rPr>
                <w:t>Note1</w:t>
              </w:r>
            </w:ins>
          </w:p>
          <w:p w14:paraId="68A0B530" w14:textId="77777777" w:rsidR="004622F2" w:rsidRPr="00DD5CFE" w:rsidRDefault="004622F2" w:rsidP="004622F2">
            <w:pPr>
              <w:spacing w:after="0" w:line="256" w:lineRule="auto"/>
              <w:rPr>
                <w:ins w:id="249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853F08A" w14:textId="77777777" w:rsidR="004622F2" w:rsidRPr="00DD5CFE" w:rsidRDefault="004622F2" w:rsidP="004622F2">
            <w:pPr>
              <w:keepNext/>
              <w:keepLines/>
              <w:spacing w:after="0" w:line="256" w:lineRule="auto"/>
              <w:rPr>
                <w:ins w:id="2493" w:author="Jerry Cui" w:date="2020-11-16T17:04:00Z"/>
                <w:rFonts w:ascii="Arial" w:hAnsi="Arial" w:cs="Arial"/>
                <w:sz w:val="18"/>
                <w:lang w:val="en-US"/>
              </w:rPr>
            </w:pPr>
            <w:ins w:id="2494"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3FD2DF" w14:textId="77777777" w:rsidR="004622F2" w:rsidRPr="00DD5CFE" w:rsidRDefault="004622F2" w:rsidP="004622F2">
            <w:pPr>
              <w:keepNext/>
              <w:keepLines/>
              <w:spacing w:after="0"/>
              <w:jc w:val="center"/>
              <w:rPr>
                <w:ins w:id="2495" w:author="Jerry Cui" w:date="2020-11-16T17:04:00Z"/>
                <w:rFonts w:ascii="Arial" w:hAnsi="Arial"/>
                <w:sz w:val="18"/>
                <w:lang w:eastAsia="zh-CN"/>
              </w:rPr>
            </w:pPr>
            <w:proofErr w:type="spellStart"/>
            <w:ins w:id="2496" w:author="Jerry Cui" w:date="2020-11-16T17:04:00Z">
              <w:r w:rsidRPr="00DD5CFE">
                <w:rPr>
                  <w:rFonts w:ascii="Arial" w:hAnsi="Arial"/>
                  <w:sz w:val="18"/>
                </w:rPr>
                <w:t>dBm</w:t>
              </w:r>
              <w:proofErr w:type="spellEnd"/>
              <w:r w:rsidRPr="00DD5CFE">
                <w:rPr>
                  <w:rFonts w:ascii="Arial" w:hAnsi="Arial"/>
                  <w:sz w:val="18"/>
                </w:rPr>
                <w:t>/</w:t>
              </w:r>
              <w:r w:rsidRPr="00DD5CFE">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6898ED9" w14:textId="77777777" w:rsidR="004622F2" w:rsidRPr="00DD5CFE" w:rsidRDefault="004622F2" w:rsidP="004622F2">
            <w:pPr>
              <w:keepNext/>
              <w:keepLines/>
              <w:spacing w:after="0"/>
              <w:jc w:val="center"/>
              <w:rPr>
                <w:ins w:id="2497" w:author="Jerry Cui" w:date="2020-11-16T17:04:00Z"/>
                <w:rFonts w:ascii="Arial" w:eastAsia="Calibri" w:hAnsi="Arial"/>
                <w:sz w:val="18"/>
              </w:rPr>
            </w:pPr>
            <w:ins w:id="2498" w:author="Jerry Cui" w:date="2020-11-16T17:04:00Z">
              <w:r w:rsidRPr="00DD5CFE">
                <w:rPr>
                  <w:rFonts w:ascii="Arial" w:hAnsi="Arial"/>
                  <w:sz w:val="18"/>
                </w:rPr>
                <w:t>-103</w:t>
              </w:r>
            </w:ins>
          </w:p>
        </w:tc>
      </w:tr>
      <w:tr w:rsidR="004622F2" w:rsidRPr="00DD5CFE" w14:paraId="7FD6CA45" w14:textId="77777777" w:rsidTr="004622F2">
        <w:trPr>
          <w:trHeight w:val="113"/>
          <w:jc w:val="center"/>
          <w:ins w:id="249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F2A830" w14:textId="77777777" w:rsidR="004622F2" w:rsidRPr="00DD5CFE" w:rsidRDefault="004622F2" w:rsidP="004622F2">
            <w:pPr>
              <w:spacing w:after="0" w:line="256" w:lineRule="auto"/>
              <w:rPr>
                <w:ins w:id="2500"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42B159A" w14:textId="77777777" w:rsidR="004622F2" w:rsidRPr="00DD5CFE" w:rsidRDefault="004622F2" w:rsidP="004622F2">
            <w:pPr>
              <w:keepNext/>
              <w:keepLines/>
              <w:spacing w:after="0" w:line="256" w:lineRule="auto"/>
              <w:rPr>
                <w:ins w:id="2501" w:author="Jerry Cui" w:date="2020-11-16T17:04:00Z"/>
                <w:rFonts w:ascii="Arial" w:hAnsi="Arial" w:cs="Arial"/>
                <w:sz w:val="18"/>
                <w:lang w:val="en-US"/>
              </w:rPr>
            </w:pPr>
            <w:ins w:id="2502"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E87874" w14:textId="77777777" w:rsidR="004622F2" w:rsidRPr="00DD5CFE" w:rsidRDefault="004622F2" w:rsidP="004622F2">
            <w:pPr>
              <w:spacing w:after="0" w:line="256" w:lineRule="auto"/>
              <w:rPr>
                <w:ins w:id="2503"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61ED3C" w14:textId="77777777" w:rsidR="004622F2" w:rsidRPr="00DD5CFE" w:rsidRDefault="004622F2" w:rsidP="004622F2">
            <w:pPr>
              <w:spacing w:after="0" w:line="256" w:lineRule="auto"/>
              <w:rPr>
                <w:ins w:id="2504" w:author="Jerry Cui" w:date="2020-11-16T17:04:00Z"/>
                <w:rFonts w:ascii="Arial" w:eastAsia="Calibri" w:hAnsi="Arial" w:cs="Arial"/>
                <w:sz w:val="18"/>
              </w:rPr>
            </w:pPr>
          </w:p>
        </w:tc>
      </w:tr>
      <w:tr w:rsidR="004622F2" w:rsidRPr="00DD5CFE" w14:paraId="2A33AA1B" w14:textId="77777777" w:rsidTr="004622F2">
        <w:trPr>
          <w:trHeight w:val="113"/>
          <w:jc w:val="center"/>
          <w:ins w:id="250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1AB119" w14:textId="77777777" w:rsidR="004622F2" w:rsidRPr="00DD5CFE" w:rsidRDefault="004622F2" w:rsidP="004622F2">
            <w:pPr>
              <w:spacing w:after="0" w:line="256" w:lineRule="auto"/>
              <w:rPr>
                <w:ins w:id="2506"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1090BFD" w14:textId="77777777" w:rsidR="004622F2" w:rsidRPr="00DD5CFE" w:rsidRDefault="004622F2" w:rsidP="004622F2">
            <w:pPr>
              <w:keepNext/>
              <w:keepLines/>
              <w:spacing w:after="0" w:line="256" w:lineRule="auto"/>
              <w:rPr>
                <w:ins w:id="2507" w:author="Jerry Cui" w:date="2020-11-16T17:04:00Z"/>
                <w:rFonts w:ascii="Arial" w:hAnsi="Arial" w:cs="Arial"/>
                <w:sz w:val="18"/>
                <w:lang w:val="en-US"/>
              </w:rPr>
            </w:pPr>
            <w:ins w:id="2508"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1D9EC9" w14:textId="77777777" w:rsidR="004622F2" w:rsidRPr="00DD5CFE" w:rsidRDefault="004622F2" w:rsidP="004622F2">
            <w:pPr>
              <w:spacing w:after="0" w:line="256" w:lineRule="auto"/>
              <w:rPr>
                <w:ins w:id="2509"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614F80" w14:textId="77777777" w:rsidR="004622F2" w:rsidRPr="00DD5CFE" w:rsidRDefault="004622F2" w:rsidP="004622F2">
            <w:pPr>
              <w:spacing w:after="0" w:line="256" w:lineRule="auto"/>
              <w:rPr>
                <w:ins w:id="2510" w:author="Jerry Cui" w:date="2020-11-16T17:04:00Z"/>
                <w:rFonts w:ascii="Arial" w:eastAsia="Calibri" w:hAnsi="Arial" w:cs="Arial"/>
                <w:sz w:val="18"/>
              </w:rPr>
            </w:pPr>
          </w:p>
        </w:tc>
      </w:tr>
      <w:tr w:rsidR="004622F2" w:rsidRPr="00DD5CFE" w14:paraId="4D162C11" w14:textId="77777777" w:rsidTr="004622F2">
        <w:trPr>
          <w:trHeight w:val="113"/>
          <w:jc w:val="center"/>
          <w:ins w:id="251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11A806" w14:textId="77777777" w:rsidR="004622F2" w:rsidRPr="00DD5CFE" w:rsidRDefault="004622F2" w:rsidP="004622F2">
            <w:pPr>
              <w:spacing w:after="0" w:line="256" w:lineRule="auto"/>
              <w:rPr>
                <w:ins w:id="251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67BC55" w14:textId="77777777" w:rsidR="004622F2" w:rsidRPr="00DD5CFE" w:rsidRDefault="004622F2" w:rsidP="004622F2">
            <w:pPr>
              <w:keepNext/>
              <w:keepLines/>
              <w:spacing w:after="0" w:line="256" w:lineRule="auto"/>
              <w:rPr>
                <w:ins w:id="2513" w:author="Jerry Cui" w:date="2020-11-16T17:04:00Z"/>
                <w:rFonts w:ascii="Arial" w:hAnsi="Arial" w:cs="Arial"/>
                <w:sz w:val="18"/>
                <w:lang w:val="en-US"/>
              </w:rPr>
            </w:pPr>
            <w:ins w:id="2514"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0CDAA" w14:textId="77777777" w:rsidR="004622F2" w:rsidRPr="00DD5CFE" w:rsidRDefault="004622F2" w:rsidP="004622F2">
            <w:pPr>
              <w:spacing w:after="0" w:line="256" w:lineRule="auto"/>
              <w:rPr>
                <w:ins w:id="2515"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CEC2DC" w14:textId="77777777" w:rsidR="004622F2" w:rsidRPr="00DD5CFE" w:rsidRDefault="004622F2" w:rsidP="004622F2">
            <w:pPr>
              <w:spacing w:after="0" w:line="256" w:lineRule="auto"/>
              <w:rPr>
                <w:ins w:id="2516" w:author="Jerry Cui" w:date="2020-11-16T17:04:00Z"/>
                <w:rFonts w:ascii="Arial" w:eastAsia="Calibri" w:hAnsi="Arial" w:cs="Arial"/>
                <w:sz w:val="18"/>
              </w:rPr>
            </w:pPr>
          </w:p>
        </w:tc>
      </w:tr>
      <w:tr w:rsidR="004622F2" w:rsidRPr="00DD5CFE" w14:paraId="7B379EFA" w14:textId="77777777" w:rsidTr="004622F2">
        <w:trPr>
          <w:trHeight w:val="113"/>
          <w:jc w:val="center"/>
          <w:ins w:id="251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A56037" w14:textId="77777777" w:rsidR="004622F2" w:rsidRPr="00DD5CFE" w:rsidRDefault="004622F2" w:rsidP="004622F2">
            <w:pPr>
              <w:spacing w:after="0" w:line="256" w:lineRule="auto"/>
              <w:rPr>
                <w:ins w:id="2518"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169083A" w14:textId="77777777" w:rsidR="004622F2" w:rsidRPr="00DD5CFE" w:rsidRDefault="004622F2" w:rsidP="004622F2">
            <w:pPr>
              <w:keepNext/>
              <w:keepLines/>
              <w:spacing w:after="0" w:line="256" w:lineRule="auto"/>
              <w:rPr>
                <w:ins w:id="2519" w:author="Jerry Cui" w:date="2020-11-16T17:04:00Z"/>
                <w:rFonts w:ascii="Arial" w:hAnsi="Arial" w:cs="Arial"/>
                <w:sz w:val="18"/>
                <w:lang w:val="en-US"/>
              </w:rPr>
            </w:pPr>
            <w:ins w:id="2520"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D88A3" w14:textId="77777777" w:rsidR="004622F2" w:rsidRPr="00DD5CFE" w:rsidRDefault="004622F2" w:rsidP="004622F2">
            <w:pPr>
              <w:spacing w:after="0" w:line="256" w:lineRule="auto"/>
              <w:rPr>
                <w:ins w:id="2521"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61FC0E3" w14:textId="77777777" w:rsidR="004622F2" w:rsidRPr="00DD5CFE" w:rsidRDefault="004622F2" w:rsidP="004622F2">
            <w:pPr>
              <w:spacing w:after="0" w:line="256" w:lineRule="auto"/>
              <w:rPr>
                <w:ins w:id="2522" w:author="Jerry Cui" w:date="2020-11-16T17:04:00Z"/>
                <w:rFonts w:ascii="Arial" w:eastAsia="Calibri" w:hAnsi="Arial" w:cs="Arial"/>
                <w:sz w:val="18"/>
              </w:rPr>
            </w:pPr>
          </w:p>
        </w:tc>
      </w:tr>
      <w:tr w:rsidR="004622F2" w:rsidRPr="00DD5CFE" w14:paraId="3E0375A7" w14:textId="77777777" w:rsidTr="004622F2">
        <w:trPr>
          <w:trHeight w:val="113"/>
          <w:jc w:val="center"/>
          <w:ins w:id="252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DAC6D9" w14:textId="77777777" w:rsidR="004622F2" w:rsidRPr="00DD5CFE" w:rsidRDefault="004622F2" w:rsidP="004622F2">
            <w:pPr>
              <w:spacing w:after="0" w:line="256" w:lineRule="auto"/>
              <w:rPr>
                <w:ins w:id="2524"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70B2735" w14:textId="77777777" w:rsidR="004622F2" w:rsidRPr="00DD5CFE" w:rsidRDefault="004622F2" w:rsidP="004622F2">
            <w:pPr>
              <w:keepNext/>
              <w:keepLines/>
              <w:spacing w:after="0" w:line="256" w:lineRule="auto"/>
              <w:rPr>
                <w:ins w:id="2525" w:author="Jerry Cui" w:date="2020-11-16T17:04:00Z"/>
                <w:rFonts w:ascii="Arial" w:hAnsi="Arial" w:cs="Arial"/>
                <w:sz w:val="18"/>
                <w:lang w:val="en-US"/>
              </w:rPr>
            </w:pPr>
            <w:ins w:id="2526"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BF4D1" w14:textId="77777777" w:rsidR="004622F2" w:rsidRPr="00DD5CFE" w:rsidRDefault="004622F2" w:rsidP="004622F2">
            <w:pPr>
              <w:spacing w:after="0" w:line="256" w:lineRule="auto"/>
              <w:rPr>
                <w:ins w:id="2527"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41BEA98" w14:textId="77777777" w:rsidR="004622F2" w:rsidRPr="00DD5CFE" w:rsidRDefault="004622F2" w:rsidP="004622F2">
            <w:pPr>
              <w:spacing w:after="0" w:line="256" w:lineRule="auto"/>
              <w:rPr>
                <w:ins w:id="2528" w:author="Jerry Cui" w:date="2020-11-16T17:04:00Z"/>
                <w:rFonts w:ascii="Arial" w:eastAsia="Calibri" w:hAnsi="Arial" w:cs="Arial"/>
                <w:sz w:val="18"/>
              </w:rPr>
            </w:pPr>
          </w:p>
        </w:tc>
      </w:tr>
      <w:tr w:rsidR="004622F2" w:rsidRPr="00DD5CFE" w14:paraId="33988C97" w14:textId="77777777" w:rsidTr="004622F2">
        <w:trPr>
          <w:trHeight w:val="150"/>
          <w:jc w:val="center"/>
          <w:ins w:id="2529"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C5567F" w14:textId="77777777" w:rsidR="004622F2" w:rsidRPr="00DD5CFE" w:rsidRDefault="004622F2" w:rsidP="004622F2">
            <w:pPr>
              <w:keepNext/>
              <w:keepLines/>
              <w:spacing w:after="0" w:line="256" w:lineRule="auto"/>
              <w:rPr>
                <w:ins w:id="2530" w:author="Jerry Cui" w:date="2020-11-16T17:04:00Z"/>
                <w:rFonts w:ascii="Arial" w:hAnsi="Arial" w:cs="Arial"/>
                <w:sz w:val="18"/>
                <w:vertAlign w:val="superscript"/>
                <w:lang w:val="en-US"/>
              </w:rPr>
            </w:pPr>
            <w:ins w:id="2531" w:author="Jerry Cui" w:date="2020-11-16T17:04:00Z">
              <w:r w:rsidRPr="00DD5CFE">
                <w:rPr>
                  <w:rFonts w:ascii="Arial" w:hAnsi="Arial" w:cs="Arial"/>
                  <w:sz w:val="18"/>
                  <w:lang w:val="en-US"/>
                </w:rPr>
                <w:t>SS-RSRP</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E93FCE9" w14:textId="77777777" w:rsidR="004622F2" w:rsidRPr="00DD5CFE" w:rsidRDefault="004622F2" w:rsidP="004622F2">
            <w:pPr>
              <w:keepNext/>
              <w:keepLines/>
              <w:spacing w:after="0" w:line="256" w:lineRule="auto"/>
              <w:rPr>
                <w:ins w:id="2532" w:author="Jerry Cui" w:date="2020-11-16T17:04:00Z"/>
                <w:rFonts w:ascii="Arial" w:hAnsi="Arial" w:cs="Arial"/>
                <w:sz w:val="18"/>
                <w:lang w:val="en-US"/>
              </w:rPr>
            </w:pPr>
            <w:ins w:id="2533"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5A4805" w14:textId="77777777" w:rsidR="004622F2" w:rsidRPr="00DD5CFE" w:rsidRDefault="004622F2" w:rsidP="004622F2">
            <w:pPr>
              <w:keepNext/>
              <w:keepLines/>
              <w:spacing w:after="0" w:line="256" w:lineRule="auto"/>
              <w:jc w:val="center"/>
              <w:rPr>
                <w:ins w:id="2534" w:author="Jerry Cui" w:date="2020-11-16T17:04:00Z"/>
                <w:rFonts w:ascii="Arial" w:hAnsi="Arial" w:cs="Arial"/>
                <w:sz w:val="18"/>
                <w:lang w:val="en-US" w:eastAsia="zh-CN"/>
              </w:rPr>
            </w:pPr>
            <w:proofErr w:type="spellStart"/>
            <w:ins w:id="2535" w:author="Jerry Cui" w:date="2020-11-16T17:04:00Z">
              <w:r w:rsidRPr="00DD5CFE">
                <w:rPr>
                  <w:rFonts w:ascii="Arial" w:hAnsi="Arial" w:cs="Arial"/>
                  <w:sz w:val="18"/>
                  <w:lang w:val="en-US"/>
                </w:rPr>
                <w:t>dBm</w:t>
              </w:r>
              <w:proofErr w:type="spellEnd"/>
              <w:r w:rsidRPr="00DD5CFE">
                <w:rPr>
                  <w:rFonts w:ascii="Arial" w:hAnsi="Arial" w:cs="Arial"/>
                  <w:sz w:val="18"/>
                  <w:lang w:val="en-US"/>
                </w:rPr>
                <w:t>/SCS</w:t>
              </w:r>
              <w:r w:rsidRPr="00DD5CFE">
                <w:rPr>
                  <w:rFonts w:ascii="Arial" w:hAnsi="Arial" w:cs="Arial"/>
                  <w:sz w:val="18"/>
                  <w:vertAlign w:val="superscript"/>
                  <w:lang w:val="en-US"/>
                </w:rPr>
                <w:t xml:space="preserve"> Note</w:t>
              </w:r>
              <w:r w:rsidRPr="00DD5CFE">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5889A555" w14:textId="77777777" w:rsidR="004622F2" w:rsidRPr="00DD5CFE" w:rsidRDefault="004622F2" w:rsidP="004622F2">
            <w:pPr>
              <w:keepNext/>
              <w:keepLines/>
              <w:spacing w:after="0" w:line="256" w:lineRule="auto"/>
              <w:jc w:val="center"/>
              <w:rPr>
                <w:ins w:id="2536" w:author="Jerry Cui" w:date="2020-11-16T17:04:00Z"/>
                <w:rFonts w:ascii="Arial" w:hAnsi="Arial" w:cs="Arial"/>
                <w:sz w:val="18"/>
                <w:lang w:val="en-US" w:eastAsia="zh-CN"/>
              </w:rPr>
            </w:pPr>
            <w:ins w:id="2537" w:author="Jerry Cui" w:date="2020-11-16T17:04:00Z">
              <w:r w:rsidRPr="00DD5CFE">
                <w:rPr>
                  <w:rFonts w:ascii="Arial" w:hAnsi="Arial" w:cs="Arial"/>
                  <w:sz w:val="18"/>
                  <w:lang w:val="en-US"/>
                </w:rPr>
                <w:t>-85</w:t>
              </w:r>
            </w:ins>
          </w:p>
        </w:tc>
      </w:tr>
      <w:tr w:rsidR="004622F2" w:rsidRPr="00DD5CFE" w14:paraId="5AD08B0C" w14:textId="77777777" w:rsidTr="004622F2">
        <w:trPr>
          <w:trHeight w:val="150"/>
          <w:jc w:val="center"/>
          <w:ins w:id="253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56471B" w14:textId="77777777" w:rsidR="004622F2" w:rsidRPr="00DD5CFE" w:rsidRDefault="004622F2" w:rsidP="004622F2">
            <w:pPr>
              <w:spacing w:after="0" w:line="256" w:lineRule="auto"/>
              <w:rPr>
                <w:ins w:id="253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F2D73C" w14:textId="77777777" w:rsidR="004622F2" w:rsidRPr="00DD5CFE" w:rsidRDefault="004622F2" w:rsidP="004622F2">
            <w:pPr>
              <w:keepNext/>
              <w:keepLines/>
              <w:spacing w:after="0" w:line="256" w:lineRule="auto"/>
              <w:rPr>
                <w:ins w:id="2540" w:author="Jerry Cui" w:date="2020-11-16T17:04:00Z"/>
                <w:rFonts w:ascii="Arial" w:hAnsi="Arial" w:cs="Arial"/>
                <w:sz w:val="18"/>
                <w:lang w:val="en-US"/>
              </w:rPr>
            </w:pPr>
            <w:ins w:id="2541"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37FF86" w14:textId="77777777" w:rsidR="004622F2" w:rsidRPr="00DD5CFE" w:rsidRDefault="004622F2" w:rsidP="004622F2">
            <w:pPr>
              <w:spacing w:after="0" w:line="256" w:lineRule="auto"/>
              <w:rPr>
                <w:ins w:id="2542"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05292A4" w14:textId="77777777" w:rsidR="004622F2" w:rsidRPr="00DD5CFE" w:rsidRDefault="004622F2" w:rsidP="004622F2">
            <w:pPr>
              <w:spacing w:after="0" w:line="256" w:lineRule="auto"/>
              <w:rPr>
                <w:ins w:id="2543" w:author="Jerry Cui" w:date="2020-11-16T17:04:00Z"/>
                <w:rFonts w:ascii="Arial" w:hAnsi="Arial" w:cs="Arial"/>
                <w:sz w:val="18"/>
                <w:lang w:val="en-US" w:eastAsia="zh-CN"/>
              </w:rPr>
            </w:pPr>
          </w:p>
        </w:tc>
      </w:tr>
      <w:tr w:rsidR="004622F2" w:rsidRPr="00DD5CFE" w14:paraId="766F908C" w14:textId="77777777" w:rsidTr="004622F2">
        <w:trPr>
          <w:trHeight w:val="150"/>
          <w:jc w:val="center"/>
          <w:ins w:id="254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7333AA" w14:textId="77777777" w:rsidR="004622F2" w:rsidRPr="00DD5CFE" w:rsidRDefault="004622F2" w:rsidP="004622F2">
            <w:pPr>
              <w:spacing w:after="0" w:line="256" w:lineRule="auto"/>
              <w:rPr>
                <w:ins w:id="254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91AE3E" w14:textId="77777777" w:rsidR="004622F2" w:rsidRPr="00DD5CFE" w:rsidRDefault="004622F2" w:rsidP="004622F2">
            <w:pPr>
              <w:keepNext/>
              <w:keepLines/>
              <w:spacing w:after="0" w:line="256" w:lineRule="auto"/>
              <w:rPr>
                <w:ins w:id="2546" w:author="Jerry Cui" w:date="2020-11-16T17:04:00Z"/>
                <w:rFonts w:ascii="Arial" w:hAnsi="Arial" w:cs="Arial"/>
                <w:sz w:val="18"/>
                <w:lang w:val="en-US"/>
              </w:rPr>
            </w:pPr>
            <w:ins w:id="2547"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63DD0" w14:textId="77777777" w:rsidR="004622F2" w:rsidRPr="00DD5CFE" w:rsidRDefault="004622F2" w:rsidP="004622F2">
            <w:pPr>
              <w:spacing w:after="0" w:line="256" w:lineRule="auto"/>
              <w:rPr>
                <w:ins w:id="2548"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0E44BC" w14:textId="77777777" w:rsidR="004622F2" w:rsidRPr="00DD5CFE" w:rsidRDefault="004622F2" w:rsidP="004622F2">
            <w:pPr>
              <w:spacing w:after="0" w:line="256" w:lineRule="auto"/>
              <w:rPr>
                <w:ins w:id="2549" w:author="Jerry Cui" w:date="2020-11-16T17:04:00Z"/>
                <w:rFonts w:ascii="Arial" w:hAnsi="Arial" w:cs="Arial"/>
                <w:sz w:val="18"/>
                <w:lang w:val="en-US" w:eastAsia="zh-CN"/>
              </w:rPr>
            </w:pPr>
          </w:p>
        </w:tc>
      </w:tr>
      <w:tr w:rsidR="004622F2" w:rsidRPr="00DD5CFE" w14:paraId="03E03E8A" w14:textId="77777777" w:rsidTr="004622F2">
        <w:trPr>
          <w:trHeight w:val="150"/>
          <w:jc w:val="center"/>
          <w:ins w:id="255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094A2A" w14:textId="77777777" w:rsidR="004622F2" w:rsidRPr="00DD5CFE" w:rsidRDefault="004622F2" w:rsidP="004622F2">
            <w:pPr>
              <w:spacing w:after="0" w:line="256" w:lineRule="auto"/>
              <w:rPr>
                <w:ins w:id="255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6EF81C" w14:textId="77777777" w:rsidR="004622F2" w:rsidRPr="00DD5CFE" w:rsidRDefault="004622F2" w:rsidP="004622F2">
            <w:pPr>
              <w:keepNext/>
              <w:keepLines/>
              <w:spacing w:after="0" w:line="256" w:lineRule="auto"/>
              <w:rPr>
                <w:ins w:id="2552" w:author="Jerry Cui" w:date="2020-11-16T17:04:00Z"/>
                <w:rFonts w:ascii="Arial" w:hAnsi="Arial" w:cs="Arial"/>
                <w:sz w:val="18"/>
                <w:lang w:val="en-US"/>
              </w:rPr>
            </w:pPr>
            <w:ins w:id="2553"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1359E" w14:textId="77777777" w:rsidR="004622F2" w:rsidRPr="00DD5CFE" w:rsidRDefault="004622F2" w:rsidP="004622F2">
            <w:pPr>
              <w:spacing w:after="0" w:line="256" w:lineRule="auto"/>
              <w:rPr>
                <w:ins w:id="2554"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2E2DA5E" w14:textId="77777777" w:rsidR="004622F2" w:rsidRPr="00DD5CFE" w:rsidRDefault="004622F2" w:rsidP="004622F2">
            <w:pPr>
              <w:spacing w:after="0" w:line="256" w:lineRule="auto"/>
              <w:rPr>
                <w:ins w:id="2555" w:author="Jerry Cui" w:date="2020-11-16T17:04:00Z"/>
                <w:rFonts w:ascii="Arial" w:hAnsi="Arial" w:cs="Arial"/>
                <w:sz w:val="18"/>
                <w:lang w:val="en-US" w:eastAsia="zh-CN"/>
              </w:rPr>
            </w:pPr>
          </w:p>
        </w:tc>
      </w:tr>
      <w:tr w:rsidR="004622F2" w:rsidRPr="00DD5CFE" w14:paraId="23F8CB95" w14:textId="77777777" w:rsidTr="004622F2">
        <w:trPr>
          <w:trHeight w:val="150"/>
          <w:jc w:val="center"/>
          <w:ins w:id="255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BE74F" w14:textId="77777777" w:rsidR="004622F2" w:rsidRPr="00DD5CFE" w:rsidRDefault="004622F2" w:rsidP="004622F2">
            <w:pPr>
              <w:spacing w:after="0" w:line="256" w:lineRule="auto"/>
              <w:rPr>
                <w:ins w:id="255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759DDC" w14:textId="77777777" w:rsidR="004622F2" w:rsidRPr="00DD5CFE" w:rsidRDefault="004622F2" w:rsidP="004622F2">
            <w:pPr>
              <w:keepNext/>
              <w:keepLines/>
              <w:spacing w:after="0" w:line="256" w:lineRule="auto"/>
              <w:rPr>
                <w:ins w:id="2558" w:author="Jerry Cui" w:date="2020-11-16T17:04:00Z"/>
                <w:rFonts w:ascii="Arial" w:hAnsi="Arial" w:cs="Arial"/>
                <w:sz w:val="18"/>
                <w:lang w:val="en-US"/>
              </w:rPr>
            </w:pPr>
            <w:ins w:id="2559"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5EACC" w14:textId="77777777" w:rsidR="004622F2" w:rsidRPr="00DD5CFE" w:rsidRDefault="004622F2" w:rsidP="004622F2">
            <w:pPr>
              <w:spacing w:after="0" w:line="256" w:lineRule="auto"/>
              <w:rPr>
                <w:ins w:id="2560"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B7D60D6" w14:textId="77777777" w:rsidR="004622F2" w:rsidRPr="00DD5CFE" w:rsidRDefault="004622F2" w:rsidP="004622F2">
            <w:pPr>
              <w:spacing w:after="0" w:line="256" w:lineRule="auto"/>
              <w:rPr>
                <w:ins w:id="2561" w:author="Jerry Cui" w:date="2020-11-16T17:04:00Z"/>
                <w:rFonts w:ascii="Arial" w:hAnsi="Arial" w:cs="Arial"/>
                <w:sz w:val="18"/>
                <w:lang w:val="en-US" w:eastAsia="zh-CN"/>
              </w:rPr>
            </w:pPr>
          </w:p>
        </w:tc>
      </w:tr>
      <w:tr w:rsidR="004622F2" w:rsidRPr="00DD5CFE" w14:paraId="1477D9F3" w14:textId="77777777" w:rsidTr="004622F2">
        <w:trPr>
          <w:trHeight w:val="150"/>
          <w:jc w:val="center"/>
          <w:ins w:id="256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A6E4CE" w14:textId="77777777" w:rsidR="004622F2" w:rsidRPr="00DD5CFE" w:rsidRDefault="004622F2" w:rsidP="004622F2">
            <w:pPr>
              <w:spacing w:after="0" w:line="256" w:lineRule="auto"/>
              <w:rPr>
                <w:ins w:id="256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465DE" w14:textId="77777777" w:rsidR="004622F2" w:rsidRPr="00DD5CFE" w:rsidRDefault="004622F2" w:rsidP="004622F2">
            <w:pPr>
              <w:keepNext/>
              <w:keepLines/>
              <w:spacing w:after="0" w:line="256" w:lineRule="auto"/>
              <w:rPr>
                <w:ins w:id="2564" w:author="Jerry Cui" w:date="2020-11-16T17:04:00Z"/>
                <w:rFonts w:ascii="Arial" w:hAnsi="Arial" w:cs="Arial"/>
                <w:sz w:val="18"/>
                <w:lang w:val="en-US"/>
              </w:rPr>
            </w:pPr>
            <w:ins w:id="2565"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E49D83" w14:textId="77777777" w:rsidR="004622F2" w:rsidRPr="00DD5CFE" w:rsidRDefault="004622F2" w:rsidP="004622F2">
            <w:pPr>
              <w:spacing w:after="0" w:line="256" w:lineRule="auto"/>
              <w:rPr>
                <w:ins w:id="2566"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D7B7658" w14:textId="77777777" w:rsidR="004622F2" w:rsidRPr="00DD5CFE" w:rsidRDefault="004622F2" w:rsidP="004622F2">
            <w:pPr>
              <w:spacing w:after="0" w:line="256" w:lineRule="auto"/>
              <w:rPr>
                <w:ins w:id="2567" w:author="Jerry Cui" w:date="2020-11-16T17:04:00Z"/>
                <w:rFonts w:ascii="Arial" w:hAnsi="Arial" w:cs="Arial"/>
                <w:sz w:val="18"/>
                <w:lang w:val="en-US" w:eastAsia="zh-CN"/>
              </w:rPr>
            </w:pPr>
          </w:p>
        </w:tc>
      </w:tr>
      <w:tr w:rsidR="004622F2" w:rsidRPr="00DD5CFE" w14:paraId="13A1346F" w14:textId="77777777" w:rsidTr="004622F2">
        <w:trPr>
          <w:jc w:val="center"/>
          <w:ins w:id="2568"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F0F9CC" w14:textId="77777777" w:rsidR="004622F2" w:rsidRPr="00DD5CFE" w:rsidRDefault="004622F2" w:rsidP="004622F2">
            <w:pPr>
              <w:keepNext/>
              <w:keepLines/>
              <w:spacing w:after="0" w:line="256" w:lineRule="auto"/>
              <w:rPr>
                <w:ins w:id="2569" w:author="Jerry Cui" w:date="2020-11-16T17:04:00Z"/>
                <w:rFonts w:ascii="Arial" w:hAnsi="Arial" w:cs="Arial"/>
                <w:sz w:val="18"/>
                <w:lang w:val="en-US"/>
              </w:rPr>
            </w:pPr>
            <w:ins w:id="2570" w:author="Venkat (NEC)" w:date="2020-10-16T05:42:00Z">
              <w:r w:rsidRPr="00146CC5">
                <w:rPr>
                  <w:rFonts w:ascii="Arial" w:eastAsia="Calibri" w:hAnsi="Arial" w:cs="Arial"/>
                  <w:noProof/>
                  <w:position w:val="-12"/>
                  <w:sz w:val="18"/>
                  <w:lang w:val="en-US"/>
                </w:rPr>
                <w:object w:dxaOrig="570" w:dyaOrig="435" w14:anchorId="5BD51C33">
                  <v:shape id="_x0000_i1031" type="#_x0000_t75" alt="" style="width:28.8pt;height:22.2pt;mso-width-percent:0;mso-height-percent:0;mso-width-percent:0;mso-height-percent:0" o:ole="" fillcolor="window">
                    <v:imagedata r:id="rId16" o:title=""/>
                  </v:shape>
                  <o:OLEObject Type="Embed" ProgID="Equation.3" ShapeID="_x0000_i1031" DrawAspect="Content" ObjectID="_1673934098"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BABDBA1" w14:textId="77777777" w:rsidR="004622F2" w:rsidRPr="00DD5CFE" w:rsidRDefault="004622F2" w:rsidP="004622F2">
            <w:pPr>
              <w:keepNext/>
              <w:keepLines/>
              <w:spacing w:after="0" w:line="256" w:lineRule="auto"/>
              <w:jc w:val="center"/>
              <w:rPr>
                <w:ins w:id="2571" w:author="Jerry Cui" w:date="2020-11-16T17:04:00Z"/>
                <w:rFonts w:ascii="Arial" w:hAnsi="Arial" w:cs="Arial"/>
                <w:sz w:val="18"/>
                <w:lang w:val="en-US"/>
              </w:rPr>
            </w:pPr>
            <w:ins w:id="2572" w:author="Jerry Cui" w:date="2020-11-16T17:04:00Z">
              <w:r w:rsidRPr="00DD5CFE">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158522" w14:textId="77777777" w:rsidR="004622F2" w:rsidRPr="00DD5CFE" w:rsidRDefault="004622F2" w:rsidP="004622F2">
            <w:pPr>
              <w:keepNext/>
              <w:keepLines/>
              <w:spacing w:after="0" w:line="256" w:lineRule="auto"/>
              <w:jc w:val="center"/>
              <w:rPr>
                <w:ins w:id="2573" w:author="Jerry Cui" w:date="2020-11-16T17:04:00Z"/>
                <w:rFonts w:ascii="Arial" w:hAnsi="Arial" w:cs="Arial"/>
                <w:sz w:val="18"/>
                <w:lang w:val="en-US" w:eastAsia="zh-CN"/>
              </w:rPr>
            </w:pPr>
            <w:ins w:id="2574" w:author="Jerry Cui" w:date="2020-11-16T17:04:00Z">
              <w:r w:rsidRPr="00DD5CFE">
                <w:rPr>
                  <w:rFonts w:ascii="Arial" w:hAnsi="Arial" w:cs="Arial"/>
                  <w:sz w:val="18"/>
                  <w:lang w:val="en-US"/>
                </w:rPr>
                <w:t>18</w:t>
              </w:r>
            </w:ins>
          </w:p>
        </w:tc>
      </w:tr>
      <w:tr w:rsidR="004622F2" w:rsidRPr="00DD5CFE" w14:paraId="5C9BA8CC" w14:textId="77777777" w:rsidTr="004622F2">
        <w:trPr>
          <w:trHeight w:val="75"/>
          <w:jc w:val="center"/>
          <w:ins w:id="2575"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6539F4" w14:textId="77777777" w:rsidR="004622F2" w:rsidRPr="00DD5CFE" w:rsidRDefault="004622F2" w:rsidP="004622F2">
            <w:pPr>
              <w:keepNext/>
              <w:keepLines/>
              <w:spacing w:after="0" w:line="256" w:lineRule="auto"/>
              <w:rPr>
                <w:ins w:id="2576" w:author="Jerry Cui" w:date="2020-11-16T17:04:00Z"/>
                <w:rFonts w:ascii="Arial" w:hAnsi="Arial" w:cs="Arial"/>
                <w:sz w:val="18"/>
                <w:vertAlign w:val="superscript"/>
                <w:lang w:val="en-US"/>
              </w:rPr>
            </w:pPr>
            <w:ins w:id="2577" w:author="Jerry Cui" w:date="2020-11-16T17:04:00Z">
              <w:r w:rsidRPr="00DD5CFE">
                <w:rPr>
                  <w:rFonts w:ascii="Arial" w:hAnsi="Arial" w:cs="Arial"/>
                  <w:sz w:val="18"/>
                  <w:lang w:val="en-US"/>
                </w:rPr>
                <w:t>Io</w:t>
              </w:r>
              <w:r w:rsidRPr="00DD5CFE">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86CFEE4" w14:textId="77777777" w:rsidR="004622F2" w:rsidRPr="00DD5CFE" w:rsidRDefault="004622F2" w:rsidP="004622F2">
            <w:pPr>
              <w:keepNext/>
              <w:keepLines/>
              <w:spacing w:after="0" w:line="256" w:lineRule="auto"/>
              <w:rPr>
                <w:ins w:id="2578" w:author="Jerry Cui" w:date="2020-11-16T17:04:00Z"/>
                <w:rFonts w:ascii="Arial" w:hAnsi="Arial" w:cs="Arial"/>
                <w:sz w:val="18"/>
                <w:lang w:val="en-US"/>
              </w:rPr>
            </w:pPr>
            <w:ins w:id="2579" w:author="Jerry Cui" w:date="2020-11-16T17:04:00Z">
              <w:r w:rsidRPr="00DD5CFE">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7B1B9C" w14:textId="77777777" w:rsidR="004622F2" w:rsidRPr="00DD5CFE" w:rsidRDefault="004622F2" w:rsidP="004622F2">
            <w:pPr>
              <w:keepNext/>
              <w:keepLines/>
              <w:spacing w:after="0" w:line="256" w:lineRule="auto"/>
              <w:jc w:val="center"/>
              <w:rPr>
                <w:ins w:id="2580" w:author="Jerry Cui" w:date="2020-11-16T17:04:00Z"/>
                <w:rFonts w:ascii="Arial" w:hAnsi="Arial" w:cs="Arial"/>
                <w:sz w:val="18"/>
                <w:lang w:val="en-US"/>
              </w:rPr>
            </w:pPr>
            <w:proofErr w:type="spellStart"/>
            <w:ins w:id="2581" w:author="Jerry Cui" w:date="2020-11-16T17:04:00Z">
              <w:r w:rsidRPr="00DD5CFE">
                <w:rPr>
                  <w:rFonts w:ascii="Arial" w:hAnsi="Arial" w:cs="Arial"/>
                  <w:sz w:val="18"/>
                  <w:lang w:val="en-US"/>
                </w:rPr>
                <w:t>dBm</w:t>
              </w:r>
              <w:proofErr w:type="spellEnd"/>
              <w:r w:rsidRPr="00DD5CFE">
                <w:rPr>
                  <w:rFonts w:ascii="Arial" w:hAnsi="Arial" w:cs="Arial"/>
                  <w:sz w:val="18"/>
                  <w:lang w:val="en-US"/>
                </w:rPr>
                <w:t>/95.04 MHz</w:t>
              </w:r>
              <w:r w:rsidRPr="00DD5CFE">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5DF2503" w14:textId="77777777" w:rsidR="004622F2" w:rsidRPr="00DD5CFE" w:rsidRDefault="004622F2" w:rsidP="004622F2">
            <w:pPr>
              <w:keepNext/>
              <w:keepLines/>
              <w:spacing w:after="0" w:line="256" w:lineRule="auto"/>
              <w:jc w:val="center"/>
              <w:rPr>
                <w:ins w:id="2582" w:author="Jerry Cui" w:date="2020-11-16T17:04:00Z"/>
                <w:rFonts w:ascii="Arial" w:hAnsi="Arial" w:cs="Arial"/>
                <w:sz w:val="18"/>
                <w:lang w:val="en-US"/>
              </w:rPr>
            </w:pPr>
            <w:ins w:id="2583" w:author="Jerry Cui" w:date="2020-11-16T17:04:00Z">
              <w:r w:rsidRPr="00DD5CFE">
                <w:rPr>
                  <w:rFonts w:ascii="Arial" w:hAnsi="Arial" w:cs="Arial"/>
                  <w:sz w:val="18"/>
                  <w:lang w:val="en-US"/>
                </w:rPr>
                <w:t>-56</w:t>
              </w:r>
            </w:ins>
          </w:p>
        </w:tc>
      </w:tr>
      <w:tr w:rsidR="004622F2" w:rsidRPr="00DD5CFE" w14:paraId="3E23DEBA" w14:textId="77777777" w:rsidTr="004622F2">
        <w:trPr>
          <w:trHeight w:val="75"/>
          <w:jc w:val="center"/>
          <w:ins w:id="258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A7899A" w14:textId="77777777" w:rsidR="004622F2" w:rsidRPr="00DD5CFE" w:rsidRDefault="004622F2" w:rsidP="004622F2">
            <w:pPr>
              <w:spacing w:after="0" w:line="256" w:lineRule="auto"/>
              <w:rPr>
                <w:ins w:id="258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56BD92" w14:textId="77777777" w:rsidR="004622F2" w:rsidRPr="00DD5CFE" w:rsidRDefault="004622F2" w:rsidP="004622F2">
            <w:pPr>
              <w:keepNext/>
              <w:keepLines/>
              <w:spacing w:after="0" w:line="256" w:lineRule="auto"/>
              <w:rPr>
                <w:ins w:id="2586" w:author="Jerry Cui" w:date="2020-11-16T17:04:00Z"/>
                <w:rFonts w:ascii="Arial" w:hAnsi="Arial" w:cs="Arial"/>
                <w:sz w:val="18"/>
                <w:lang w:val="en-US"/>
              </w:rPr>
            </w:pPr>
            <w:ins w:id="2587" w:author="Jerry Cui" w:date="2020-11-16T17:04:00Z">
              <w:r w:rsidRPr="00DD5CFE">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B38811" w14:textId="77777777" w:rsidR="004622F2" w:rsidRPr="00DD5CFE" w:rsidRDefault="004622F2" w:rsidP="004622F2">
            <w:pPr>
              <w:spacing w:after="0" w:line="256" w:lineRule="auto"/>
              <w:rPr>
                <w:ins w:id="258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C77E1F3" w14:textId="77777777" w:rsidR="004622F2" w:rsidRPr="00DD5CFE" w:rsidRDefault="004622F2" w:rsidP="004622F2">
            <w:pPr>
              <w:spacing w:after="0" w:line="256" w:lineRule="auto"/>
              <w:rPr>
                <w:ins w:id="2589" w:author="Jerry Cui" w:date="2020-11-16T17:04:00Z"/>
                <w:rFonts w:ascii="Arial" w:hAnsi="Arial" w:cs="Arial"/>
                <w:sz w:val="18"/>
                <w:lang w:val="en-US"/>
              </w:rPr>
            </w:pPr>
          </w:p>
        </w:tc>
      </w:tr>
      <w:tr w:rsidR="004622F2" w:rsidRPr="00DD5CFE" w14:paraId="6844DBEF" w14:textId="77777777" w:rsidTr="004622F2">
        <w:trPr>
          <w:trHeight w:val="75"/>
          <w:jc w:val="center"/>
          <w:ins w:id="259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2448EF" w14:textId="77777777" w:rsidR="004622F2" w:rsidRPr="00DD5CFE" w:rsidRDefault="004622F2" w:rsidP="004622F2">
            <w:pPr>
              <w:spacing w:after="0" w:line="256" w:lineRule="auto"/>
              <w:rPr>
                <w:ins w:id="259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0EB79D" w14:textId="77777777" w:rsidR="004622F2" w:rsidRPr="00DD5CFE" w:rsidRDefault="004622F2" w:rsidP="004622F2">
            <w:pPr>
              <w:keepNext/>
              <w:keepLines/>
              <w:spacing w:after="0" w:line="256" w:lineRule="auto"/>
              <w:rPr>
                <w:ins w:id="2592" w:author="Jerry Cui" w:date="2020-11-16T17:04:00Z"/>
                <w:rFonts w:ascii="Arial" w:hAnsi="Arial" w:cs="Arial"/>
                <w:sz w:val="18"/>
                <w:lang w:val="en-US"/>
              </w:rPr>
            </w:pPr>
            <w:ins w:id="2593" w:author="Jerry Cui" w:date="2020-11-16T17:04:00Z">
              <w:r w:rsidRPr="00DD5CFE">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A6E41F" w14:textId="77777777" w:rsidR="004622F2" w:rsidRPr="00DD5CFE" w:rsidRDefault="004622F2" w:rsidP="004622F2">
            <w:pPr>
              <w:spacing w:after="0" w:line="256" w:lineRule="auto"/>
              <w:rPr>
                <w:ins w:id="259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8A2F48" w14:textId="77777777" w:rsidR="004622F2" w:rsidRPr="00DD5CFE" w:rsidRDefault="004622F2" w:rsidP="004622F2">
            <w:pPr>
              <w:spacing w:after="0" w:line="256" w:lineRule="auto"/>
              <w:rPr>
                <w:ins w:id="2595" w:author="Jerry Cui" w:date="2020-11-16T17:04:00Z"/>
                <w:rFonts w:ascii="Arial" w:hAnsi="Arial" w:cs="Arial"/>
                <w:sz w:val="18"/>
                <w:lang w:val="en-US"/>
              </w:rPr>
            </w:pPr>
          </w:p>
        </w:tc>
      </w:tr>
      <w:tr w:rsidR="004622F2" w:rsidRPr="00DD5CFE" w14:paraId="689D7BF4" w14:textId="77777777" w:rsidTr="004622F2">
        <w:trPr>
          <w:trHeight w:val="75"/>
          <w:jc w:val="center"/>
          <w:ins w:id="259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B6468D" w14:textId="77777777" w:rsidR="004622F2" w:rsidRPr="00DD5CFE" w:rsidRDefault="004622F2" w:rsidP="004622F2">
            <w:pPr>
              <w:spacing w:after="0" w:line="256" w:lineRule="auto"/>
              <w:rPr>
                <w:ins w:id="259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BD6A2F" w14:textId="77777777" w:rsidR="004622F2" w:rsidRPr="00DD5CFE" w:rsidRDefault="004622F2" w:rsidP="004622F2">
            <w:pPr>
              <w:keepNext/>
              <w:keepLines/>
              <w:spacing w:after="0" w:line="256" w:lineRule="auto"/>
              <w:rPr>
                <w:ins w:id="2598" w:author="Jerry Cui" w:date="2020-11-16T17:04:00Z"/>
                <w:rFonts w:ascii="Arial" w:hAnsi="Arial" w:cs="Arial"/>
                <w:sz w:val="18"/>
                <w:lang w:val="en-US"/>
              </w:rPr>
            </w:pPr>
            <w:ins w:id="2599" w:author="Jerry Cui" w:date="2020-11-16T17:04:00Z">
              <w:r w:rsidRPr="00DD5CFE">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F7A8C" w14:textId="77777777" w:rsidR="004622F2" w:rsidRPr="00DD5CFE" w:rsidRDefault="004622F2" w:rsidP="004622F2">
            <w:pPr>
              <w:spacing w:after="0" w:line="256" w:lineRule="auto"/>
              <w:rPr>
                <w:ins w:id="260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12D0ECB" w14:textId="77777777" w:rsidR="004622F2" w:rsidRPr="00DD5CFE" w:rsidRDefault="004622F2" w:rsidP="004622F2">
            <w:pPr>
              <w:spacing w:after="0" w:line="256" w:lineRule="auto"/>
              <w:rPr>
                <w:ins w:id="2601" w:author="Jerry Cui" w:date="2020-11-16T17:04:00Z"/>
                <w:rFonts w:ascii="Arial" w:hAnsi="Arial" w:cs="Arial"/>
                <w:sz w:val="18"/>
                <w:lang w:val="en-US"/>
              </w:rPr>
            </w:pPr>
          </w:p>
        </w:tc>
      </w:tr>
      <w:tr w:rsidR="004622F2" w:rsidRPr="00DD5CFE" w14:paraId="2C01597A" w14:textId="77777777" w:rsidTr="004622F2">
        <w:trPr>
          <w:trHeight w:val="75"/>
          <w:jc w:val="center"/>
          <w:ins w:id="260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A9235E" w14:textId="77777777" w:rsidR="004622F2" w:rsidRPr="00DD5CFE" w:rsidRDefault="004622F2" w:rsidP="004622F2">
            <w:pPr>
              <w:spacing w:after="0" w:line="256" w:lineRule="auto"/>
              <w:rPr>
                <w:ins w:id="260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BEC448" w14:textId="77777777" w:rsidR="004622F2" w:rsidRPr="00DD5CFE" w:rsidRDefault="004622F2" w:rsidP="004622F2">
            <w:pPr>
              <w:keepNext/>
              <w:keepLines/>
              <w:spacing w:after="0" w:line="256" w:lineRule="auto"/>
              <w:rPr>
                <w:ins w:id="2604" w:author="Jerry Cui" w:date="2020-11-16T17:04:00Z"/>
                <w:rFonts w:ascii="Arial" w:hAnsi="Arial" w:cs="Arial"/>
                <w:sz w:val="18"/>
                <w:lang w:val="en-US"/>
              </w:rPr>
            </w:pPr>
            <w:ins w:id="2605" w:author="Jerry Cui" w:date="2020-11-16T17:04:00Z">
              <w:r w:rsidRPr="00DD5CFE">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7CF72A" w14:textId="77777777" w:rsidR="004622F2" w:rsidRPr="00DD5CFE" w:rsidRDefault="004622F2" w:rsidP="004622F2">
            <w:pPr>
              <w:spacing w:after="0" w:line="256" w:lineRule="auto"/>
              <w:rPr>
                <w:ins w:id="260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922ED95" w14:textId="77777777" w:rsidR="004622F2" w:rsidRPr="00DD5CFE" w:rsidRDefault="004622F2" w:rsidP="004622F2">
            <w:pPr>
              <w:spacing w:after="0" w:line="256" w:lineRule="auto"/>
              <w:rPr>
                <w:ins w:id="2607" w:author="Jerry Cui" w:date="2020-11-16T17:04:00Z"/>
                <w:rFonts w:ascii="Arial" w:hAnsi="Arial" w:cs="Arial"/>
                <w:sz w:val="18"/>
                <w:lang w:val="en-US"/>
              </w:rPr>
            </w:pPr>
          </w:p>
        </w:tc>
      </w:tr>
      <w:tr w:rsidR="004622F2" w:rsidRPr="00DD5CFE" w14:paraId="19E356A4" w14:textId="77777777" w:rsidTr="004622F2">
        <w:trPr>
          <w:trHeight w:val="75"/>
          <w:jc w:val="center"/>
          <w:ins w:id="260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D269D2" w14:textId="77777777" w:rsidR="004622F2" w:rsidRPr="00DD5CFE" w:rsidRDefault="004622F2" w:rsidP="004622F2">
            <w:pPr>
              <w:spacing w:after="0" w:line="256" w:lineRule="auto"/>
              <w:rPr>
                <w:ins w:id="260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328897" w14:textId="77777777" w:rsidR="004622F2" w:rsidRPr="00DD5CFE" w:rsidRDefault="004622F2" w:rsidP="004622F2">
            <w:pPr>
              <w:keepNext/>
              <w:keepLines/>
              <w:spacing w:after="0" w:line="256" w:lineRule="auto"/>
              <w:rPr>
                <w:ins w:id="2610" w:author="Jerry Cui" w:date="2020-11-16T17:04:00Z"/>
                <w:rFonts w:ascii="Arial" w:hAnsi="Arial" w:cs="Arial"/>
                <w:sz w:val="18"/>
                <w:lang w:val="en-US"/>
              </w:rPr>
            </w:pPr>
            <w:ins w:id="2611" w:author="Jerry Cui" w:date="2020-11-16T17:04:00Z">
              <w:r w:rsidRPr="00DD5CFE">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AEC086" w14:textId="77777777" w:rsidR="004622F2" w:rsidRPr="00DD5CFE" w:rsidRDefault="004622F2" w:rsidP="004622F2">
            <w:pPr>
              <w:spacing w:after="0" w:line="256" w:lineRule="auto"/>
              <w:rPr>
                <w:ins w:id="261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11CD350" w14:textId="77777777" w:rsidR="004622F2" w:rsidRPr="00DD5CFE" w:rsidRDefault="004622F2" w:rsidP="004622F2">
            <w:pPr>
              <w:spacing w:after="0" w:line="256" w:lineRule="auto"/>
              <w:rPr>
                <w:ins w:id="2613" w:author="Jerry Cui" w:date="2020-11-16T17:04:00Z"/>
                <w:rFonts w:ascii="Arial" w:hAnsi="Arial" w:cs="Arial"/>
                <w:sz w:val="18"/>
                <w:lang w:val="en-US"/>
              </w:rPr>
            </w:pPr>
          </w:p>
        </w:tc>
      </w:tr>
      <w:tr w:rsidR="004622F2" w:rsidRPr="00DD5CFE" w14:paraId="17E292BE" w14:textId="77777777" w:rsidTr="004622F2">
        <w:trPr>
          <w:trHeight w:val="75"/>
          <w:jc w:val="center"/>
          <w:ins w:id="2614"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17F9C5B" w14:textId="77777777" w:rsidR="004622F2" w:rsidRPr="00DD5CFE" w:rsidRDefault="004622F2" w:rsidP="004622F2">
            <w:pPr>
              <w:keepNext/>
              <w:keepLines/>
              <w:spacing w:after="0"/>
              <w:ind w:left="851" w:hanging="851"/>
              <w:rPr>
                <w:ins w:id="2615" w:author="Jerry Cui" w:date="2020-11-16T17:04:00Z"/>
                <w:rFonts w:ascii="Arial" w:hAnsi="Arial"/>
                <w:sz w:val="18"/>
                <w:lang w:val="en-US"/>
              </w:rPr>
            </w:pPr>
            <w:ins w:id="2616" w:author="Jerry Cui" w:date="2020-11-16T17:04:00Z">
              <w:r w:rsidRPr="00DD5CFE">
                <w:rPr>
                  <w:rFonts w:ascii="Arial" w:hAnsi="Arial"/>
                  <w:sz w:val="18"/>
                  <w:lang w:val="en-US"/>
                </w:rPr>
                <w:t>Note 1:</w:t>
              </w:r>
              <w:r w:rsidRPr="00DD5CF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617" w:author="Venkat (NEC)" w:date="2020-10-16T05:42:00Z">
              <w:r w:rsidRPr="00146CC5">
                <w:rPr>
                  <w:rFonts w:ascii="Arial" w:eastAsia="Calibri" w:hAnsi="Arial" w:cs="v4.2.0"/>
                  <w:noProof/>
                  <w:position w:val="-12"/>
                  <w:sz w:val="18"/>
                  <w:lang w:val="en-US"/>
                </w:rPr>
                <w:object w:dxaOrig="435" w:dyaOrig="285" w14:anchorId="19A7B17D">
                  <v:shape id="_x0000_i1032" type="#_x0000_t75" alt="" style="width:22.2pt;height:14.4pt;mso-width-percent:0;mso-height-percent:0;mso-width-percent:0;mso-height-percent:0" o:ole="" fillcolor="window">
                    <v:imagedata r:id="rId13" o:title=""/>
                  </v:shape>
                  <o:OLEObject Type="Embed" ProgID="Equation.3" ShapeID="_x0000_i1032" DrawAspect="Content" ObjectID="_1673934099" r:id="rId22"/>
                </w:object>
              </w:r>
            </w:ins>
            <w:ins w:id="2618" w:author="Jerry Cui" w:date="2020-11-16T17:04:00Z">
              <w:r w:rsidRPr="00DD5CFE">
                <w:rPr>
                  <w:rFonts w:ascii="Arial" w:hAnsi="Arial"/>
                  <w:sz w:val="18"/>
                  <w:lang w:val="en-US"/>
                </w:rPr>
                <w:t xml:space="preserve"> to be fulfilled.</w:t>
              </w:r>
            </w:ins>
          </w:p>
          <w:p w14:paraId="579E3389" w14:textId="77777777" w:rsidR="004622F2" w:rsidRPr="00DD5CFE" w:rsidRDefault="004622F2" w:rsidP="004622F2">
            <w:pPr>
              <w:keepNext/>
              <w:keepLines/>
              <w:spacing w:after="0"/>
              <w:ind w:left="851" w:hanging="851"/>
              <w:rPr>
                <w:ins w:id="2619" w:author="Jerry Cui" w:date="2020-11-16T17:04:00Z"/>
                <w:rFonts w:ascii="Arial" w:hAnsi="Arial"/>
                <w:sz w:val="18"/>
                <w:lang w:val="en-US"/>
              </w:rPr>
            </w:pPr>
            <w:ins w:id="2620" w:author="Jerry Cui" w:date="2020-11-16T17:04:00Z">
              <w:r w:rsidRPr="00DD5CFE">
                <w:rPr>
                  <w:rFonts w:ascii="Arial" w:hAnsi="Arial"/>
                  <w:sz w:val="18"/>
                  <w:lang w:val="en-US"/>
                </w:rPr>
                <w:t>Note 2:</w:t>
              </w:r>
              <w:r w:rsidRPr="00DD5CFE">
                <w:rPr>
                  <w:rFonts w:ascii="Arial" w:hAnsi="Arial"/>
                  <w:sz w:val="18"/>
                  <w:lang w:val="en-US"/>
                </w:rPr>
                <w:tab/>
                <w:t>SS-RSRP and Io levels have been derived from other parameters for information purposes. They are not settable parameters themselves.</w:t>
              </w:r>
            </w:ins>
          </w:p>
          <w:p w14:paraId="6B2BFEDC" w14:textId="77777777" w:rsidR="004622F2" w:rsidRPr="00DD5CFE" w:rsidRDefault="004622F2" w:rsidP="004622F2">
            <w:pPr>
              <w:keepNext/>
              <w:keepLines/>
              <w:spacing w:after="0"/>
              <w:ind w:left="851" w:hanging="851"/>
              <w:rPr>
                <w:ins w:id="2621" w:author="Jerry Cui" w:date="2020-11-16T17:04:00Z"/>
                <w:rFonts w:ascii="Arial" w:hAnsi="Arial"/>
                <w:sz w:val="18"/>
                <w:lang w:val="en-US"/>
              </w:rPr>
            </w:pPr>
            <w:ins w:id="2622" w:author="Jerry Cui" w:date="2020-11-16T17:04:00Z">
              <w:r w:rsidRPr="00DD5CFE">
                <w:rPr>
                  <w:rFonts w:ascii="Arial" w:hAnsi="Arial"/>
                  <w:sz w:val="18"/>
                  <w:lang w:val="en-US"/>
                </w:rPr>
                <w:t>Note 3:</w:t>
              </w:r>
              <w:r w:rsidRPr="00DD5CFE">
                <w:rPr>
                  <w:rFonts w:ascii="Arial" w:hAnsi="Arial"/>
                  <w:sz w:val="18"/>
                  <w:lang w:val="en-US"/>
                </w:rPr>
                <w:tab/>
                <w:t>SS-RSRP minimum requirements are specified assuming independent interference and noise at each receiver antenna port.</w:t>
              </w:r>
            </w:ins>
          </w:p>
          <w:p w14:paraId="11DD33F0" w14:textId="77777777" w:rsidR="004622F2" w:rsidRPr="00DD5CFE" w:rsidRDefault="004622F2" w:rsidP="004622F2">
            <w:pPr>
              <w:keepNext/>
              <w:keepLines/>
              <w:spacing w:after="0"/>
              <w:ind w:left="851" w:hanging="851"/>
              <w:rPr>
                <w:ins w:id="2623" w:author="Jerry Cui" w:date="2020-11-16T17:04:00Z"/>
                <w:rFonts w:ascii="Arial" w:hAnsi="Arial"/>
                <w:sz w:val="18"/>
                <w:lang w:val="en-US"/>
              </w:rPr>
            </w:pPr>
            <w:ins w:id="2624" w:author="Jerry Cui" w:date="2020-11-16T17:04:00Z">
              <w:r w:rsidRPr="00DD5CFE">
                <w:rPr>
                  <w:rFonts w:ascii="Arial" w:hAnsi="Arial"/>
                  <w:sz w:val="18"/>
                  <w:lang w:val="en-US"/>
                </w:rPr>
                <w:t>Note 4:</w:t>
              </w:r>
              <w:r w:rsidRPr="00DD5CFE">
                <w:rPr>
                  <w:rFonts w:ascii="Arial" w:hAnsi="Arial"/>
                  <w:sz w:val="18"/>
                  <w:lang w:val="en-US"/>
                </w:rPr>
                <w:tab/>
                <w:t xml:space="preserve">Equivalent power received by an antenna with 0 </w:t>
              </w:r>
              <w:proofErr w:type="spellStart"/>
              <w:r w:rsidRPr="00DD5CFE">
                <w:rPr>
                  <w:rFonts w:ascii="Arial" w:hAnsi="Arial"/>
                  <w:sz w:val="18"/>
                  <w:lang w:val="en-US"/>
                </w:rPr>
                <w:t>dBi</w:t>
              </w:r>
              <w:proofErr w:type="spellEnd"/>
              <w:r w:rsidRPr="00DD5CFE">
                <w:rPr>
                  <w:rFonts w:ascii="Arial" w:hAnsi="Arial"/>
                  <w:sz w:val="18"/>
                  <w:lang w:val="en-US"/>
                </w:rPr>
                <w:t xml:space="preserve"> gain at the </w:t>
              </w:r>
              <w:proofErr w:type="spellStart"/>
              <w:r w:rsidRPr="00DD5CFE">
                <w:rPr>
                  <w:rFonts w:ascii="Arial" w:hAnsi="Arial"/>
                  <w:sz w:val="18"/>
                  <w:lang w:val="en-US"/>
                </w:rPr>
                <w:t>centre</w:t>
              </w:r>
              <w:proofErr w:type="spellEnd"/>
              <w:r w:rsidRPr="00DD5CFE">
                <w:rPr>
                  <w:rFonts w:ascii="Arial" w:hAnsi="Arial"/>
                  <w:sz w:val="18"/>
                  <w:lang w:val="en-US"/>
                </w:rPr>
                <w:t xml:space="preserve"> of the quiet zone</w:t>
              </w:r>
            </w:ins>
          </w:p>
          <w:p w14:paraId="6E1E34F5" w14:textId="77777777" w:rsidR="004622F2" w:rsidRPr="00DD5CFE" w:rsidRDefault="004622F2" w:rsidP="004622F2">
            <w:pPr>
              <w:keepNext/>
              <w:keepLines/>
              <w:spacing w:after="0"/>
              <w:ind w:left="851" w:hanging="851"/>
              <w:rPr>
                <w:ins w:id="2625" w:author="Jerry Cui" w:date="2020-11-16T17:04:00Z"/>
                <w:rFonts w:ascii="Arial" w:hAnsi="Arial"/>
                <w:sz w:val="18"/>
                <w:lang w:val="en-US" w:eastAsia="zh-CN"/>
              </w:rPr>
            </w:pPr>
            <w:ins w:id="2626" w:author="Jerry Cui" w:date="2020-11-16T17:04:00Z">
              <w:r w:rsidRPr="00DD5CFE">
                <w:rPr>
                  <w:rFonts w:ascii="Arial" w:hAnsi="Arial"/>
                  <w:sz w:val="18"/>
                  <w:lang w:val="en-US"/>
                </w:rPr>
                <w:t xml:space="preserve">Note 5: </w:t>
              </w:r>
              <w:r w:rsidRPr="00DD5CFE">
                <w:rPr>
                  <w:rFonts w:ascii="Arial" w:hAnsi="Arial"/>
                  <w:sz w:val="18"/>
                  <w:lang w:val="en-US"/>
                </w:rPr>
                <w:tab/>
                <w:t>Information about types of UE beam is given in B.2.1.3 and does not limit UE implementation or test system implementation.</w:t>
              </w:r>
            </w:ins>
          </w:p>
        </w:tc>
      </w:tr>
    </w:tbl>
    <w:p w14:paraId="6A2440B0" w14:textId="77777777" w:rsidR="004622F2" w:rsidRPr="00DD5CFE" w:rsidRDefault="004622F2" w:rsidP="004622F2">
      <w:pPr>
        <w:rPr>
          <w:ins w:id="2627" w:author="Jerry Cui" w:date="2020-11-16T17:04:00Z"/>
          <w:snapToGrid w:val="0"/>
          <w:lang w:eastAsia="zh-CN"/>
        </w:rPr>
      </w:pPr>
    </w:p>
    <w:p w14:paraId="0BD28C96" w14:textId="77777777" w:rsidR="004622F2" w:rsidRPr="00DD5CFE" w:rsidRDefault="004622F2" w:rsidP="004622F2">
      <w:pPr>
        <w:rPr>
          <w:ins w:id="2628" w:author="Jerry Cui" w:date="2020-11-16T17:04:00Z"/>
          <w:snapToGrid w:val="0"/>
          <w:lang w:eastAsia="zh-CN"/>
        </w:rPr>
      </w:pPr>
    </w:p>
    <w:p w14:paraId="27681881" w14:textId="77777777" w:rsidR="004622F2" w:rsidRPr="00DD5CFE" w:rsidRDefault="004622F2">
      <w:pPr>
        <w:pStyle w:val="5"/>
        <w:rPr>
          <w:ins w:id="2629" w:author="Jerry Cui" w:date="2020-11-16T17:04:00Z"/>
        </w:rPr>
        <w:pPrChange w:id="2630" w:author="Li, Hua" w:date="2020-11-17T17:09:00Z">
          <w:pPr>
            <w:keepNext/>
            <w:keepLines/>
            <w:spacing w:before="120"/>
            <w:ind w:left="1985" w:hanging="1985"/>
          </w:pPr>
        </w:pPrChange>
      </w:pPr>
      <w:bookmarkStart w:id="2631" w:name="_Toc535476748"/>
      <w:ins w:id="2632" w:author="Jerry Cui" w:date="2020-11-16T17:04:00Z">
        <w:r w:rsidRPr="00DD5CFE">
          <w:t>A.7.5.</w:t>
        </w:r>
        <w:r>
          <w:t>x</w:t>
        </w:r>
        <w:r w:rsidRPr="00DD5CFE">
          <w:t>.1.2</w:t>
        </w:r>
        <w:r w:rsidRPr="00DD5CFE">
          <w:tab/>
          <w:t xml:space="preserve">Test </w:t>
        </w:r>
        <w:r w:rsidRPr="008E6912">
          <w:rPr>
            <w:snapToGrid w:val="0"/>
            <w:rPrChange w:id="2633" w:author="Li, Hua" w:date="2020-11-17T17:09:00Z">
              <w:rPr/>
            </w:rPrChange>
          </w:rPr>
          <w:t>Requirements</w:t>
        </w:r>
        <w:bookmarkEnd w:id="2631"/>
      </w:ins>
    </w:p>
    <w:p w14:paraId="5F80E7AD" w14:textId="77777777" w:rsidR="004622F2" w:rsidRPr="00DD5CFE" w:rsidRDefault="004622F2" w:rsidP="004622F2">
      <w:pPr>
        <w:rPr>
          <w:ins w:id="2634" w:author="Jerry Cui" w:date="2020-11-16T17:04:00Z"/>
          <w:lang w:eastAsia="zh-CN"/>
        </w:rPr>
      </w:pPr>
      <w:ins w:id="2635" w:author="Jerry Cui" w:date="2020-11-16T17:04:00Z">
        <w:r w:rsidRPr="00DD5CFE">
          <w:rPr>
            <w:lang w:eastAsia="zh-CN"/>
          </w:rPr>
          <w:t xml:space="preserve">During T1, the UE shall be ready for the reception of uplink grant for </w:t>
        </w:r>
        <w:proofErr w:type="spellStart"/>
        <w:r w:rsidRPr="00DD5CFE">
          <w:rPr>
            <w:lang w:eastAsia="zh-CN"/>
          </w:rPr>
          <w:t>PCell</w:t>
        </w:r>
        <w:proofErr w:type="spellEnd"/>
        <w:r w:rsidRPr="00DD5CFE">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sidRPr="00DD5CFE">
          <w:rPr>
            <w:lang w:eastAsia="zh-CN"/>
          </w:rPr>
          <w:t xml:space="preserve"> and </w:t>
        </w:r>
        <w:r w:rsidRPr="00DD5CFE">
          <w:t xml:space="preserve">starts to </w:t>
        </w:r>
        <w:r w:rsidRPr="00DD5CFE">
          <w:rPr>
            <w:lang w:eastAsia="zh-CN"/>
          </w:rPr>
          <w:t xml:space="preserve">report valid ACK/NACK for the </w:t>
        </w:r>
        <w:proofErr w:type="spellStart"/>
        <w:r w:rsidRPr="00DD5CFE">
          <w:rPr>
            <w:lang w:eastAsia="zh-CN"/>
          </w:rPr>
          <w:t>PCell</w:t>
        </w:r>
        <w:proofErr w:type="spellEnd"/>
        <w:r w:rsidRPr="00DD5CFE">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DD5CFE">
          <w:rPr>
            <w:lang w:eastAsia="zh-CN"/>
          </w:rPr>
          <w:t>.</w:t>
        </w:r>
      </w:ins>
    </w:p>
    <w:p w14:paraId="6F44B761" w14:textId="77777777" w:rsidR="004622F2" w:rsidRPr="00DD5CFE" w:rsidRDefault="004622F2" w:rsidP="004622F2">
      <w:pPr>
        <w:rPr>
          <w:ins w:id="2636" w:author="Jerry Cui" w:date="2020-11-16T17:04:00Z"/>
          <w:lang w:eastAsia="zh-CN"/>
        </w:rPr>
      </w:pPr>
      <w:ins w:id="2637" w:author="Jerry Cui" w:date="2020-11-16T17:04:00Z">
        <w:r w:rsidRPr="00DD5CFE">
          <w:rPr>
            <w:lang w:eastAsia="zh-CN"/>
          </w:rPr>
          <w:t xml:space="preserve">Where, </w:t>
        </w:r>
        <w:r w:rsidRPr="00DD5CFE">
          <w:rPr>
            <w:i/>
            <w:lang w:eastAsia="zh-CN"/>
          </w:rPr>
          <w:t>k1</w:t>
        </w:r>
        <w:r w:rsidRPr="00DD5CFE">
          <w:rPr>
            <w:lang w:eastAsia="zh-CN"/>
          </w:rPr>
          <w:t xml:space="preserve"> is the timing between DL data receiving and acknowledgement as specified in [7].</w:t>
        </w:r>
      </w:ins>
    </w:p>
    <w:p w14:paraId="3A3BF4C8" w14:textId="77777777" w:rsidR="004622F2" w:rsidRPr="00DD5CFE" w:rsidRDefault="004622F2" w:rsidP="004622F2">
      <w:pPr>
        <w:rPr>
          <w:ins w:id="2638" w:author="Jerry Cui" w:date="2020-11-16T17:04:00Z"/>
          <w:lang w:eastAsia="zh-CN"/>
        </w:rPr>
      </w:pPr>
      <w:ins w:id="2639" w:author="Jerry Cui" w:date="2020-11-16T17:04:00Z">
        <w:r w:rsidRPr="00DD5CFE">
          <w:rPr>
            <w:lang w:eastAsia="zh-CN"/>
          </w:rPr>
          <w:t xml:space="preserve">All of the above test requirements shall be fulfilled in order for the observed </w:t>
        </w:r>
        <w:proofErr w:type="spellStart"/>
        <w:r w:rsidRPr="00DD5CFE">
          <w:rPr>
            <w:lang w:eastAsia="zh-CN"/>
          </w:rPr>
          <w:t>PCell</w:t>
        </w:r>
        <w:proofErr w:type="spellEnd"/>
        <w:r w:rsidRPr="00DD5CFE">
          <w:rPr>
            <w:lang w:eastAsia="zh-CN"/>
          </w:rPr>
          <w:t xml:space="preserve"> </w:t>
        </w:r>
        <w:r w:rsidRPr="00863259">
          <w:rPr>
            <w:lang w:eastAsia="zh-CN"/>
          </w:rPr>
          <w:t>UE specific CBW change</w:t>
        </w:r>
        <w:r w:rsidRPr="00DD5CFE">
          <w:rPr>
            <w:lang w:eastAsia="zh-CN"/>
          </w:rPr>
          <w:t xml:space="preserve"> delay to be counted as correct.</w:t>
        </w:r>
      </w:ins>
    </w:p>
    <w:p w14:paraId="1080877B" w14:textId="292A6FE7" w:rsidR="004622F2" w:rsidRPr="00F90F8B" w:rsidRDefault="004622F2" w:rsidP="004622F2">
      <w:pPr>
        <w:jc w:val="both"/>
        <w:rPr>
          <w:noProof/>
          <w:u w:val="double"/>
        </w:rPr>
      </w:pPr>
      <w:ins w:id="2640" w:author="Jerry Cui" w:date="2020-11-16T17:04:00Z">
        <w:r w:rsidRPr="00DD5CFE">
          <w:t>The rate of correct events observed during repeated tests shall be at least 90%.</w:t>
        </w:r>
      </w:ins>
    </w:p>
    <w:p w14:paraId="2DDA407E" w14:textId="44B72BC3" w:rsidR="004622F2" w:rsidRDefault="004622F2" w:rsidP="004622F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68C9CD36" w14:textId="77777777" w:rsidR="001E41F3" w:rsidRPr="004622F2" w:rsidRDefault="001E41F3">
      <w:pPr>
        <w:rPr>
          <w:noProof/>
        </w:rPr>
      </w:pPr>
    </w:p>
    <w:sectPr w:rsidR="001E41F3" w:rsidRPr="004622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B9DD4" w14:textId="77777777" w:rsidR="00FA356B" w:rsidRDefault="00FA356B">
      <w:r>
        <w:separator/>
      </w:r>
    </w:p>
  </w:endnote>
  <w:endnote w:type="continuationSeparator" w:id="0">
    <w:p w14:paraId="67FCC449" w14:textId="77777777" w:rsidR="00FA356B" w:rsidRDefault="00FA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C93DF" w14:textId="77777777" w:rsidR="00FA356B" w:rsidRDefault="00FA356B">
      <w:r>
        <w:separator/>
      </w:r>
    </w:p>
  </w:footnote>
  <w:footnote w:type="continuationSeparator" w:id="0">
    <w:p w14:paraId="28F99EDC" w14:textId="77777777" w:rsidR="00FA356B" w:rsidRDefault="00FA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22F2" w:rsidRDefault="00462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22F2" w:rsidRDefault="004622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22F2" w:rsidRDefault="004622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22F2" w:rsidRDefault="004622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0"/>
  </w:num>
  <w:num w:numId="28">
    <w:abstractNumId w:val="12"/>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Li, Hua">
    <w15:presenceInfo w15:providerId="AD" w15:userId="S::hua.li@intel.com::50737c8c-40ab-42ae-a74d-2b21798c4a7a"/>
  </w15:person>
  <w15:person w15:author="Moderator">
    <w15:presenceInfo w15:providerId="None" w15:userId="Moderator"/>
  </w15:person>
  <w15:person w15:author="Huawei">
    <w15:presenceInfo w15:providerId="None" w15:userId="Huawei"/>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5E7"/>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622F2"/>
    <w:rsid w:val="004B75B7"/>
    <w:rsid w:val="004F2315"/>
    <w:rsid w:val="004F67BE"/>
    <w:rsid w:val="00502E54"/>
    <w:rsid w:val="0051580D"/>
    <w:rsid w:val="00547111"/>
    <w:rsid w:val="00553339"/>
    <w:rsid w:val="00554793"/>
    <w:rsid w:val="005644BF"/>
    <w:rsid w:val="00566A11"/>
    <w:rsid w:val="00592D74"/>
    <w:rsid w:val="005C1A56"/>
    <w:rsid w:val="005D4C2E"/>
    <w:rsid w:val="005E2C44"/>
    <w:rsid w:val="00621188"/>
    <w:rsid w:val="006257ED"/>
    <w:rsid w:val="00657C56"/>
    <w:rsid w:val="00665C47"/>
    <w:rsid w:val="00695808"/>
    <w:rsid w:val="006B46FB"/>
    <w:rsid w:val="006E21FB"/>
    <w:rsid w:val="006F7522"/>
    <w:rsid w:val="007176FF"/>
    <w:rsid w:val="00717B6E"/>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46BA"/>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479F0"/>
    <w:rsid w:val="00B51B1A"/>
    <w:rsid w:val="00B52D3F"/>
    <w:rsid w:val="00B67B97"/>
    <w:rsid w:val="00B968C8"/>
    <w:rsid w:val="00BA3EC5"/>
    <w:rsid w:val="00BA51D9"/>
    <w:rsid w:val="00BA5278"/>
    <w:rsid w:val="00BB5DFC"/>
    <w:rsid w:val="00BB5F08"/>
    <w:rsid w:val="00BC6FDD"/>
    <w:rsid w:val="00BD279D"/>
    <w:rsid w:val="00BD6BB8"/>
    <w:rsid w:val="00BE1BC6"/>
    <w:rsid w:val="00BE7DF9"/>
    <w:rsid w:val="00BF46CE"/>
    <w:rsid w:val="00C66BA2"/>
    <w:rsid w:val="00C95985"/>
    <w:rsid w:val="00CC5026"/>
    <w:rsid w:val="00CC68D0"/>
    <w:rsid w:val="00CE77D0"/>
    <w:rsid w:val="00D03F9A"/>
    <w:rsid w:val="00D06D51"/>
    <w:rsid w:val="00D24991"/>
    <w:rsid w:val="00D30CF7"/>
    <w:rsid w:val="00D50255"/>
    <w:rsid w:val="00D612A8"/>
    <w:rsid w:val="00D66520"/>
    <w:rsid w:val="00D8256F"/>
    <w:rsid w:val="00DB4F2F"/>
    <w:rsid w:val="00DE34CF"/>
    <w:rsid w:val="00E13F3D"/>
    <w:rsid w:val="00E34898"/>
    <w:rsid w:val="00EB09B7"/>
    <w:rsid w:val="00EC6083"/>
    <w:rsid w:val="00EE7D7C"/>
    <w:rsid w:val="00EF00D0"/>
    <w:rsid w:val="00F228D2"/>
    <w:rsid w:val="00F25D98"/>
    <w:rsid w:val="00F300FB"/>
    <w:rsid w:val="00F855F9"/>
    <w:rsid w:val="00F90CB3"/>
    <w:rsid w:val="00F90F8B"/>
    <w:rsid w:val="00FA356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f">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0">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6">
    <w:name w:val="鮮明引文 字元"/>
    <w:basedOn w:val="a0"/>
    <w:link w:val="afff7"/>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1">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8">
    <w:name w:val="Emphasis"/>
    <w:qFormat/>
    <w:rsid w:val="00EF00D0"/>
    <w:rPr>
      <w:rFonts w:ascii="Times New Roman" w:hAnsi="Times New Roman" w:cs="Times New Roman" w:hint="default"/>
      <w:i/>
      <w:iCs/>
    </w:rPr>
  </w:style>
  <w:style w:type="paragraph" w:styleId="afff9">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F00D0"/>
    <w:rPr>
      <w:b/>
      <w:bCs w:val="0"/>
      <w:i/>
      <w:iCs w:val="0"/>
      <w:color w:val="4F81BD"/>
    </w:rPr>
  </w:style>
  <w:style w:type="character" w:styleId="afffb">
    <w:name w:val="Subtle Reference"/>
    <w:uiPriority w:val="31"/>
    <w:qFormat/>
    <w:rsid w:val="00EF00D0"/>
    <w:rPr>
      <w:smallCaps/>
      <w:color w:val="C0504D"/>
      <w:u w:val="single"/>
    </w:rPr>
  </w:style>
  <w:style w:type="character" w:styleId="afffc">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2">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3">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d">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BD958-9C2F-498D-82C7-A70FE5FB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17</Pages>
  <Words>4748</Words>
  <Characters>26792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59</cp:revision>
  <cp:lastPrinted>1899-12-31T23:00:00Z</cp:lastPrinted>
  <dcterms:created xsi:type="dcterms:W3CDTF">2020-10-18T05:02:00Z</dcterms:created>
  <dcterms:modified xsi:type="dcterms:W3CDTF">2021-02-03T22:58:00Z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